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411" w:rsidRPr="005C0887" w:rsidRDefault="00CA6411" w:rsidP="005B6A2B">
      <w:pPr>
        <w:pStyle w:val="a6"/>
        <w:tabs>
          <w:tab w:val="left" w:pos="7020"/>
        </w:tabs>
        <w:spacing w:line="280" w:lineRule="exact"/>
        <w:rPr>
          <w:rFonts w:cs="Arial" w:hint="eastAsia"/>
          <w:sz w:val="24"/>
          <w:szCs w:val="24"/>
          <w:lang w:val="en-US"/>
        </w:rPr>
      </w:pPr>
      <w:bookmarkStart w:id="0" w:name="_Toc286177644"/>
      <w:bookmarkStart w:id="1" w:name="_GoBack"/>
      <w:bookmarkEnd w:id="1"/>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EE0343">
        <w:rPr>
          <w:rFonts w:cs="Arial"/>
          <w:sz w:val="24"/>
          <w:szCs w:val="24"/>
          <w:lang w:val="en-US"/>
        </w:rPr>
        <w:t>100</w:t>
      </w:r>
      <w:r w:rsidR="00330B21">
        <w:rPr>
          <w:rFonts w:cs="Arial"/>
          <w:sz w:val="24"/>
          <w:szCs w:val="24"/>
          <w:lang w:val="en-US"/>
        </w:rPr>
        <w:t>-e</w:t>
      </w:r>
      <w:r>
        <w:rPr>
          <w:rFonts w:cs="Arial"/>
          <w:sz w:val="24"/>
          <w:szCs w:val="24"/>
          <w:lang w:val="en-US"/>
        </w:rPr>
        <w:t xml:space="preserve">                                        </w:t>
      </w:r>
      <w:r>
        <w:rPr>
          <w:rFonts w:cs="Arial" w:hint="eastAsia"/>
          <w:sz w:val="24"/>
          <w:szCs w:val="24"/>
          <w:lang w:val="en-US"/>
        </w:rPr>
        <w:tab/>
      </w:r>
      <w:r w:rsidR="005B6A2B">
        <w:rPr>
          <w:rFonts w:cs="Arial"/>
          <w:sz w:val="24"/>
          <w:szCs w:val="24"/>
          <w:lang w:val="en-US"/>
        </w:rPr>
        <w:tab/>
      </w:r>
      <w:r w:rsidR="005B6A2B">
        <w:rPr>
          <w:rFonts w:cs="Arial"/>
          <w:sz w:val="24"/>
          <w:szCs w:val="24"/>
          <w:lang w:val="en-US"/>
        </w:rPr>
        <w:tab/>
      </w:r>
      <w:r w:rsidR="005B6A2B">
        <w:rPr>
          <w:rFonts w:cs="Arial"/>
          <w:sz w:val="24"/>
          <w:szCs w:val="24"/>
          <w:lang w:val="en-US"/>
        </w:rPr>
        <w:tab/>
      </w:r>
      <w:r w:rsidR="00EE0343">
        <w:rPr>
          <w:rFonts w:cs="Arial"/>
          <w:sz w:val="24"/>
          <w:szCs w:val="24"/>
          <w:lang w:val="en-US"/>
        </w:rPr>
        <w:t>R4-211</w:t>
      </w:r>
      <w:r w:rsidR="00C75CC4">
        <w:rPr>
          <w:rFonts w:cs="Arial"/>
          <w:sz w:val="24"/>
          <w:szCs w:val="24"/>
          <w:lang w:val="en-US"/>
        </w:rPr>
        <w:t>5063</w:t>
      </w:r>
    </w:p>
    <w:p w:rsidR="00CA6411" w:rsidRPr="00CA6411" w:rsidRDefault="00330B21" w:rsidP="00CA6411">
      <w:pPr>
        <w:pStyle w:val="a6"/>
        <w:tabs>
          <w:tab w:val="left" w:pos="8040"/>
        </w:tabs>
        <w:spacing w:line="280" w:lineRule="exact"/>
        <w:rPr>
          <w:rFonts w:cs="Arial" w:hint="eastAsia"/>
          <w:sz w:val="24"/>
          <w:szCs w:val="24"/>
          <w:lang w:val="en-US"/>
        </w:rPr>
      </w:pPr>
      <w:r>
        <w:rPr>
          <w:rFonts w:cs="Arial"/>
          <w:bCs/>
          <w:sz w:val="24"/>
          <w:szCs w:val="24"/>
        </w:rPr>
        <w:t>Electronic Meeting</w:t>
      </w:r>
      <w:r w:rsidR="00E22312" w:rsidRPr="00E22312">
        <w:rPr>
          <w:rFonts w:cs="Arial"/>
          <w:bCs/>
          <w:sz w:val="24"/>
          <w:szCs w:val="24"/>
        </w:rPr>
        <w:t xml:space="preserve">, </w:t>
      </w:r>
      <w:r w:rsidR="00BE6EEB">
        <w:rPr>
          <w:rFonts w:cs="Arial" w:hint="eastAsia"/>
          <w:bCs/>
          <w:sz w:val="24"/>
          <w:szCs w:val="24"/>
        </w:rPr>
        <w:t>1</w:t>
      </w:r>
      <w:r w:rsidR="00EE0343">
        <w:rPr>
          <w:rFonts w:cs="Arial"/>
          <w:bCs/>
          <w:sz w:val="24"/>
          <w:szCs w:val="24"/>
        </w:rPr>
        <w:t>6</w:t>
      </w:r>
      <w:r w:rsidR="00E22312" w:rsidRPr="00E22312">
        <w:rPr>
          <w:rFonts w:cs="Arial"/>
          <w:bCs/>
          <w:sz w:val="24"/>
          <w:szCs w:val="24"/>
          <w:vertAlign w:val="superscript"/>
        </w:rPr>
        <w:t>th</w:t>
      </w:r>
      <w:r w:rsidR="00E22312" w:rsidRPr="00E22312">
        <w:rPr>
          <w:rFonts w:cs="Arial"/>
          <w:bCs/>
          <w:sz w:val="24"/>
          <w:szCs w:val="24"/>
        </w:rPr>
        <w:t xml:space="preserve"> – </w:t>
      </w:r>
      <w:r>
        <w:rPr>
          <w:rFonts w:cs="Arial"/>
          <w:bCs/>
          <w:sz w:val="24"/>
          <w:szCs w:val="24"/>
        </w:rPr>
        <w:t>2</w:t>
      </w:r>
      <w:r w:rsidR="00E977FF">
        <w:rPr>
          <w:rFonts w:cs="Arial"/>
          <w:bCs/>
          <w:sz w:val="24"/>
          <w:szCs w:val="24"/>
        </w:rPr>
        <w:t>7</w:t>
      </w:r>
      <w:r w:rsidR="00E22312" w:rsidRPr="00E22312">
        <w:rPr>
          <w:rFonts w:cs="Arial"/>
          <w:bCs/>
          <w:sz w:val="24"/>
          <w:szCs w:val="24"/>
          <w:vertAlign w:val="superscript"/>
        </w:rPr>
        <w:t>th</w:t>
      </w:r>
      <w:r w:rsidR="00E22312" w:rsidRPr="00E22312">
        <w:rPr>
          <w:rFonts w:cs="Arial"/>
          <w:bCs/>
          <w:sz w:val="24"/>
          <w:szCs w:val="24"/>
        </w:rPr>
        <w:t xml:space="preserve"> </w:t>
      </w:r>
      <w:r w:rsidR="00EE0343">
        <w:rPr>
          <w:rFonts w:cs="Arial"/>
          <w:bCs/>
          <w:sz w:val="24"/>
          <w:szCs w:val="24"/>
        </w:rPr>
        <w:t>August,</w:t>
      </w:r>
      <w:r>
        <w:rPr>
          <w:rFonts w:cs="Arial"/>
          <w:bCs/>
          <w:sz w:val="24"/>
          <w:szCs w:val="24"/>
        </w:rPr>
        <w:t xml:space="preserve"> 2021</w:t>
      </w:r>
    </w:p>
    <w:p w:rsidR="00CA6411" w:rsidRPr="00BE6EEB"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hint="eastAsia"/>
          <w:sz w:val="24"/>
          <w:lang w:val="en-US"/>
        </w:rPr>
      </w:pPr>
      <w:r w:rsidRPr="007408EB">
        <w:rPr>
          <w:rFonts w:ascii="Arial" w:hAnsi="Arial" w:cs="Arial"/>
          <w:b/>
          <w:sz w:val="24"/>
          <w:lang w:val="en-US"/>
        </w:rPr>
        <w:t>Agenda item:</w:t>
      </w:r>
      <w:r w:rsidRPr="007408EB">
        <w:rPr>
          <w:rFonts w:ascii="Arial" w:hAnsi="Arial" w:cs="Arial"/>
          <w:sz w:val="24"/>
          <w:lang w:val="en-US"/>
        </w:rPr>
        <w:tab/>
      </w:r>
      <w:bookmarkStart w:id="2" w:name="Source"/>
      <w:bookmarkEnd w:id="2"/>
      <w:r w:rsidR="006648BC">
        <w:rPr>
          <w:rFonts w:ascii="Arial" w:hAnsi="Arial" w:cs="Arial"/>
          <w:sz w:val="22"/>
          <w:lang w:val="en-US"/>
        </w:rPr>
        <w:t>10</w:t>
      </w:r>
      <w:r w:rsidR="003A60FB">
        <w:rPr>
          <w:rFonts w:ascii="Arial" w:hAnsi="Arial" w:cs="Arial"/>
          <w:sz w:val="22"/>
        </w:rPr>
        <w:t>.</w:t>
      </w:r>
      <w:r w:rsidR="006648BC">
        <w:rPr>
          <w:rFonts w:ascii="Arial" w:hAnsi="Arial" w:cs="Arial"/>
          <w:sz w:val="22"/>
        </w:rPr>
        <w:t>5</w:t>
      </w:r>
      <w:r w:rsidR="003A60FB">
        <w:rPr>
          <w:rFonts w:ascii="Arial" w:hAnsi="Arial" w:cs="Arial"/>
          <w:sz w:val="22"/>
        </w:rPr>
        <w:t>.</w:t>
      </w:r>
      <w:r w:rsidR="006648BC">
        <w:rPr>
          <w:rFonts w:ascii="Arial" w:hAnsi="Arial" w:cs="Arial"/>
          <w:sz w:val="22"/>
        </w:rPr>
        <w:t>3</w:t>
      </w:r>
    </w:p>
    <w:p w:rsidR="00CA6411" w:rsidRPr="00B8219C" w:rsidRDefault="00CA6411" w:rsidP="00CA6411">
      <w:pPr>
        <w:tabs>
          <w:tab w:val="left" w:pos="1725"/>
        </w:tabs>
        <w:spacing w:before="60" w:after="60"/>
        <w:jc w:val="both"/>
        <w:rPr>
          <w:rFonts w:ascii="Arial" w:hAnsi="Arial" w:cs="Arial" w:hint="eastAsia"/>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sidR="00C75CC4">
        <w:rPr>
          <w:rFonts w:ascii="Arial" w:hAnsi="Arial" w:cs="Arial"/>
          <w:sz w:val="22"/>
        </w:rPr>
        <w:t xml:space="preserve">, ZTE </w:t>
      </w:r>
      <w:r w:rsidR="00C75CC4" w:rsidRPr="00C75CC4">
        <w:rPr>
          <w:rFonts w:ascii="Arial" w:hAnsi="Arial" w:cs="Arial"/>
          <w:sz w:val="22"/>
        </w:rPr>
        <w:t>Corporation</w:t>
      </w:r>
      <w:r w:rsidR="00C75CC4">
        <w:rPr>
          <w:rFonts w:ascii="Arial" w:hAnsi="Arial" w:cs="Arial"/>
          <w:sz w:val="22"/>
        </w:rPr>
        <w:t>, Sk</w:t>
      </w:r>
      <w:r w:rsidR="000E63EE">
        <w:rPr>
          <w:rFonts w:ascii="Arial" w:hAnsi="Arial" w:cs="Arial"/>
          <w:sz w:val="22"/>
        </w:rPr>
        <w:t>y</w:t>
      </w:r>
      <w:r w:rsidR="00C75CC4">
        <w:rPr>
          <w:rFonts w:ascii="Arial" w:hAnsi="Arial" w:cs="Arial"/>
          <w:sz w:val="22"/>
        </w:rPr>
        <w:t>w</w:t>
      </w:r>
      <w:r w:rsidR="000E63EE">
        <w:rPr>
          <w:rFonts w:ascii="Arial" w:hAnsi="Arial" w:cs="Arial"/>
          <w:sz w:val="22"/>
        </w:rPr>
        <w:t>orks</w:t>
      </w:r>
      <w:r w:rsidR="00C75CC4">
        <w:rPr>
          <w:rFonts w:ascii="Arial" w:hAnsi="Arial" w:cs="Arial"/>
          <w:sz w:val="22"/>
        </w:rPr>
        <w:t xml:space="preserve"> </w:t>
      </w:r>
      <w:r w:rsidR="00C75CC4" w:rsidRPr="00C75CC4">
        <w:rPr>
          <w:rFonts w:ascii="Arial" w:hAnsi="Arial" w:cs="Arial"/>
          <w:sz w:val="22"/>
        </w:rPr>
        <w:t>Solutions Inc</w:t>
      </w:r>
      <w:r w:rsidR="00C75CC4">
        <w:rPr>
          <w:rFonts w:ascii="Arial" w:hAnsi="Arial" w:cs="Arial"/>
          <w:sz w:val="22"/>
        </w:rPr>
        <w:t>.</w:t>
      </w:r>
    </w:p>
    <w:p w:rsidR="00CA6411" w:rsidRPr="007408EB" w:rsidRDefault="00CA6411" w:rsidP="005675AE">
      <w:pPr>
        <w:spacing w:before="60" w:after="60"/>
        <w:ind w:leftChars="-11" w:left="1667" w:hangingChars="717" w:hanging="1689"/>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E22312" w:rsidRPr="00E22312">
        <w:rPr>
          <w:rFonts w:ascii="Arial" w:hAnsi="Arial" w:cs="Arial"/>
          <w:sz w:val="22"/>
        </w:rPr>
        <w:t>TP</w:t>
      </w:r>
      <w:r w:rsidR="00330B21">
        <w:rPr>
          <w:rFonts w:ascii="Arial" w:hAnsi="Arial" w:cs="Arial"/>
          <w:sz w:val="22"/>
        </w:rPr>
        <w:t xml:space="preserve"> on </w:t>
      </w:r>
      <w:r w:rsidR="000E6747">
        <w:rPr>
          <w:rFonts w:ascii="Arial" w:hAnsi="Arial" w:cs="Arial"/>
          <w:sz w:val="22"/>
        </w:rPr>
        <w:t xml:space="preserve">Sensitivity analysis results and </w:t>
      </w:r>
      <w:r w:rsidR="00A2518D">
        <w:rPr>
          <w:rFonts w:ascii="Arial" w:hAnsi="Arial" w:cs="Arial"/>
          <w:sz w:val="22"/>
        </w:rPr>
        <w:t>UE implementation for PC2 FDD band</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hint="eastAsia"/>
          <w:sz w:val="16"/>
          <w:szCs w:val="16"/>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622A95" w:rsidRPr="00A34D84" w:rsidRDefault="00A2518D" w:rsidP="00536CC5">
      <w:pPr>
        <w:rPr>
          <w:rFonts w:hint="eastAsia"/>
          <w:sz w:val="22"/>
        </w:rPr>
      </w:pPr>
      <w:r>
        <w:rPr>
          <w:sz w:val="22"/>
        </w:rPr>
        <w:t>In t</w:t>
      </w:r>
      <w:r w:rsidR="00A34D84" w:rsidRPr="00CA6411">
        <w:rPr>
          <w:sz w:val="22"/>
        </w:rPr>
        <w:t>his contribution</w:t>
      </w:r>
      <w:r>
        <w:rPr>
          <w:sz w:val="22"/>
        </w:rPr>
        <w:t>, we</w:t>
      </w:r>
      <w:r w:rsidR="00A34D84" w:rsidRPr="00CA6411">
        <w:rPr>
          <w:sz w:val="22"/>
        </w:rPr>
        <w:t xml:space="preserve"> </w:t>
      </w:r>
      <w:r w:rsidR="00A34D84">
        <w:rPr>
          <w:sz w:val="22"/>
        </w:rPr>
        <w:t>provide</w:t>
      </w:r>
      <w:r w:rsidR="000E65AD">
        <w:rPr>
          <w:sz w:val="22"/>
        </w:rPr>
        <w:t xml:space="preserve"> </w:t>
      </w:r>
      <w:r>
        <w:rPr>
          <w:sz w:val="22"/>
        </w:rPr>
        <w:t xml:space="preserve">Text proposals to capture the </w:t>
      </w:r>
      <w:r w:rsidR="00A32DB2">
        <w:rPr>
          <w:sz w:val="22"/>
        </w:rPr>
        <w:t>expected sensitivity degradation in n1/n3 by high power transmission and wide CBW in n3. Also, we provide current RF component characteristics and parameters for PA and Duplexer in FDD band</w:t>
      </w:r>
      <w:r>
        <w:rPr>
          <w:sz w:val="22"/>
        </w:rPr>
        <w:t>.</w:t>
      </w:r>
    </w:p>
    <w:p w:rsidR="00622A95" w:rsidRPr="000E65AD" w:rsidRDefault="00622A95" w:rsidP="00536CC5">
      <w:pPr>
        <w:rPr>
          <w:color w:val="0066FF"/>
          <w:sz w:val="22"/>
        </w:rPr>
      </w:pPr>
    </w:p>
    <w:bookmarkEnd w:id="0"/>
    <w:p w:rsidR="002527F4" w:rsidRDefault="00CA6411" w:rsidP="00A34D84">
      <w:pPr>
        <w:jc w:val="center"/>
        <w:rPr>
          <w:color w:val="0066FF"/>
          <w:sz w:val="28"/>
        </w:rPr>
      </w:pPr>
      <w:r w:rsidRPr="00F62F94">
        <w:rPr>
          <w:color w:val="0066FF"/>
          <w:sz w:val="28"/>
        </w:rPr>
        <w:t>******</w:t>
      </w:r>
      <w:r w:rsidR="00F62F94">
        <w:rPr>
          <w:color w:val="0066FF"/>
          <w:sz w:val="28"/>
        </w:rPr>
        <w:t>****</w:t>
      </w:r>
      <w:r w:rsidRPr="00F62F94">
        <w:rPr>
          <w:color w:val="0066FF"/>
          <w:sz w:val="28"/>
        </w:rPr>
        <w:t>**</w:t>
      </w:r>
      <w:r w:rsidRPr="00F62F94">
        <w:rPr>
          <w:rFonts w:hint="eastAsia"/>
          <w:color w:val="0066FF"/>
          <w:sz w:val="28"/>
        </w:rPr>
        <w:t>*</w:t>
      </w:r>
      <w:r w:rsidR="00E52B6C" w:rsidRPr="00F62F94">
        <w:rPr>
          <w:color w:val="0066FF"/>
          <w:sz w:val="28"/>
        </w:rPr>
        <w:t xml:space="preserve"> Start of the TP</w:t>
      </w:r>
      <w:r w:rsidRPr="00F62F94">
        <w:rPr>
          <w:rFonts w:hint="eastAsia"/>
          <w:color w:val="0066FF"/>
          <w:sz w:val="28"/>
        </w:rPr>
        <w:t xml:space="preserve"> in </w:t>
      </w:r>
      <w:proofErr w:type="spellStart"/>
      <w:r w:rsidR="00A2518D">
        <w:rPr>
          <w:rFonts w:hint="eastAsia"/>
          <w:color w:val="0066FF"/>
          <w:sz w:val="28"/>
        </w:rPr>
        <w:t>C</w:t>
      </w:r>
      <w:r w:rsidR="00B911CB" w:rsidRPr="00F62F94">
        <w:rPr>
          <w:rFonts w:hint="eastAsia"/>
          <w:color w:val="0066FF"/>
          <w:sz w:val="28"/>
        </w:rPr>
        <w:t>luase</w:t>
      </w:r>
      <w:proofErr w:type="spellEnd"/>
      <w:r w:rsidR="00F60803">
        <w:rPr>
          <w:color w:val="0066FF"/>
          <w:sz w:val="28"/>
        </w:rPr>
        <w:t xml:space="preserve"> 2,</w:t>
      </w:r>
      <w:r w:rsidR="00F62F94" w:rsidRPr="00F62F94">
        <w:rPr>
          <w:color w:val="0066FF"/>
          <w:sz w:val="28"/>
        </w:rPr>
        <w:t xml:space="preserve"> </w:t>
      </w:r>
      <w:r w:rsidR="00A2518D">
        <w:rPr>
          <w:color w:val="0066FF"/>
          <w:sz w:val="28"/>
        </w:rPr>
        <w:t>6 &amp; 7</w:t>
      </w:r>
      <w:r w:rsidR="008555E8" w:rsidRPr="00F62F94">
        <w:rPr>
          <w:color w:val="0066FF"/>
          <w:sz w:val="28"/>
        </w:rPr>
        <w:t xml:space="preserve"> </w:t>
      </w:r>
      <w:r w:rsidRPr="00F62F94">
        <w:rPr>
          <w:rFonts w:hint="eastAsia"/>
          <w:color w:val="0066FF"/>
          <w:sz w:val="28"/>
        </w:rPr>
        <w:t>of</w:t>
      </w:r>
      <w:r w:rsidR="00F62F94" w:rsidRPr="00F62F94">
        <w:rPr>
          <w:rFonts w:hint="eastAsia"/>
          <w:color w:val="0066FF"/>
          <w:sz w:val="28"/>
        </w:rPr>
        <w:t xml:space="preserve"> TR</w:t>
      </w:r>
      <w:r w:rsidR="00F62F94" w:rsidRPr="00F62F94">
        <w:rPr>
          <w:color w:val="0066FF"/>
          <w:sz w:val="28"/>
        </w:rPr>
        <w:t xml:space="preserve"> </w:t>
      </w:r>
      <w:r w:rsidR="00F62F94" w:rsidRPr="00F62F94">
        <w:rPr>
          <w:rFonts w:hint="eastAsia"/>
          <w:color w:val="0066FF"/>
          <w:sz w:val="28"/>
        </w:rPr>
        <w:t>38</w:t>
      </w:r>
      <w:r w:rsidRPr="00F62F94">
        <w:rPr>
          <w:rFonts w:hint="eastAsia"/>
          <w:color w:val="0066FF"/>
          <w:sz w:val="28"/>
        </w:rPr>
        <w:t>.</w:t>
      </w:r>
      <w:r w:rsidR="00186D81">
        <w:rPr>
          <w:color w:val="0066FF"/>
          <w:sz w:val="28"/>
        </w:rPr>
        <w:t>861</w:t>
      </w:r>
      <w:r w:rsidRPr="00F62F94">
        <w:rPr>
          <w:color w:val="0066FF"/>
          <w:sz w:val="28"/>
        </w:rPr>
        <w:t xml:space="preserve"> </w:t>
      </w:r>
      <w:r w:rsidR="00F62F94">
        <w:rPr>
          <w:color w:val="0066FF"/>
          <w:sz w:val="28"/>
        </w:rPr>
        <w:t>***********</w:t>
      </w:r>
      <w:r w:rsidR="00E52B6C" w:rsidRPr="00F62F94">
        <w:rPr>
          <w:color w:val="0066FF"/>
          <w:sz w:val="28"/>
        </w:rPr>
        <w:t>****</w:t>
      </w:r>
    </w:p>
    <w:p w:rsidR="00F60803" w:rsidRDefault="00F60803" w:rsidP="00F60803">
      <w:pPr>
        <w:pStyle w:val="10"/>
      </w:pPr>
      <w:bookmarkStart w:id="4" w:name="_Toc68160887"/>
      <w:r>
        <w:t>2</w:t>
      </w:r>
      <w:r>
        <w:tab/>
        <w:t>References</w:t>
      </w:r>
      <w:bookmarkEnd w:id="4"/>
    </w:p>
    <w:p w:rsidR="00F60803" w:rsidRDefault="00F60803" w:rsidP="00F60803">
      <w:r>
        <w:t>The following documents contain provisions which, through reference in this text, constitute provisions of the present document.</w:t>
      </w:r>
    </w:p>
    <w:p w:rsidR="00F60803" w:rsidRDefault="00F60803" w:rsidP="00F60803">
      <w:pPr>
        <w:pStyle w:val="B10"/>
      </w:pPr>
      <w:r>
        <w:t>-</w:t>
      </w:r>
      <w:r>
        <w:tab/>
        <w:t>References are either specific (identified by date of publication, edition number, version number, etc.) or non</w:t>
      </w:r>
      <w:r>
        <w:noBreakHyphen/>
        <w:t>specific.</w:t>
      </w:r>
    </w:p>
    <w:p w:rsidR="00F60803" w:rsidRDefault="00F60803" w:rsidP="00F60803">
      <w:pPr>
        <w:pStyle w:val="B10"/>
      </w:pPr>
      <w:r>
        <w:t>-</w:t>
      </w:r>
      <w:r>
        <w:tab/>
        <w:t>For a specific reference, subsequent revisions do not apply.</w:t>
      </w:r>
    </w:p>
    <w:p w:rsidR="00F60803" w:rsidRDefault="00F60803" w:rsidP="00F6080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60803" w:rsidRDefault="00F60803" w:rsidP="00F60803">
      <w:pPr>
        <w:pStyle w:val="EX"/>
      </w:pPr>
      <w:r>
        <w:t>[1]</w:t>
      </w:r>
      <w:r>
        <w:tab/>
        <w:t>3GPP TR 21.905: "Vocabulary for 3GPP Specifications".</w:t>
      </w:r>
    </w:p>
    <w:p w:rsidR="00F60803" w:rsidRDefault="00F60803" w:rsidP="00F60803">
      <w:pPr>
        <w:pStyle w:val="EX"/>
        <w:rPr>
          <w:ins w:id="5" w:author="임수환/책임연구원/미래기술센터 C&amp;M표준(연)5G무선통신표준Task(suhwan.lim@lge.com)" w:date="2021-08-18T16:28:00Z"/>
        </w:rPr>
      </w:pPr>
      <w:r>
        <w:t xml:space="preserve">[2] </w:t>
      </w:r>
      <w:r>
        <w:tab/>
        <w:t>3GPP TS 38.101-</w:t>
      </w:r>
      <w:r>
        <w:rPr>
          <w:rFonts w:eastAsia="맑은 고딕"/>
          <w:lang w:val="en-US"/>
        </w:rPr>
        <w:t>1</w:t>
      </w:r>
      <w:r>
        <w:t>: "NR; User Equipment (UE) radio transmission and reception; Part 1: Range 1 Standalone".</w:t>
      </w:r>
    </w:p>
    <w:p w:rsidR="00F60803" w:rsidRDefault="00F60803" w:rsidP="00F60803">
      <w:pPr>
        <w:pStyle w:val="EX"/>
        <w:rPr>
          <w:ins w:id="6" w:author="임수환/책임연구원/미래기술센터 C&amp;M표준(연)5G무선통신표준Task(suhwan.lim@lge.com)" w:date="2021-08-19T11:30:00Z"/>
        </w:rPr>
      </w:pPr>
      <w:ins w:id="7" w:author="임수환/책임연구원/미래기술센터 C&amp;M표준(연)5G무선통신표준Task(suhwan.lim@lge.com)" w:date="2021-08-18T16:28:00Z">
        <w:r>
          <w:t xml:space="preserve">[3] </w:t>
        </w:r>
        <w:r>
          <w:tab/>
          <w:t>3GPP </w:t>
        </w:r>
      </w:ins>
      <w:ins w:id="8" w:author="임수환/책임연구원/미래기술센터 C&amp;M표준(연)5G무선통신표준Task(suhwan.lim@lge.com)" w:date="2021-08-18T16:29:00Z">
        <w:r>
          <w:t>R4-211</w:t>
        </w:r>
      </w:ins>
      <w:ins w:id="9" w:author="임수환/책임연구원/미래기술센터 C&amp;M표준(연)5G무선통신표준Task(suhwan.lim@lge.com)" w:date="2021-08-18T16:44:00Z">
        <w:r w:rsidR="00C840F8">
          <w:t>1528</w:t>
        </w:r>
      </w:ins>
      <w:ins w:id="10" w:author="임수환/책임연구원/미래기술센터 C&amp;M표준(연)5G무선통신표준Task(suhwan.lim@lge.com)" w:date="2021-08-18T16:28:00Z">
        <w:r>
          <w:t>: "</w:t>
        </w:r>
      </w:ins>
      <w:ins w:id="11" w:author="임수환/책임연구원/미래기술센터 C&amp;M표준(연)5G무선통신표준Task(suhwan.lim@lge.com)" w:date="2021-08-18T16:44:00Z">
        <w:r w:rsidR="00C840F8">
          <w:t xml:space="preserve">n3 50MHz </w:t>
        </w:r>
      </w:ins>
      <w:ins w:id="12" w:author="임수환/책임연구원/미래기술센터 C&amp;M표준(연)5G무선통신표준Task(suhwan.lim@lge.com)" w:date="2021-08-18T16:45:00Z">
        <w:r w:rsidR="00C840F8" w:rsidRPr="005B469B">
          <w:t>REFSENS</w:t>
        </w:r>
        <w:r w:rsidR="00C840F8" w:rsidRPr="0059276C">
          <w:t>, A-MPR</w:t>
        </w:r>
      </w:ins>
      <w:ins w:id="13" w:author="임수환/책임연구원/미래기술센터 C&amp;M표준(연)5G무선통신표준Task(suhwan.lim@lge.com)" w:date="2021-08-18T16:28:00Z">
        <w:r>
          <w:t>".</w:t>
        </w:r>
      </w:ins>
      <w:ins w:id="14" w:author="임수환/책임연구원/미래기술센터 C&amp;M표준(연)5G무선통신표준Task(suhwan.lim@lge.com)" w:date="2021-08-18T16:45:00Z">
        <w:r w:rsidR="00C840F8">
          <w:t xml:space="preserve"> 3GPP </w:t>
        </w:r>
        <w:r w:rsidR="00C840F8" w:rsidRPr="0059276C">
          <w:t>RAN WG4 Meeting#9</w:t>
        </w:r>
        <w:r w:rsidR="00C840F8">
          <w:t>9</w:t>
        </w:r>
        <w:r w:rsidR="00C840F8" w:rsidRPr="0059276C">
          <w:t>-</w:t>
        </w:r>
        <w:r w:rsidR="00C840F8">
          <w:t>e, Skyworks Solutions, Inc.</w:t>
        </w:r>
      </w:ins>
    </w:p>
    <w:p w:rsidR="00715E35" w:rsidRDefault="00715E35" w:rsidP="00F60803">
      <w:pPr>
        <w:pStyle w:val="EX"/>
        <w:rPr>
          <w:ins w:id="15" w:author="임수환/책임연구원/미래기술센터 C&amp;M표준(연)5G무선통신표준Task(suhwan.lim@lge.com)" w:date="2021-08-19T11:30:00Z"/>
        </w:rPr>
      </w:pPr>
      <w:ins w:id="16" w:author="임수환/책임연구원/미래기술센터 C&amp;M표준(연)5G무선통신표준Task(suhwan.lim@lge.com)" w:date="2021-08-19T11:30:00Z">
        <w:r>
          <w:t>[4]</w:t>
        </w:r>
        <w:r>
          <w:tab/>
        </w:r>
        <w:r w:rsidRPr="00715E35">
          <w:t>3GPP R4-2114695: "n3 PC2 MSD". 3GPP RAN WG4 Meeting#100-e, Skyworks Solutions, Inc.</w:t>
        </w:r>
      </w:ins>
    </w:p>
    <w:p w:rsidR="00715E35" w:rsidDel="00715E35" w:rsidRDefault="00715E35" w:rsidP="00F60803">
      <w:pPr>
        <w:pStyle w:val="EX"/>
        <w:rPr>
          <w:del w:id="17" w:author="임수환/책임연구원/미래기술센터 C&amp;M표준(연)5G무선통신표준Task(suhwan.lim@lge.com)" w:date="2021-08-19T11:31:00Z"/>
        </w:rPr>
      </w:pPr>
      <w:ins w:id="18" w:author="임수환/책임연구원/미래기술센터 C&amp;M표준(연)5G무선통신표준Task(suhwan.lim@lge.com)" w:date="2021-08-19T11:31:00Z">
        <w:r>
          <w:rPr>
            <w:rFonts w:ascii="Calibri" w:hAnsi="Calibri" w:cs="Calibri"/>
            <w:sz w:val="22"/>
            <w:szCs w:val="22"/>
            <w:lang w:eastAsia="en-US"/>
          </w:rPr>
          <w:t>[5]</w:t>
        </w:r>
        <w:r>
          <w:rPr>
            <w:rFonts w:ascii="Calibri" w:hAnsi="Calibri" w:cs="Calibri"/>
            <w:sz w:val="22"/>
            <w:szCs w:val="22"/>
            <w:lang w:eastAsia="en-US"/>
          </w:rPr>
          <w:tab/>
        </w:r>
        <w:r>
          <w:t>3GPP R4-2112834</w:t>
        </w:r>
        <w:r w:rsidRPr="00715E35">
          <w:t>: "</w:t>
        </w:r>
      </w:ins>
      <w:ins w:id="19" w:author="임수환/책임연구원/미래기술센터 C&amp;M표준(연)5G무선통신표준Task(suhwan.lim@lge.com)" w:date="2021-08-19T11:32:00Z">
        <w:r w:rsidRPr="00715E35">
          <w:t xml:space="preserve">Sensitivity analysis results and UE implementation for PC2 FDD band </w:t>
        </w:r>
      </w:ins>
      <w:ins w:id="20" w:author="임수환/책임연구원/미래기술센터 C&amp;M표준(연)5G무선통신표준Task(suhwan.lim@lge.com)" w:date="2021-08-19T11:31:00Z">
        <w:r w:rsidRPr="00715E35">
          <w:t xml:space="preserve">". 3GPP RAN WG4 Meeting#100-e, </w:t>
        </w:r>
      </w:ins>
      <w:ins w:id="21" w:author="임수환/책임연구원/미래기술센터 C&amp;M표준(연)5G무선통신표준Task(suhwan.lim@lge.com)" w:date="2021-08-19T11:32:00Z">
        <w:r>
          <w:t>LG Electronics</w:t>
        </w:r>
      </w:ins>
      <w:ins w:id="22" w:author="임수환/책임연구원/미래기술센터 C&amp;M표준(연)5G무선통신표준Task(suhwan.lim@lge.com)" w:date="2021-08-19T11:31:00Z">
        <w:r w:rsidRPr="00715E35">
          <w:t>.</w:t>
        </w:r>
      </w:ins>
    </w:p>
    <w:p w:rsidR="00715E35" w:rsidRDefault="00715E35" w:rsidP="00F60803">
      <w:pPr>
        <w:pStyle w:val="EX"/>
        <w:rPr>
          <w:ins w:id="23" w:author="임수환/책임연구원/미래기술센터 C&amp;M표준(연)5G무선통신표준Task(suhwan.lim@lge.com)" w:date="2021-08-19T11:32:00Z"/>
        </w:rPr>
      </w:pPr>
      <w:ins w:id="24" w:author="임수환/책임연구원/미래기술센터 C&amp;M표준(연)5G무선통신표준Task(suhwan.lim@lge.com)" w:date="2021-08-19T11:32:00Z">
        <w:r>
          <w:rPr>
            <w:rFonts w:ascii="Calibri" w:hAnsi="Calibri" w:cs="Calibri"/>
            <w:sz w:val="22"/>
            <w:szCs w:val="22"/>
            <w:lang w:eastAsia="en-US"/>
          </w:rPr>
          <w:t>[6]</w:t>
        </w:r>
        <w:r>
          <w:rPr>
            <w:rFonts w:ascii="Calibri" w:hAnsi="Calibri" w:cs="Calibri"/>
            <w:sz w:val="22"/>
            <w:szCs w:val="22"/>
            <w:lang w:eastAsia="en-US"/>
          </w:rPr>
          <w:tab/>
        </w:r>
      </w:ins>
      <w:ins w:id="25" w:author="임수환/책임연구원/미래기술센터 C&amp;M표준(연)5G무선통신표준Task(suhwan.lim@lge.com)" w:date="2021-08-19T11:33:00Z">
        <w:r>
          <w:t>3GPP R4-2112911</w:t>
        </w:r>
        <w:r w:rsidRPr="00715E35">
          <w:t>: "</w:t>
        </w:r>
      </w:ins>
      <w:ins w:id="26" w:author="임수환/책임연구원/미래기술센터 C&amp;M표준(연)5G무선통신표준Task(suhwan.lim@lge.com)" w:date="2021-08-19T11:34:00Z">
        <w:r w:rsidRPr="00715E35">
          <w:t xml:space="preserve">Discussion on interference for HPUE FDD band </w:t>
        </w:r>
      </w:ins>
      <w:ins w:id="27" w:author="임수환/책임연구원/미래기술센터 C&amp;M표준(연)5G무선통신표준Task(suhwan.lim@lge.com)" w:date="2021-08-19T11:33:00Z">
        <w:r w:rsidRPr="00715E35">
          <w:t xml:space="preserve">". 3GPP RAN WG4 Meeting#100-e, </w:t>
        </w:r>
      </w:ins>
      <w:ins w:id="28" w:author="임수환/책임연구원/미래기술센터 C&amp;M표준(연)5G무선통신표준Task(suhwan.lim@lge.com)" w:date="2021-08-19T11:34:00Z">
        <w:r>
          <w:t>Z</w:t>
        </w:r>
      </w:ins>
      <w:ins w:id="29" w:author="임수환/책임연구원/미래기술센터 C&amp;M표준(연)5G무선통신표준Task(suhwan.lim@lge.com)" w:date="2021-08-19T11:35:00Z">
        <w:r>
          <w:t>TE Corporation</w:t>
        </w:r>
      </w:ins>
      <w:ins w:id="30" w:author="임수환/책임연구원/미래기술센터 C&amp;M표준(연)5G무선통신표준Task(suhwan.lim@lge.com)" w:date="2021-08-19T11:33:00Z">
        <w:r w:rsidRPr="00715E35">
          <w:t>.</w:t>
        </w:r>
      </w:ins>
    </w:p>
    <w:p w:rsidR="00F60803" w:rsidRDefault="00F60803" w:rsidP="00F60803">
      <w:pPr>
        <w:pStyle w:val="EX"/>
      </w:pPr>
      <w:r>
        <w:t>…</w:t>
      </w:r>
    </w:p>
    <w:p w:rsidR="00F60803" w:rsidRDefault="00F60803" w:rsidP="00F60803">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rsidR="00F60803" w:rsidRPr="00F60803" w:rsidRDefault="00F60803" w:rsidP="00A34D84">
      <w:pPr>
        <w:jc w:val="center"/>
        <w:rPr>
          <w:color w:val="0066FF"/>
          <w:sz w:val="28"/>
        </w:rPr>
      </w:pPr>
      <w:r w:rsidRPr="00F62F94">
        <w:rPr>
          <w:color w:val="0066FF"/>
          <w:sz w:val="28"/>
        </w:rPr>
        <w:t>******</w:t>
      </w:r>
      <w:r>
        <w:rPr>
          <w:color w:val="0066FF"/>
          <w:sz w:val="28"/>
        </w:rPr>
        <w:t>****</w:t>
      </w:r>
      <w:r w:rsidRPr="00F62F94">
        <w:rPr>
          <w:color w:val="0066FF"/>
          <w:sz w:val="28"/>
        </w:rPr>
        <w:t>**</w:t>
      </w:r>
      <w:r w:rsidRPr="00F62F94">
        <w:rPr>
          <w:rFonts w:hint="eastAsia"/>
          <w:color w:val="0066FF"/>
          <w:sz w:val="28"/>
        </w:rPr>
        <w:t>*</w:t>
      </w:r>
      <w:r w:rsidRPr="00F62F94">
        <w:rPr>
          <w:color w:val="0066FF"/>
          <w:sz w:val="28"/>
        </w:rPr>
        <w:t xml:space="preserve"> </w:t>
      </w:r>
      <w:r>
        <w:rPr>
          <w:color w:val="0066FF"/>
          <w:sz w:val="28"/>
        </w:rPr>
        <w:t>Unchanged sections are omitted</w:t>
      </w:r>
      <w:r w:rsidRPr="00F62F94">
        <w:rPr>
          <w:color w:val="0066FF"/>
          <w:sz w:val="28"/>
        </w:rPr>
        <w:t xml:space="preserve"> </w:t>
      </w:r>
      <w:r>
        <w:rPr>
          <w:color w:val="0066FF"/>
          <w:sz w:val="28"/>
        </w:rPr>
        <w:t>***********</w:t>
      </w:r>
      <w:r w:rsidRPr="00F62F94">
        <w:rPr>
          <w:color w:val="0066FF"/>
          <w:sz w:val="28"/>
        </w:rPr>
        <w:t>****</w:t>
      </w:r>
    </w:p>
    <w:p w:rsidR="00A2518D" w:rsidRDefault="00A2518D" w:rsidP="00A2518D">
      <w:pPr>
        <w:pStyle w:val="10"/>
      </w:pPr>
      <w:bookmarkStart w:id="31" w:name="_Toc68160896"/>
      <w:r>
        <w:lastRenderedPageBreak/>
        <w:t>6</w:t>
      </w:r>
      <w:r>
        <w:tab/>
        <w:t>Interference</w:t>
      </w:r>
      <w:bookmarkEnd w:id="31"/>
    </w:p>
    <w:p w:rsidR="00772859" w:rsidRPr="00A2518D" w:rsidRDefault="00772859" w:rsidP="00772859">
      <w:pPr>
        <w:pStyle w:val="2"/>
        <w:overflowPunct/>
        <w:autoSpaceDE/>
        <w:autoSpaceDN/>
        <w:adjustRightInd/>
        <w:textAlignment w:val="auto"/>
        <w:rPr>
          <w:ins w:id="32" w:author="장재혁/책임연구원/MC RF신기술Task(jh1.jang@lge.com)" w:date="2021-08-06T15:42:00Z"/>
          <w:rFonts w:eastAsia="맑은 고딕"/>
          <w:lang w:eastAsia="en-US"/>
        </w:rPr>
      </w:pPr>
      <w:ins w:id="33" w:author="장재혁/책임연구원/MC RF신기술Task(jh1.jang@lge.com)" w:date="2021-08-06T15:42:00Z">
        <w:r>
          <w:rPr>
            <w:rFonts w:eastAsia="맑은 고딕"/>
            <w:lang w:eastAsia="en-US"/>
          </w:rPr>
          <w:t>6</w:t>
        </w:r>
        <w:r w:rsidRPr="00A2518D">
          <w:rPr>
            <w:rFonts w:eastAsia="맑은 고딕"/>
            <w:lang w:eastAsia="en-US"/>
          </w:rPr>
          <w:t>.</w:t>
        </w:r>
        <w:r>
          <w:rPr>
            <w:rFonts w:eastAsia="맑은 고딕"/>
            <w:lang w:eastAsia="en-US"/>
          </w:rPr>
          <w:t>1</w:t>
        </w:r>
        <w:r w:rsidRPr="00A2518D">
          <w:rPr>
            <w:rFonts w:eastAsia="맑은 고딕"/>
            <w:lang w:eastAsia="en-US"/>
          </w:rPr>
          <w:t xml:space="preserve"> </w:t>
        </w:r>
        <w:r>
          <w:rPr>
            <w:rFonts w:eastAsia="맑은 고딕"/>
            <w:lang w:eastAsia="en-US"/>
          </w:rPr>
          <w:t>Receiver sensitivity degradation evaluation</w:t>
        </w:r>
      </w:ins>
    </w:p>
    <w:p w:rsidR="00772859" w:rsidRPr="007509AA" w:rsidRDefault="00772859" w:rsidP="00772859">
      <w:pPr>
        <w:pStyle w:val="af6"/>
        <w:rPr>
          <w:ins w:id="34" w:author="장재혁/책임연구원/MC RF신기술Task(jh1.jang@lge.com)" w:date="2021-08-06T15:42:00Z"/>
          <w:lang w:val="en-US"/>
        </w:rPr>
      </w:pPr>
      <w:ins w:id="35" w:author="장재혁/책임연구원/MC RF신기술Task(jh1.jang@lge.com)" w:date="2021-08-06T15:42:00Z">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ins>
    </w:p>
    <w:p w:rsidR="00772859" w:rsidRPr="007509AA" w:rsidRDefault="00772859" w:rsidP="00772859">
      <w:pPr>
        <w:numPr>
          <w:ilvl w:val="0"/>
          <w:numId w:val="29"/>
        </w:numPr>
        <w:spacing w:after="0"/>
        <w:jc w:val="both"/>
        <w:rPr>
          <w:ins w:id="36" w:author="장재혁/책임연구원/MC RF신기술Task(jh1.jang@lge.com)" w:date="2021-08-06T15:42:00Z"/>
          <w:lang w:val="en-US" w:eastAsia="zh-CN"/>
        </w:rPr>
      </w:pPr>
      <w:ins w:id="37" w:author="장재혁/책임연구원/MC RF신기술Task(jh1.jang@lge.com)" w:date="2021-08-06T15:42:00Z">
        <w:r w:rsidRPr="007509AA">
          <w:rPr>
            <w:rFonts w:hint="eastAsia"/>
            <w:lang w:val="en-US" w:eastAsia="zh-CN"/>
          </w:rPr>
          <w:t xml:space="preserve">Agreement: RAN4 can study receiver sensitivity degradation due to high max. </w:t>
        </w:r>
        <w:proofErr w:type="gramStart"/>
        <w:r w:rsidRPr="007509AA">
          <w:rPr>
            <w:rFonts w:hint="eastAsia"/>
            <w:lang w:val="en-US" w:eastAsia="zh-CN"/>
          </w:rPr>
          <w:t>out</w:t>
        </w:r>
        <w:proofErr w:type="gramEnd"/>
        <w:r w:rsidRPr="007509AA">
          <w:rPr>
            <w:rFonts w:hint="eastAsia"/>
            <w:lang w:val="en-US" w:eastAsia="zh-CN"/>
          </w:rPr>
          <w:t xml:space="preserve"> power and Tx/Rx isolation levels according to RF component performance in both n1 and n3 FDD bands</w:t>
        </w:r>
        <w:r w:rsidRPr="007509AA">
          <w:rPr>
            <w:rFonts w:hint="eastAsia"/>
            <w:lang w:eastAsia="zh-CN"/>
          </w:rPr>
          <w:t>.</w:t>
        </w:r>
      </w:ins>
    </w:p>
    <w:p w:rsidR="00772859" w:rsidRPr="007509AA" w:rsidRDefault="00772859" w:rsidP="00772859">
      <w:pPr>
        <w:numPr>
          <w:ilvl w:val="0"/>
          <w:numId w:val="29"/>
        </w:numPr>
        <w:spacing w:after="0"/>
        <w:jc w:val="both"/>
        <w:rPr>
          <w:ins w:id="38" w:author="장재혁/책임연구원/MC RF신기술Task(jh1.jang@lge.com)" w:date="2021-08-06T15:42:00Z"/>
          <w:rFonts w:hint="eastAsia"/>
          <w:lang w:val="en-US" w:eastAsia="zh-CN"/>
        </w:rPr>
      </w:pPr>
      <w:ins w:id="39" w:author="장재혁/책임연구원/MC RF신기술Task(jh1.jang@lge.com)" w:date="2021-08-06T15:42:00Z">
        <w:r w:rsidRPr="007509AA">
          <w:rPr>
            <w:rFonts w:hint="eastAsia"/>
            <w:lang w:val="en-US" w:eastAsia="zh-CN"/>
          </w:rPr>
          <w:t>Companies are encouraged to bring analyses on receiver sensitivity degradation in next meeting.</w:t>
        </w:r>
      </w:ins>
    </w:p>
    <w:p w:rsidR="00772859" w:rsidRPr="00A2518D" w:rsidRDefault="00772859" w:rsidP="00772859">
      <w:pPr>
        <w:jc w:val="center"/>
        <w:rPr>
          <w:ins w:id="40" w:author="장재혁/책임연구원/MC RF신기술Task(jh1.jang@lge.com)" w:date="2021-08-06T15:42:00Z"/>
          <w:color w:val="0066FF"/>
          <w:sz w:val="28"/>
        </w:rPr>
      </w:pPr>
    </w:p>
    <w:p w:rsidR="0010243B" w:rsidRPr="00900BB4" w:rsidRDefault="00E34131" w:rsidP="0010243B">
      <w:pPr>
        <w:pStyle w:val="30"/>
        <w:numPr>
          <w:ilvl w:val="2"/>
          <w:numId w:val="31"/>
        </w:numPr>
        <w:autoSpaceDE/>
        <w:autoSpaceDN/>
        <w:adjustRightInd/>
        <w:ind w:left="1134" w:hanging="454"/>
        <w:rPr>
          <w:ins w:id="41" w:author="임수환/책임연구원/미래기술센터 C&amp;M표준(연)5G무선통신표준Task(suhwan.lim@lge.com)" w:date="2021-08-18T15:45:00Z"/>
          <w:rFonts w:eastAsia="맑은 고딕"/>
          <w:szCs w:val="28"/>
          <w:lang w:eastAsia="x-none"/>
        </w:rPr>
      </w:pPr>
      <w:ins w:id="42" w:author="임수환/책임연구원/미래기술센터 C&amp;M표준(연)5G무선통신표준Task(suhwan.lim@lge.com)" w:date="2021-08-18T16:11:00Z">
        <w:r>
          <w:rPr>
            <w:rFonts w:eastAsia="맑은 고딕"/>
            <w:szCs w:val="28"/>
            <w:lang w:eastAsia="x-none"/>
          </w:rPr>
          <w:t>S</w:t>
        </w:r>
      </w:ins>
      <w:ins w:id="43" w:author="임수환/책임연구원/미래기술센터 C&amp;M표준(연)5G무선통신표준Task(suhwan.lim@lge.com)" w:date="2021-08-18T15:45:00Z">
        <w:r w:rsidR="0010243B">
          <w:rPr>
            <w:rFonts w:eastAsia="맑은 고딕"/>
            <w:szCs w:val="28"/>
            <w:lang w:eastAsia="x-none"/>
          </w:rPr>
          <w:t>ensitivity degradation results</w:t>
        </w:r>
      </w:ins>
      <w:ins w:id="44" w:author="임수환/책임연구원/미래기술센터 C&amp;M표준(연)5G무선통신표준Task(suhwan.lim@lge.com)" w:date="2021-08-18T16:52:00Z">
        <w:r w:rsidR="00C840F8">
          <w:rPr>
            <w:rFonts w:eastAsia="맑은 고딕"/>
            <w:szCs w:val="28"/>
            <w:lang w:eastAsia="x-none"/>
          </w:rPr>
          <w:t xml:space="preserve"> for normal CBW in n1/n3</w:t>
        </w:r>
      </w:ins>
    </w:p>
    <w:p w:rsidR="00772859" w:rsidRDefault="00772859" w:rsidP="00772859">
      <w:pPr>
        <w:pStyle w:val="af6"/>
        <w:rPr>
          <w:ins w:id="45" w:author="장재혁/책임연구원/MC RF신기술Task(jh1.jang@lge.com)" w:date="2021-08-06T15:42:00Z"/>
          <w:noProof/>
          <w:lang w:val="en-US"/>
        </w:rPr>
      </w:pPr>
      <w:ins w:id="46" w:author="장재혁/책임연구원/MC RF신기술Task(jh1.jang@lge.com)" w:date="2021-08-06T15:42:00Z">
        <w:r>
          <w:rPr>
            <w:noProof/>
            <w:lang w:val="en-US"/>
          </w:rPr>
          <w:t>To derive sensitivity degradation in n1/n3, RAN4 assumed the current RFIC characteristics and Duplexer &amp; PA characteristics in each NR band.</w:t>
        </w:r>
      </w:ins>
    </w:p>
    <w:p w:rsidR="00772859" w:rsidRDefault="00772859" w:rsidP="00772859">
      <w:pPr>
        <w:pStyle w:val="af6"/>
        <w:rPr>
          <w:ins w:id="47" w:author="장재혁/책임연구원/MC RF신기술Task(jh1.jang@lge.com)" w:date="2021-08-06T15:42:00Z"/>
          <w:noProof/>
          <w:lang w:val="en-US"/>
        </w:rPr>
      </w:pPr>
    </w:p>
    <w:p w:rsidR="00772859" w:rsidRDefault="00772859" w:rsidP="00772859">
      <w:pPr>
        <w:pStyle w:val="af6"/>
        <w:rPr>
          <w:ins w:id="48" w:author="장재혁/책임연구원/MC RF신기술Task(jh1.jang@lge.com)" w:date="2021-08-06T15:42:00Z"/>
          <w:noProof/>
          <w:lang w:val="en-US"/>
        </w:rPr>
      </w:pPr>
      <w:ins w:id="49" w:author="장재혁/책임연구원/MC RF신기술Task(jh1.jang@lge.com)" w:date="2021-08-06T15:42:00Z">
        <w:r>
          <w:rPr>
            <w:noProof/>
            <w:lang w:val="en-US"/>
          </w:rPr>
          <w:t>In Table 6.1.1</w:t>
        </w:r>
      </w:ins>
      <w:ins w:id="50" w:author="임수환/책임연구원/미래기술센터 C&amp;M표준(연)5G무선통신표준Task(suhwan.lim@lge.com)" w:date="2021-08-18T15:44:00Z">
        <w:r w:rsidR="0010243B">
          <w:rPr>
            <w:noProof/>
            <w:lang w:val="en-US"/>
          </w:rPr>
          <w:t>-1</w:t>
        </w:r>
      </w:ins>
      <w:ins w:id="51" w:author="장재혁/책임연구원/MC RF신기술Task(jh1.jang@lge.com)" w:date="2021-08-06T15:42:00Z">
        <w:r>
          <w:rPr>
            <w:noProof/>
            <w:lang w:val="en-US"/>
          </w:rPr>
          <w:t>, the current RF component characterics are summaried according to each NR band.</w:t>
        </w:r>
      </w:ins>
    </w:p>
    <w:p w:rsidR="00772859" w:rsidRPr="0010243B" w:rsidRDefault="00772859" w:rsidP="00772859">
      <w:pPr>
        <w:pStyle w:val="af6"/>
        <w:jc w:val="center"/>
        <w:rPr>
          <w:ins w:id="52" w:author="장재혁/책임연구원/MC RF신기술Task(jh1.jang@lge.com)" w:date="2021-08-06T15:42:00Z"/>
          <w:rFonts w:ascii="Arial" w:hAnsi="Arial" w:cs="Arial"/>
          <w:b/>
          <w:noProof/>
          <w:lang w:val="en-US"/>
        </w:rPr>
      </w:pPr>
      <w:ins w:id="53" w:author="장재혁/책임연구원/MC RF신기술Task(jh1.jang@lge.com)" w:date="2021-08-06T15:42:00Z">
        <w:r w:rsidRPr="0010243B">
          <w:rPr>
            <w:rFonts w:ascii="Arial" w:hAnsi="Arial" w:cs="Arial"/>
            <w:b/>
            <w:noProof/>
            <w:lang w:val="en-US"/>
          </w:rPr>
          <w:t>Table 6.1.1</w:t>
        </w:r>
      </w:ins>
      <w:ins w:id="54" w:author="임수환/책임연구원/미래기술센터 C&amp;M표준(연)5G무선통신표준Task(suhwan.lim@lge.com)" w:date="2021-08-18T15:44:00Z">
        <w:r w:rsidR="0010243B">
          <w:rPr>
            <w:rFonts w:ascii="Arial" w:hAnsi="Arial" w:cs="Arial"/>
            <w:b/>
            <w:noProof/>
            <w:lang w:val="en-US"/>
          </w:rPr>
          <w:t>-1</w:t>
        </w:r>
      </w:ins>
      <w:ins w:id="55" w:author="장재혁/책임연구원/MC RF신기술Task(jh1.jang@lge.com)" w:date="2021-08-06T15:42:00Z">
        <w:r w:rsidRPr="0010243B">
          <w:rPr>
            <w:rFonts w:ascii="Arial" w:hAnsi="Arial" w:cs="Arial"/>
            <w:b/>
            <w:noProof/>
            <w:lang w:val="en-US"/>
          </w:rPr>
          <w:t>. RF parameters according to each NR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772859" w:rsidRPr="00CE043D" w:rsidTr="0091057F">
        <w:trPr>
          <w:trHeight w:val="228"/>
          <w:jc w:val="center"/>
          <w:ins w:id="56" w:author="장재혁/책임연구원/MC RF신기술Task(jh1.jang@lge.com)" w:date="2021-08-06T15:42:00Z"/>
        </w:trPr>
        <w:tc>
          <w:tcPr>
            <w:tcW w:w="4945" w:type="dxa"/>
            <w:shd w:val="clear" w:color="auto" w:fill="auto"/>
            <w:noWrap/>
            <w:hideMark/>
          </w:tcPr>
          <w:p w:rsidR="00772859" w:rsidRPr="0010243B" w:rsidRDefault="00772859" w:rsidP="0010243B">
            <w:pPr>
              <w:pStyle w:val="TAH"/>
              <w:overflowPunct/>
              <w:autoSpaceDE/>
              <w:autoSpaceDN/>
              <w:adjustRightInd/>
              <w:textAlignment w:val="auto"/>
              <w:rPr>
                <w:ins w:id="57" w:author="장재혁/책임연구원/MC RF신기술Task(jh1.jang@lge.com)" w:date="2021-08-06T15:42:00Z"/>
                <w:rFonts w:eastAsia="等线"/>
                <w:lang w:eastAsia="en-US"/>
              </w:rPr>
            </w:pPr>
            <w:ins w:id="58" w:author="장재혁/책임연구원/MC RF신기술Task(jh1.jang@lge.com)" w:date="2021-08-06T15:42:00Z">
              <w:r w:rsidRPr="0010243B">
                <w:rPr>
                  <w:rFonts w:eastAsia="等线"/>
                  <w:lang w:eastAsia="en-US"/>
                </w:rPr>
                <w:t>parameters</w:t>
              </w:r>
            </w:ins>
          </w:p>
        </w:tc>
        <w:tc>
          <w:tcPr>
            <w:tcW w:w="1902" w:type="dxa"/>
            <w:shd w:val="clear" w:color="auto" w:fill="auto"/>
            <w:noWrap/>
            <w:hideMark/>
          </w:tcPr>
          <w:p w:rsidR="00772859" w:rsidRPr="0010243B" w:rsidRDefault="00772859" w:rsidP="0010243B">
            <w:pPr>
              <w:pStyle w:val="TAH"/>
              <w:overflowPunct/>
              <w:autoSpaceDE/>
              <w:autoSpaceDN/>
              <w:adjustRightInd/>
              <w:textAlignment w:val="auto"/>
              <w:rPr>
                <w:ins w:id="59" w:author="장재혁/책임연구원/MC RF신기술Task(jh1.jang@lge.com)" w:date="2021-08-06T15:42:00Z"/>
                <w:rFonts w:eastAsia="等线"/>
                <w:lang w:eastAsia="en-US"/>
              </w:rPr>
            </w:pPr>
            <w:ins w:id="60" w:author="장재혁/책임연구원/MC RF신기술Task(jh1.jang@lge.com)" w:date="2021-08-06T15:42:00Z">
              <w:r w:rsidRPr="0010243B">
                <w:rPr>
                  <w:rFonts w:eastAsia="等线"/>
                  <w:lang w:eastAsia="en-US"/>
                </w:rPr>
                <w:t>NR n1 band</w:t>
              </w:r>
            </w:ins>
          </w:p>
        </w:tc>
        <w:tc>
          <w:tcPr>
            <w:tcW w:w="1849" w:type="dxa"/>
            <w:shd w:val="clear" w:color="auto" w:fill="auto"/>
          </w:tcPr>
          <w:p w:rsidR="00772859" w:rsidRPr="0010243B" w:rsidRDefault="00772859" w:rsidP="0010243B">
            <w:pPr>
              <w:pStyle w:val="TAH"/>
              <w:overflowPunct/>
              <w:autoSpaceDE/>
              <w:autoSpaceDN/>
              <w:adjustRightInd/>
              <w:textAlignment w:val="auto"/>
              <w:rPr>
                <w:ins w:id="61" w:author="장재혁/책임연구원/MC RF신기술Task(jh1.jang@lge.com)" w:date="2021-08-06T15:42:00Z"/>
                <w:rFonts w:eastAsia="等线"/>
                <w:lang w:eastAsia="en-US"/>
              </w:rPr>
            </w:pPr>
            <w:ins w:id="62" w:author="장재혁/책임연구원/MC RF신기술Task(jh1.jang@lge.com)" w:date="2021-08-06T15:42:00Z">
              <w:r w:rsidRPr="0010243B">
                <w:rPr>
                  <w:rFonts w:eastAsia="等线"/>
                  <w:lang w:eastAsia="en-US"/>
                </w:rPr>
                <w:t>NR n3 band</w:t>
              </w:r>
            </w:ins>
          </w:p>
        </w:tc>
      </w:tr>
      <w:tr w:rsidR="00772859" w:rsidRPr="00CE043D" w:rsidTr="0091057F">
        <w:trPr>
          <w:trHeight w:val="228"/>
          <w:jc w:val="center"/>
          <w:ins w:id="63" w:author="장재혁/책임연구원/MC RF신기술Task(jh1.jang@lge.com)" w:date="2021-08-06T15:42:00Z"/>
        </w:trPr>
        <w:tc>
          <w:tcPr>
            <w:tcW w:w="4945" w:type="dxa"/>
            <w:shd w:val="clear" w:color="auto" w:fill="auto"/>
            <w:noWrap/>
            <w:hideMark/>
          </w:tcPr>
          <w:p w:rsidR="00772859" w:rsidRPr="0010243B" w:rsidRDefault="00772859" w:rsidP="0010243B">
            <w:pPr>
              <w:pStyle w:val="TAL"/>
              <w:overflowPunct/>
              <w:autoSpaceDE/>
              <w:autoSpaceDN/>
              <w:adjustRightInd/>
              <w:textAlignment w:val="auto"/>
              <w:rPr>
                <w:ins w:id="64" w:author="장재혁/책임연구원/MC RF신기술Task(jh1.jang@lge.com)" w:date="2021-08-06T15:42:00Z"/>
                <w:rFonts w:eastAsia="等线"/>
                <w:lang w:eastAsia="en-US"/>
              </w:rPr>
            </w:pPr>
            <w:ins w:id="65" w:author="장재혁/책임연구원/MC RF신기술Task(jh1.jang@lge.com)" w:date="2021-08-06T15:42:00Z">
              <w:r w:rsidRPr="0010243B">
                <w:rPr>
                  <w:rFonts w:eastAsia="等线"/>
                  <w:lang w:eastAsia="en-US"/>
                </w:rPr>
                <w:t>Total NF (dB)</w:t>
              </w:r>
            </w:ins>
          </w:p>
        </w:tc>
        <w:tc>
          <w:tcPr>
            <w:tcW w:w="1902" w:type="dxa"/>
            <w:shd w:val="clear" w:color="auto" w:fill="auto"/>
            <w:noWrap/>
            <w:hideMark/>
          </w:tcPr>
          <w:p w:rsidR="00772859" w:rsidRPr="0010243B" w:rsidRDefault="00772859" w:rsidP="0010243B">
            <w:pPr>
              <w:pStyle w:val="TAL"/>
              <w:overflowPunct/>
              <w:autoSpaceDE/>
              <w:autoSpaceDN/>
              <w:adjustRightInd/>
              <w:textAlignment w:val="auto"/>
              <w:rPr>
                <w:ins w:id="66" w:author="장재혁/책임연구원/MC RF신기술Task(jh1.jang@lge.com)" w:date="2021-08-06T15:42:00Z"/>
                <w:rFonts w:eastAsia="等线"/>
                <w:lang w:eastAsia="en-US"/>
              </w:rPr>
            </w:pPr>
            <w:ins w:id="67" w:author="장재혁/책임연구원/MC RF신기술Task(jh1.jang@lge.com)" w:date="2021-08-06T15:42:00Z">
              <w:r w:rsidRPr="0010243B">
                <w:rPr>
                  <w:rFonts w:eastAsia="等线"/>
                  <w:lang w:eastAsia="en-US"/>
                </w:rPr>
                <w:t>9.00</w:t>
              </w:r>
            </w:ins>
          </w:p>
        </w:tc>
        <w:tc>
          <w:tcPr>
            <w:tcW w:w="1849" w:type="dxa"/>
            <w:shd w:val="clear" w:color="auto" w:fill="auto"/>
          </w:tcPr>
          <w:p w:rsidR="00772859" w:rsidRPr="0010243B" w:rsidRDefault="00772859" w:rsidP="0010243B">
            <w:pPr>
              <w:pStyle w:val="TAL"/>
              <w:overflowPunct/>
              <w:autoSpaceDE/>
              <w:autoSpaceDN/>
              <w:adjustRightInd/>
              <w:textAlignment w:val="auto"/>
              <w:rPr>
                <w:ins w:id="68" w:author="장재혁/책임연구원/MC RF신기술Task(jh1.jang@lge.com)" w:date="2021-08-06T15:42:00Z"/>
                <w:rFonts w:eastAsia="等线"/>
                <w:lang w:eastAsia="en-US"/>
              </w:rPr>
            </w:pPr>
            <w:ins w:id="69" w:author="장재혁/책임연구원/MC RF신기술Task(jh1.jang@lge.com)" w:date="2021-08-06T15:42:00Z">
              <w:r w:rsidRPr="0010243B">
                <w:rPr>
                  <w:rFonts w:eastAsia="等线"/>
                  <w:lang w:eastAsia="en-US"/>
                </w:rPr>
                <w:t>9.00</w:t>
              </w:r>
            </w:ins>
          </w:p>
        </w:tc>
      </w:tr>
      <w:tr w:rsidR="00772859" w:rsidRPr="00CE043D" w:rsidTr="0091057F">
        <w:trPr>
          <w:trHeight w:val="228"/>
          <w:jc w:val="center"/>
          <w:ins w:id="70" w:author="장재혁/책임연구원/MC RF신기술Task(jh1.jang@lge.com)" w:date="2021-08-06T15:42:00Z"/>
        </w:trPr>
        <w:tc>
          <w:tcPr>
            <w:tcW w:w="4945" w:type="dxa"/>
            <w:shd w:val="clear" w:color="auto" w:fill="auto"/>
            <w:noWrap/>
            <w:hideMark/>
          </w:tcPr>
          <w:p w:rsidR="00772859" w:rsidRPr="0010243B" w:rsidRDefault="00772859" w:rsidP="0010243B">
            <w:pPr>
              <w:pStyle w:val="TAL"/>
              <w:overflowPunct/>
              <w:autoSpaceDE/>
              <w:autoSpaceDN/>
              <w:adjustRightInd/>
              <w:textAlignment w:val="auto"/>
              <w:rPr>
                <w:ins w:id="71" w:author="장재혁/책임연구원/MC RF신기술Task(jh1.jang@lge.com)" w:date="2021-08-06T15:42:00Z"/>
                <w:rFonts w:eastAsia="等线"/>
                <w:lang w:eastAsia="en-US"/>
              </w:rPr>
            </w:pPr>
            <w:ins w:id="72" w:author="장재혁/책임연구원/MC RF신기술Task(jh1.jang@lge.com)" w:date="2021-08-06T15:42:00Z">
              <w:r w:rsidRPr="0010243B">
                <w:rPr>
                  <w:rFonts w:eastAsia="等线"/>
                  <w:lang w:eastAsia="en-US"/>
                </w:rPr>
                <w:t>RFIC Noise for Rx band (dBm/Hz)</w:t>
              </w:r>
            </w:ins>
          </w:p>
        </w:tc>
        <w:tc>
          <w:tcPr>
            <w:tcW w:w="1902" w:type="dxa"/>
            <w:shd w:val="clear" w:color="auto" w:fill="FFC000"/>
            <w:noWrap/>
            <w:hideMark/>
          </w:tcPr>
          <w:p w:rsidR="00772859" w:rsidRPr="0010243B" w:rsidRDefault="00772859" w:rsidP="0010243B">
            <w:pPr>
              <w:pStyle w:val="TAL"/>
              <w:overflowPunct/>
              <w:autoSpaceDE/>
              <w:autoSpaceDN/>
              <w:adjustRightInd/>
              <w:textAlignment w:val="auto"/>
              <w:rPr>
                <w:ins w:id="73" w:author="장재혁/책임연구원/MC RF신기술Task(jh1.jang@lge.com)" w:date="2021-08-06T15:42:00Z"/>
                <w:rFonts w:eastAsia="等线"/>
                <w:lang w:eastAsia="en-US"/>
              </w:rPr>
            </w:pPr>
            <w:ins w:id="74" w:author="장재혁/책임연구원/MC RF신기술Task(jh1.jang@lge.com)" w:date="2021-08-06T15:42:00Z">
              <w:r w:rsidRPr="0010243B">
                <w:rPr>
                  <w:rFonts w:eastAsia="等线"/>
                  <w:lang w:eastAsia="en-US"/>
                </w:rPr>
                <w:t>-153</w:t>
              </w:r>
            </w:ins>
          </w:p>
        </w:tc>
        <w:tc>
          <w:tcPr>
            <w:tcW w:w="1849" w:type="dxa"/>
            <w:shd w:val="clear" w:color="auto" w:fill="FFC000"/>
          </w:tcPr>
          <w:p w:rsidR="00772859" w:rsidRPr="0010243B" w:rsidRDefault="00772859" w:rsidP="0010243B">
            <w:pPr>
              <w:pStyle w:val="TAL"/>
              <w:overflowPunct/>
              <w:autoSpaceDE/>
              <w:autoSpaceDN/>
              <w:adjustRightInd/>
              <w:textAlignment w:val="auto"/>
              <w:rPr>
                <w:ins w:id="75" w:author="장재혁/책임연구원/MC RF신기술Task(jh1.jang@lge.com)" w:date="2021-08-06T15:42:00Z"/>
                <w:rFonts w:eastAsia="等线"/>
                <w:lang w:eastAsia="en-US"/>
              </w:rPr>
            </w:pPr>
            <w:ins w:id="76" w:author="장재혁/책임연구원/MC RF신기술Task(jh1.jang@lge.com)" w:date="2021-08-06T15:42:00Z">
              <w:r w:rsidRPr="0010243B">
                <w:rPr>
                  <w:rFonts w:eastAsia="等线"/>
                  <w:lang w:eastAsia="en-US"/>
                </w:rPr>
                <w:t>-150</w:t>
              </w:r>
            </w:ins>
          </w:p>
        </w:tc>
      </w:tr>
      <w:tr w:rsidR="00772859" w:rsidRPr="00CE043D" w:rsidTr="0091057F">
        <w:trPr>
          <w:trHeight w:val="228"/>
          <w:jc w:val="center"/>
          <w:ins w:id="77" w:author="장재혁/책임연구원/MC RF신기술Task(jh1.jang@lge.com)" w:date="2021-08-06T15:42:00Z"/>
        </w:trPr>
        <w:tc>
          <w:tcPr>
            <w:tcW w:w="4945" w:type="dxa"/>
            <w:shd w:val="clear" w:color="auto" w:fill="auto"/>
            <w:noWrap/>
            <w:hideMark/>
          </w:tcPr>
          <w:p w:rsidR="00772859" w:rsidRPr="0010243B" w:rsidRDefault="00772859" w:rsidP="0010243B">
            <w:pPr>
              <w:pStyle w:val="TAL"/>
              <w:overflowPunct/>
              <w:autoSpaceDE/>
              <w:autoSpaceDN/>
              <w:adjustRightInd/>
              <w:textAlignment w:val="auto"/>
              <w:rPr>
                <w:ins w:id="78" w:author="장재혁/책임연구원/MC RF신기술Task(jh1.jang@lge.com)" w:date="2021-08-06T15:42:00Z"/>
                <w:rFonts w:eastAsia="等线"/>
                <w:lang w:eastAsia="en-US"/>
              </w:rPr>
            </w:pPr>
            <w:ins w:id="79" w:author="장재혁/책임연구원/MC RF신기술Task(jh1.jang@lge.com)" w:date="2021-08-06T15:42:00Z">
              <w:r w:rsidRPr="0010243B">
                <w:rPr>
                  <w:rFonts w:eastAsia="等线"/>
                  <w:lang w:eastAsia="en-US"/>
                </w:rPr>
                <w:t>PA Noise for Rx band (dBm/Hz)</w:t>
              </w:r>
            </w:ins>
          </w:p>
        </w:tc>
        <w:tc>
          <w:tcPr>
            <w:tcW w:w="1902" w:type="dxa"/>
            <w:shd w:val="clear" w:color="auto" w:fill="FFC000"/>
            <w:noWrap/>
            <w:hideMark/>
          </w:tcPr>
          <w:p w:rsidR="00772859" w:rsidRPr="0010243B" w:rsidRDefault="00772859" w:rsidP="0010243B">
            <w:pPr>
              <w:pStyle w:val="TAL"/>
              <w:overflowPunct/>
              <w:autoSpaceDE/>
              <w:autoSpaceDN/>
              <w:adjustRightInd/>
              <w:textAlignment w:val="auto"/>
              <w:rPr>
                <w:ins w:id="80" w:author="장재혁/책임연구원/MC RF신기술Task(jh1.jang@lge.com)" w:date="2021-08-06T15:42:00Z"/>
                <w:rFonts w:eastAsia="等线"/>
                <w:lang w:eastAsia="en-US"/>
              </w:rPr>
            </w:pPr>
            <w:ins w:id="81" w:author="장재혁/책임연구원/MC RF신기술Task(jh1.jang@lge.com)" w:date="2021-08-06T15:42:00Z">
              <w:r w:rsidRPr="0010243B">
                <w:rPr>
                  <w:rFonts w:eastAsia="等线"/>
                  <w:lang w:eastAsia="en-US"/>
                </w:rPr>
                <w:t>-125</w:t>
              </w:r>
            </w:ins>
          </w:p>
        </w:tc>
        <w:tc>
          <w:tcPr>
            <w:tcW w:w="1849" w:type="dxa"/>
            <w:shd w:val="clear" w:color="auto" w:fill="FFC000"/>
          </w:tcPr>
          <w:p w:rsidR="00772859" w:rsidRPr="0010243B" w:rsidRDefault="00772859" w:rsidP="0010243B">
            <w:pPr>
              <w:pStyle w:val="TAL"/>
              <w:overflowPunct/>
              <w:autoSpaceDE/>
              <w:autoSpaceDN/>
              <w:adjustRightInd/>
              <w:textAlignment w:val="auto"/>
              <w:rPr>
                <w:ins w:id="82" w:author="장재혁/책임연구원/MC RF신기술Task(jh1.jang@lge.com)" w:date="2021-08-06T15:42:00Z"/>
                <w:rFonts w:eastAsia="等线"/>
                <w:lang w:eastAsia="en-US"/>
              </w:rPr>
            </w:pPr>
            <w:ins w:id="83" w:author="장재혁/책임연구원/MC RF신기술Task(jh1.jang@lge.com)" w:date="2021-08-06T15:42:00Z">
              <w:r w:rsidRPr="0010243B">
                <w:rPr>
                  <w:rFonts w:eastAsia="等线"/>
                  <w:lang w:eastAsia="en-US"/>
                </w:rPr>
                <w:t>-122</w:t>
              </w:r>
            </w:ins>
          </w:p>
        </w:tc>
      </w:tr>
      <w:tr w:rsidR="00772859" w:rsidRPr="00CE043D" w:rsidTr="0091057F">
        <w:trPr>
          <w:trHeight w:val="228"/>
          <w:jc w:val="center"/>
          <w:ins w:id="84" w:author="장재혁/책임연구원/MC RF신기술Task(jh1.jang@lge.com)" w:date="2021-08-06T15:42:00Z"/>
        </w:trPr>
        <w:tc>
          <w:tcPr>
            <w:tcW w:w="4945" w:type="dxa"/>
            <w:shd w:val="clear" w:color="auto" w:fill="auto"/>
            <w:noWrap/>
          </w:tcPr>
          <w:p w:rsidR="00772859" w:rsidRPr="0010243B" w:rsidRDefault="00772859" w:rsidP="0010243B">
            <w:pPr>
              <w:pStyle w:val="TAL"/>
              <w:overflowPunct/>
              <w:autoSpaceDE/>
              <w:autoSpaceDN/>
              <w:adjustRightInd/>
              <w:textAlignment w:val="auto"/>
              <w:rPr>
                <w:ins w:id="85" w:author="장재혁/책임연구원/MC RF신기술Task(jh1.jang@lge.com)" w:date="2021-08-06T15:42:00Z"/>
                <w:rFonts w:eastAsia="等线"/>
                <w:lang w:eastAsia="en-US"/>
              </w:rPr>
            </w:pPr>
            <w:ins w:id="86" w:author="장재혁/책임연구원/MC RF신기술Task(jh1.jang@lge.com)" w:date="2021-08-06T15:42:00Z">
              <w:r w:rsidRPr="0010243B">
                <w:rPr>
                  <w:rFonts w:eastAsia="等线"/>
                  <w:lang w:eastAsia="en-US"/>
                </w:rPr>
                <w:t>PA Gain for Rx band (dB)</w:t>
              </w:r>
            </w:ins>
          </w:p>
        </w:tc>
        <w:tc>
          <w:tcPr>
            <w:tcW w:w="1902" w:type="dxa"/>
            <w:shd w:val="clear" w:color="auto" w:fill="auto"/>
            <w:noWrap/>
          </w:tcPr>
          <w:p w:rsidR="00772859" w:rsidRPr="0010243B" w:rsidRDefault="00772859" w:rsidP="0010243B">
            <w:pPr>
              <w:pStyle w:val="TAL"/>
              <w:overflowPunct/>
              <w:autoSpaceDE/>
              <w:autoSpaceDN/>
              <w:adjustRightInd/>
              <w:textAlignment w:val="auto"/>
              <w:rPr>
                <w:ins w:id="87" w:author="장재혁/책임연구원/MC RF신기술Task(jh1.jang@lge.com)" w:date="2021-08-06T15:42:00Z"/>
                <w:rFonts w:eastAsia="等线"/>
                <w:lang w:eastAsia="en-US"/>
              </w:rPr>
            </w:pPr>
            <w:ins w:id="88" w:author="장재혁/책임연구원/MC RF신기술Task(jh1.jang@lge.com)" w:date="2021-08-06T15:42:00Z">
              <w:r w:rsidRPr="0010243B">
                <w:rPr>
                  <w:rFonts w:eastAsia="等线"/>
                  <w:lang w:eastAsia="en-US"/>
                </w:rPr>
                <w:t>28</w:t>
              </w:r>
            </w:ins>
          </w:p>
        </w:tc>
        <w:tc>
          <w:tcPr>
            <w:tcW w:w="1849" w:type="dxa"/>
            <w:shd w:val="clear" w:color="auto" w:fill="auto"/>
          </w:tcPr>
          <w:p w:rsidR="00772859" w:rsidRPr="0010243B" w:rsidRDefault="00772859" w:rsidP="0010243B">
            <w:pPr>
              <w:pStyle w:val="TAL"/>
              <w:overflowPunct/>
              <w:autoSpaceDE/>
              <w:autoSpaceDN/>
              <w:adjustRightInd/>
              <w:textAlignment w:val="auto"/>
              <w:rPr>
                <w:ins w:id="89" w:author="장재혁/책임연구원/MC RF신기술Task(jh1.jang@lge.com)" w:date="2021-08-06T15:42:00Z"/>
                <w:rFonts w:eastAsia="等线"/>
                <w:lang w:eastAsia="en-US"/>
              </w:rPr>
            </w:pPr>
            <w:ins w:id="90" w:author="장재혁/책임연구원/MC RF신기술Task(jh1.jang@lge.com)" w:date="2021-08-06T15:42:00Z">
              <w:r w:rsidRPr="0010243B">
                <w:rPr>
                  <w:rFonts w:eastAsia="等线"/>
                  <w:lang w:eastAsia="en-US"/>
                </w:rPr>
                <w:t>28</w:t>
              </w:r>
            </w:ins>
          </w:p>
        </w:tc>
      </w:tr>
      <w:tr w:rsidR="00772859" w:rsidRPr="00CE043D" w:rsidTr="0091057F">
        <w:trPr>
          <w:trHeight w:val="228"/>
          <w:jc w:val="center"/>
          <w:ins w:id="91" w:author="장재혁/책임연구원/MC RF신기술Task(jh1.jang@lge.com)" w:date="2021-08-06T15:42:00Z"/>
        </w:trPr>
        <w:tc>
          <w:tcPr>
            <w:tcW w:w="4945" w:type="dxa"/>
            <w:shd w:val="clear" w:color="auto" w:fill="auto"/>
            <w:noWrap/>
          </w:tcPr>
          <w:p w:rsidR="00772859" w:rsidRPr="0010243B" w:rsidRDefault="00772859" w:rsidP="0010243B">
            <w:pPr>
              <w:pStyle w:val="TAL"/>
              <w:overflowPunct/>
              <w:autoSpaceDE/>
              <w:autoSpaceDN/>
              <w:adjustRightInd/>
              <w:textAlignment w:val="auto"/>
              <w:rPr>
                <w:ins w:id="92" w:author="장재혁/책임연구원/MC RF신기술Task(jh1.jang@lge.com)" w:date="2021-08-06T15:42:00Z"/>
                <w:rFonts w:eastAsia="等线"/>
                <w:lang w:eastAsia="en-US"/>
              </w:rPr>
            </w:pPr>
            <w:ins w:id="93" w:author="장재혁/책임연구원/MC RF신기술Task(jh1.jang@lge.com)" w:date="2021-08-06T15:42:00Z">
              <w:r w:rsidRPr="0010243B">
                <w:rPr>
                  <w:rFonts w:eastAsia="等线"/>
                  <w:lang w:eastAsia="en-US"/>
                </w:rPr>
                <w:t>Duplexer Tx/Rx isolation (dB)</w:t>
              </w:r>
            </w:ins>
          </w:p>
        </w:tc>
        <w:tc>
          <w:tcPr>
            <w:tcW w:w="1902" w:type="dxa"/>
            <w:shd w:val="clear" w:color="auto" w:fill="FFC000"/>
            <w:noWrap/>
          </w:tcPr>
          <w:p w:rsidR="00772859" w:rsidRPr="0010243B" w:rsidRDefault="00772859" w:rsidP="0010243B">
            <w:pPr>
              <w:pStyle w:val="TAL"/>
              <w:overflowPunct/>
              <w:autoSpaceDE/>
              <w:autoSpaceDN/>
              <w:adjustRightInd/>
              <w:textAlignment w:val="auto"/>
              <w:rPr>
                <w:ins w:id="94" w:author="장재혁/책임연구원/MC RF신기술Task(jh1.jang@lge.com)" w:date="2021-08-06T15:42:00Z"/>
                <w:rFonts w:eastAsia="等线"/>
                <w:lang w:eastAsia="en-US"/>
              </w:rPr>
            </w:pPr>
            <w:ins w:id="95" w:author="장재혁/책임연구원/MC RF신기술Task(jh1.jang@lge.com)" w:date="2021-08-06T15:42:00Z">
              <w:r w:rsidRPr="0010243B">
                <w:rPr>
                  <w:rFonts w:eastAsia="等线"/>
                  <w:lang w:eastAsia="en-US"/>
                </w:rPr>
                <w:t>53</w:t>
              </w:r>
            </w:ins>
          </w:p>
        </w:tc>
        <w:tc>
          <w:tcPr>
            <w:tcW w:w="1849" w:type="dxa"/>
            <w:shd w:val="clear" w:color="auto" w:fill="FFC000"/>
          </w:tcPr>
          <w:p w:rsidR="00772859" w:rsidRPr="0010243B" w:rsidRDefault="00772859" w:rsidP="0010243B">
            <w:pPr>
              <w:pStyle w:val="TAL"/>
              <w:overflowPunct/>
              <w:autoSpaceDE/>
              <w:autoSpaceDN/>
              <w:adjustRightInd/>
              <w:textAlignment w:val="auto"/>
              <w:rPr>
                <w:ins w:id="96" w:author="장재혁/책임연구원/MC RF신기술Task(jh1.jang@lge.com)" w:date="2021-08-06T15:42:00Z"/>
                <w:rFonts w:eastAsia="等线"/>
                <w:lang w:eastAsia="en-US"/>
              </w:rPr>
            </w:pPr>
            <w:ins w:id="97" w:author="장재혁/책임연구원/MC RF신기술Task(jh1.jang@lge.com)" w:date="2021-08-06T15:42:00Z">
              <w:r w:rsidRPr="0010243B">
                <w:rPr>
                  <w:rFonts w:eastAsia="等线"/>
                  <w:lang w:eastAsia="en-US"/>
                </w:rPr>
                <w:t>49</w:t>
              </w:r>
            </w:ins>
          </w:p>
        </w:tc>
      </w:tr>
      <w:tr w:rsidR="00772859" w:rsidRPr="00CE043D" w:rsidTr="0091057F">
        <w:trPr>
          <w:trHeight w:val="228"/>
          <w:jc w:val="center"/>
          <w:ins w:id="98" w:author="장재혁/책임연구원/MC RF신기술Task(jh1.jang@lge.com)" w:date="2021-08-06T15:42:00Z"/>
        </w:trPr>
        <w:tc>
          <w:tcPr>
            <w:tcW w:w="4945" w:type="dxa"/>
            <w:shd w:val="clear" w:color="auto" w:fill="auto"/>
            <w:noWrap/>
          </w:tcPr>
          <w:p w:rsidR="00772859" w:rsidRPr="0010243B" w:rsidRDefault="00772859" w:rsidP="0010243B">
            <w:pPr>
              <w:pStyle w:val="TAL"/>
              <w:overflowPunct/>
              <w:autoSpaceDE/>
              <w:autoSpaceDN/>
              <w:adjustRightInd/>
              <w:textAlignment w:val="auto"/>
              <w:rPr>
                <w:ins w:id="99" w:author="장재혁/책임연구원/MC RF신기술Task(jh1.jang@lge.com)" w:date="2021-08-06T15:42:00Z"/>
                <w:rFonts w:eastAsia="等线"/>
                <w:lang w:eastAsia="en-US"/>
              </w:rPr>
            </w:pPr>
            <w:ins w:id="100" w:author="장재혁/책임연구원/MC RF신기술Task(jh1.jang@lge.com)" w:date="2021-08-06T15:42:00Z">
              <w:r w:rsidRPr="0010243B">
                <w:rPr>
                  <w:rFonts w:eastAsia="等线"/>
                  <w:lang w:eastAsia="en-US"/>
                </w:rPr>
                <w:t>RF Front-End Loss (dB)</w:t>
              </w:r>
            </w:ins>
          </w:p>
        </w:tc>
        <w:tc>
          <w:tcPr>
            <w:tcW w:w="1902" w:type="dxa"/>
            <w:shd w:val="clear" w:color="auto" w:fill="auto"/>
            <w:noWrap/>
          </w:tcPr>
          <w:p w:rsidR="00772859" w:rsidRPr="0010243B" w:rsidRDefault="00772859" w:rsidP="0010243B">
            <w:pPr>
              <w:pStyle w:val="TAL"/>
              <w:overflowPunct/>
              <w:autoSpaceDE/>
              <w:autoSpaceDN/>
              <w:adjustRightInd/>
              <w:textAlignment w:val="auto"/>
              <w:rPr>
                <w:ins w:id="101" w:author="장재혁/책임연구원/MC RF신기술Task(jh1.jang@lge.com)" w:date="2021-08-06T15:42:00Z"/>
                <w:rFonts w:eastAsia="等线"/>
                <w:lang w:eastAsia="en-US"/>
              </w:rPr>
            </w:pPr>
            <w:ins w:id="102" w:author="장재혁/책임연구원/MC RF신기술Task(jh1.jang@lge.com)" w:date="2021-08-06T15:42:00Z">
              <w:r w:rsidRPr="0010243B">
                <w:rPr>
                  <w:rFonts w:eastAsia="等线"/>
                  <w:lang w:eastAsia="en-US"/>
                </w:rPr>
                <w:t>4</w:t>
              </w:r>
            </w:ins>
          </w:p>
        </w:tc>
        <w:tc>
          <w:tcPr>
            <w:tcW w:w="1849" w:type="dxa"/>
            <w:shd w:val="clear" w:color="auto" w:fill="auto"/>
          </w:tcPr>
          <w:p w:rsidR="00772859" w:rsidRPr="0010243B" w:rsidRDefault="00772859" w:rsidP="0010243B">
            <w:pPr>
              <w:pStyle w:val="TAL"/>
              <w:overflowPunct/>
              <w:autoSpaceDE/>
              <w:autoSpaceDN/>
              <w:adjustRightInd/>
              <w:textAlignment w:val="auto"/>
              <w:rPr>
                <w:ins w:id="103" w:author="장재혁/책임연구원/MC RF신기술Task(jh1.jang@lge.com)" w:date="2021-08-06T15:42:00Z"/>
                <w:rFonts w:eastAsia="等线"/>
                <w:lang w:eastAsia="en-US"/>
              </w:rPr>
            </w:pPr>
            <w:ins w:id="104" w:author="장재혁/책임연구원/MC RF신기술Task(jh1.jang@lge.com)" w:date="2021-08-06T15:42:00Z">
              <w:r w:rsidRPr="0010243B">
                <w:rPr>
                  <w:rFonts w:eastAsia="等线"/>
                  <w:lang w:eastAsia="en-US"/>
                </w:rPr>
                <w:t>4</w:t>
              </w:r>
            </w:ins>
          </w:p>
        </w:tc>
      </w:tr>
      <w:tr w:rsidR="00772859" w:rsidRPr="00CE043D" w:rsidTr="0091057F">
        <w:trPr>
          <w:trHeight w:val="228"/>
          <w:jc w:val="center"/>
          <w:ins w:id="105" w:author="장재혁/책임연구원/MC RF신기술Task(jh1.jang@lge.com)" w:date="2021-08-06T15:42:00Z"/>
        </w:trPr>
        <w:tc>
          <w:tcPr>
            <w:tcW w:w="4945" w:type="dxa"/>
            <w:shd w:val="clear" w:color="auto" w:fill="auto"/>
            <w:noWrap/>
          </w:tcPr>
          <w:p w:rsidR="00772859" w:rsidRPr="0010243B" w:rsidRDefault="00772859" w:rsidP="0010243B">
            <w:pPr>
              <w:pStyle w:val="TAL"/>
              <w:overflowPunct/>
              <w:autoSpaceDE/>
              <w:autoSpaceDN/>
              <w:adjustRightInd/>
              <w:textAlignment w:val="auto"/>
              <w:rPr>
                <w:ins w:id="106" w:author="장재혁/책임연구원/MC RF신기술Task(jh1.jang@lge.com)" w:date="2021-08-06T15:42:00Z"/>
                <w:rFonts w:eastAsia="等线"/>
                <w:lang w:eastAsia="en-US"/>
              </w:rPr>
            </w:pPr>
            <w:ins w:id="107" w:author="장재혁/책임연구원/MC RF신기술Task(jh1.jang@lge.com)" w:date="2021-08-06T15:42:00Z">
              <w:r w:rsidRPr="0010243B">
                <w:rPr>
                  <w:rFonts w:eastAsia="等线"/>
                  <w:lang w:eastAsia="en-US"/>
                </w:rPr>
                <w:t>Diversity gain (dB)</w:t>
              </w:r>
            </w:ins>
          </w:p>
        </w:tc>
        <w:tc>
          <w:tcPr>
            <w:tcW w:w="1902" w:type="dxa"/>
            <w:shd w:val="clear" w:color="auto" w:fill="auto"/>
            <w:noWrap/>
          </w:tcPr>
          <w:p w:rsidR="00772859" w:rsidRPr="0010243B" w:rsidRDefault="00772859" w:rsidP="0010243B">
            <w:pPr>
              <w:pStyle w:val="TAL"/>
              <w:overflowPunct/>
              <w:autoSpaceDE/>
              <w:autoSpaceDN/>
              <w:adjustRightInd/>
              <w:textAlignment w:val="auto"/>
              <w:rPr>
                <w:ins w:id="108" w:author="장재혁/책임연구원/MC RF신기술Task(jh1.jang@lge.com)" w:date="2021-08-06T15:42:00Z"/>
                <w:rFonts w:eastAsia="等线"/>
                <w:lang w:eastAsia="en-US"/>
              </w:rPr>
            </w:pPr>
            <w:ins w:id="109" w:author="장재혁/책임연구원/MC RF신기술Task(jh1.jang@lge.com)" w:date="2021-08-06T15:42:00Z">
              <w:r w:rsidRPr="0010243B">
                <w:rPr>
                  <w:rFonts w:eastAsia="等线"/>
                  <w:lang w:eastAsia="en-US"/>
                </w:rPr>
                <w:t>3</w:t>
              </w:r>
            </w:ins>
          </w:p>
        </w:tc>
        <w:tc>
          <w:tcPr>
            <w:tcW w:w="1849" w:type="dxa"/>
            <w:shd w:val="clear" w:color="auto" w:fill="auto"/>
          </w:tcPr>
          <w:p w:rsidR="00772859" w:rsidRPr="0010243B" w:rsidRDefault="00772859" w:rsidP="0010243B">
            <w:pPr>
              <w:pStyle w:val="TAL"/>
              <w:overflowPunct/>
              <w:autoSpaceDE/>
              <w:autoSpaceDN/>
              <w:adjustRightInd/>
              <w:textAlignment w:val="auto"/>
              <w:rPr>
                <w:ins w:id="110" w:author="장재혁/책임연구원/MC RF신기술Task(jh1.jang@lge.com)" w:date="2021-08-06T15:42:00Z"/>
                <w:rFonts w:eastAsia="等线"/>
                <w:lang w:eastAsia="en-US"/>
              </w:rPr>
            </w:pPr>
            <w:ins w:id="111" w:author="장재혁/책임연구원/MC RF신기술Task(jh1.jang@lge.com)" w:date="2021-08-06T15:42:00Z">
              <w:r w:rsidRPr="0010243B">
                <w:rPr>
                  <w:rFonts w:eastAsia="等线"/>
                  <w:lang w:eastAsia="en-US"/>
                </w:rPr>
                <w:t>3</w:t>
              </w:r>
            </w:ins>
          </w:p>
        </w:tc>
      </w:tr>
      <w:tr w:rsidR="00772859" w:rsidRPr="00CE043D" w:rsidTr="0091057F">
        <w:trPr>
          <w:trHeight w:val="228"/>
          <w:jc w:val="center"/>
          <w:ins w:id="112" w:author="장재혁/책임연구원/MC RF신기술Task(jh1.jang@lge.com)" w:date="2021-08-06T15:42:00Z"/>
        </w:trPr>
        <w:tc>
          <w:tcPr>
            <w:tcW w:w="4945" w:type="dxa"/>
            <w:shd w:val="clear" w:color="auto" w:fill="auto"/>
            <w:noWrap/>
          </w:tcPr>
          <w:p w:rsidR="00772859" w:rsidRPr="0010243B" w:rsidRDefault="00772859" w:rsidP="0010243B">
            <w:pPr>
              <w:pStyle w:val="TAL"/>
              <w:overflowPunct/>
              <w:autoSpaceDE/>
              <w:autoSpaceDN/>
              <w:adjustRightInd/>
              <w:textAlignment w:val="auto"/>
              <w:rPr>
                <w:ins w:id="113" w:author="장재혁/책임연구원/MC RF신기술Task(jh1.jang@lge.com)" w:date="2021-08-06T15:42:00Z"/>
                <w:rFonts w:eastAsia="等线"/>
                <w:lang w:eastAsia="en-US"/>
              </w:rPr>
            </w:pPr>
            <w:ins w:id="114" w:author="장재혁/책임연구원/MC RF신기술Task(jh1.jang@lge.com)" w:date="2021-08-06T15:42:00Z">
              <w:r w:rsidRPr="0010243B">
                <w:rPr>
                  <w:rFonts w:eastAsia="等线"/>
                  <w:lang w:eastAsia="en-US"/>
                </w:rPr>
                <w:t>Antenna isolation (dB)</w:t>
              </w:r>
            </w:ins>
          </w:p>
        </w:tc>
        <w:tc>
          <w:tcPr>
            <w:tcW w:w="1902" w:type="dxa"/>
            <w:shd w:val="clear" w:color="auto" w:fill="auto"/>
            <w:noWrap/>
          </w:tcPr>
          <w:p w:rsidR="00772859" w:rsidRPr="0010243B" w:rsidRDefault="00772859" w:rsidP="0010243B">
            <w:pPr>
              <w:pStyle w:val="TAL"/>
              <w:overflowPunct/>
              <w:autoSpaceDE/>
              <w:autoSpaceDN/>
              <w:adjustRightInd/>
              <w:textAlignment w:val="auto"/>
              <w:rPr>
                <w:ins w:id="115" w:author="장재혁/책임연구원/MC RF신기술Task(jh1.jang@lge.com)" w:date="2021-08-06T15:42:00Z"/>
                <w:rFonts w:eastAsia="等线"/>
                <w:lang w:eastAsia="en-US"/>
              </w:rPr>
            </w:pPr>
            <w:ins w:id="116" w:author="장재혁/책임연구원/MC RF신기술Task(jh1.jang@lge.com)" w:date="2021-08-06T15:42:00Z">
              <w:r w:rsidRPr="0010243B">
                <w:rPr>
                  <w:rFonts w:eastAsia="等线"/>
                  <w:lang w:eastAsia="en-US"/>
                </w:rPr>
                <w:t>10</w:t>
              </w:r>
            </w:ins>
          </w:p>
        </w:tc>
        <w:tc>
          <w:tcPr>
            <w:tcW w:w="1849" w:type="dxa"/>
            <w:shd w:val="clear" w:color="auto" w:fill="auto"/>
          </w:tcPr>
          <w:p w:rsidR="00772859" w:rsidRPr="0010243B" w:rsidRDefault="00772859" w:rsidP="0010243B">
            <w:pPr>
              <w:pStyle w:val="TAL"/>
              <w:overflowPunct/>
              <w:autoSpaceDE/>
              <w:autoSpaceDN/>
              <w:adjustRightInd/>
              <w:textAlignment w:val="auto"/>
              <w:rPr>
                <w:ins w:id="117" w:author="장재혁/책임연구원/MC RF신기술Task(jh1.jang@lge.com)" w:date="2021-08-06T15:42:00Z"/>
                <w:rFonts w:eastAsia="等线"/>
                <w:lang w:eastAsia="en-US"/>
              </w:rPr>
            </w:pPr>
            <w:ins w:id="118" w:author="장재혁/책임연구원/MC RF신기술Task(jh1.jang@lge.com)" w:date="2021-08-06T15:42:00Z">
              <w:r w:rsidRPr="0010243B">
                <w:rPr>
                  <w:rFonts w:eastAsia="等线"/>
                  <w:lang w:eastAsia="en-US"/>
                </w:rPr>
                <w:t>10</w:t>
              </w:r>
            </w:ins>
          </w:p>
        </w:tc>
      </w:tr>
    </w:tbl>
    <w:p w:rsidR="00772859" w:rsidRDefault="00772859" w:rsidP="00772859">
      <w:pPr>
        <w:pStyle w:val="af6"/>
        <w:rPr>
          <w:ins w:id="119" w:author="장재혁/책임연구원/MC RF신기술Task(jh1.jang@lge.com)" w:date="2021-08-06T15:42:00Z"/>
          <w:noProof/>
          <w:lang w:val="en-US"/>
        </w:rPr>
      </w:pPr>
    </w:p>
    <w:p w:rsidR="00772859" w:rsidRDefault="00772859" w:rsidP="00772859">
      <w:pPr>
        <w:pStyle w:val="af6"/>
        <w:rPr>
          <w:ins w:id="120" w:author="장재혁/책임연구원/MC RF신기술Task(jh1.jang@lge.com)" w:date="2021-08-06T15:42:00Z"/>
          <w:noProof/>
          <w:lang w:val="en-US"/>
        </w:rPr>
      </w:pPr>
      <w:ins w:id="121" w:author="장재혁/책임연구원/MC RF신기술Task(jh1.jang@lge.com)" w:date="2021-08-06T15:42:00Z">
        <w:r>
          <w:rPr>
            <w:noProof/>
            <w:lang w:val="en-US"/>
          </w:rPr>
          <w:t>The receiver sensitivity will be impacted by duplexer isolation levels and increasing noise level by RFIC and PA for Rx band at antenna connector based on PC3 REFSENS requirements in each FDD bands.</w:t>
        </w:r>
      </w:ins>
    </w:p>
    <w:p w:rsidR="00772859" w:rsidRDefault="00772859" w:rsidP="00772859">
      <w:pPr>
        <w:pStyle w:val="af6"/>
        <w:rPr>
          <w:ins w:id="122" w:author="장재혁/책임연구원/MC RF신기술Task(jh1.jang@lge.com)" w:date="2021-08-06T15:42:00Z"/>
          <w:noProof/>
          <w:lang w:val="en-US"/>
        </w:rPr>
      </w:pPr>
      <w:ins w:id="123" w:author="장재혁/책임연구원/MC RF신기술Task(jh1.jang@lge.com)" w:date="2021-08-06T15:42:00Z">
        <w:r>
          <w:rPr>
            <w:noProof/>
            <w:lang w:val="en-US"/>
          </w:rPr>
          <w:t>Hence, the receiver sensitivity degradation will be derived based on the increasing noise level in Rx band by duplexer isolation and RFIC/PA noise for PC2 transmission in FDD band.</w:t>
        </w:r>
      </w:ins>
    </w:p>
    <w:p w:rsidR="00772859" w:rsidRDefault="00772859" w:rsidP="00772859">
      <w:pPr>
        <w:pStyle w:val="af6"/>
        <w:rPr>
          <w:ins w:id="124" w:author="장재혁/책임연구원/MC RF신기술Task(jh1.jang@lge.com)" w:date="2021-08-06T15:42:00Z"/>
          <w:noProof/>
          <w:lang w:val="en-US"/>
        </w:rPr>
      </w:pPr>
      <w:ins w:id="125" w:author="장재혁/책임연구원/MC RF신기술Task(jh1.jang@lge.com)" w:date="2021-08-06T15:42:00Z">
        <w:r>
          <w:rPr>
            <w:noProof/>
            <w:lang w:val="en-US"/>
          </w:rPr>
          <w:t>T</w:t>
        </w:r>
        <w:r>
          <w:rPr>
            <w:rFonts w:hint="eastAsia"/>
            <w:noProof/>
            <w:lang w:val="en-US"/>
          </w:rPr>
          <w:t xml:space="preserve">he </w:t>
        </w:r>
        <w:r>
          <w:rPr>
            <w:noProof/>
            <w:lang w:val="en-US"/>
          </w:rPr>
          <w:t>following REFSENS is for PC3 UE in n3 FDD NR band as reference point.</w:t>
        </w:r>
      </w:ins>
    </w:p>
    <w:p w:rsidR="00772859" w:rsidRPr="0010243B" w:rsidRDefault="00772859" w:rsidP="00772859">
      <w:pPr>
        <w:pStyle w:val="af6"/>
        <w:jc w:val="center"/>
        <w:rPr>
          <w:ins w:id="126" w:author="장재혁/책임연구원/MC RF신기술Task(jh1.jang@lge.com)" w:date="2021-08-06T15:42:00Z"/>
          <w:rFonts w:ascii="Arial" w:hAnsi="Arial" w:cs="Arial"/>
          <w:noProof/>
          <w:lang w:val="en-US"/>
        </w:rPr>
      </w:pPr>
      <w:ins w:id="127" w:author="장재혁/책임연구원/MC RF신기술Task(jh1.jang@lge.com)" w:date="2021-08-06T15:42:00Z">
        <w:r w:rsidRPr="0010243B">
          <w:rPr>
            <w:rFonts w:ascii="Arial" w:hAnsi="Arial" w:cs="Arial"/>
            <w:b/>
            <w:noProof/>
            <w:lang w:val="en-US"/>
          </w:rPr>
          <w:t>Table 6.1.</w:t>
        </w:r>
      </w:ins>
      <w:ins w:id="128" w:author="임수환/책임연구원/미래기술센터 C&amp;M표준(연)5G무선통신표준Task(suhwan.lim@lge.com)" w:date="2021-08-18T15:45:00Z">
        <w:r w:rsidR="0010243B">
          <w:rPr>
            <w:rFonts w:ascii="Arial" w:hAnsi="Arial" w:cs="Arial"/>
            <w:b/>
            <w:noProof/>
            <w:lang w:val="en-US"/>
          </w:rPr>
          <w:t>1-</w:t>
        </w:r>
      </w:ins>
      <w:ins w:id="129" w:author="장재혁/책임연구원/MC RF신기술Task(jh1.jang@lge.com)" w:date="2021-08-06T15:42:00Z">
        <w:r w:rsidRPr="0010243B">
          <w:rPr>
            <w:rFonts w:ascii="Arial" w:hAnsi="Arial" w:cs="Arial"/>
            <w:b/>
            <w:noProof/>
            <w:lang w:val="en-US"/>
          </w:rPr>
          <w:t>2. REFSENS reference for PC3 UE in each NR band</w:t>
        </w:r>
      </w:ins>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772859" w:rsidRPr="00AA4153" w:rsidTr="0091057F">
        <w:trPr>
          <w:trHeight w:val="263"/>
          <w:jc w:val="center"/>
          <w:ins w:id="130" w:author="장재혁/책임연구원/MC RF신기술Task(jh1.jang@lge.com)" w:date="2021-08-06T15:42:00Z"/>
        </w:trPr>
        <w:tc>
          <w:tcPr>
            <w:tcW w:w="5093" w:type="dxa"/>
            <w:shd w:val="clear" w:color="auto" w:fill="auto"/>
            <w:noWrap/>
          </w:tcPr>
          <w:p w:rsidR="00772859" w:rsidRPr="0010243B" w:rsidRDefault="00772859" w:rsidP="0010243B">
            <w:pPr>
              <w:pStyle w:val="TAH"/>
              <w:overflowPunct/>
              <w:autoSpaceDE/>
              <w:autoSpaceDN/>
              <w:adjustRightInd/>
              <w:textAlignment w:val="auto"/>
              <w:rPr>
                <w:ins w:id="131" w:author="장재혁/책임연구원/MC RF신기술Task(jh1.jang@lge.com)" w:date="2021-08-06T15:42:00Z"/>
                <w:rFonts w:eastAsia="等线"/>
                <w:lang w:eastAsia="en-US"/>
              </w:rPr>
            </w:pPr>
          </w:p>
        </w:tc>
        <w:tc>
          <w:tcPr>
            <w:tcW w:w="2613" w:type="dxa"/>
            <w:gridSpan w:val="2"/>
            <w:shd w:val="clear" w:color="auto" w:fill="auto"/>
            <w:noWrap/>
          </w:tcPr>
          <w:p w:rsidR="00772859" w:rsidRPr="0010243B" w:rsidRDefault="00772859" w:rsidP="0010243B">
            <w:pPr>
              <w:pStyle w:val="TAH"/>
              <w:overflowPunct/>
              <w:autoSpaceDE/>
              <w:autoSpaceDN/>
              <w:adjustRightInd/>
              <w:textAlignment w:val="auto"/>
              <w:rPr>
                <w:ins w:id="132" w:author="장재혁/책임연구원/MC RF신기술Task(jh1.jang@lge.com)" w:date="2021-08-06T15:42:00Z"/>
                <w:rFonts w:eastAsia="等线"/>
                <w:lang w:eastAsia="en-US"/>
              </w:rPr>
            </w:pPr>
            <w:ins w:id="133" w:author="장재혁/책임연구원/MC RF신기술Task(jh1.jang@lge.com)" w:date="2021-08-06T15:42:00Z">
              <w:r w:rsidRPr="0010243B">
                <w:rPr>
                  <w:rFonts w:eastAsia="等线"/>
                  <w:lang w:eastAsia="en-US"/>
                </w:rPr>
                <w:t>NR n1 band</w:t>
              </w:r>
            </w:ins>
          </w:p>
        </w:tc>
        <w:tc>
          <w:tcPr>
            <w:tcW w:w="2480" w:type="dxa"/>
            <w:gridSpan w:val="2"/>
            <w:shd w:val="clear" w:color="auto" w:fill="auto"/>
          </w:tcPr>
          <w:p w:rsidR="00772859" w:rsidRPr="0010243B" w:rsidRDefault="00772859" w:rsidP="0010243B">
            <w:pPr>
              <w:pStyle w:val="TAH"/>
              <w:overflowPunct/>
              <w:autoSpaceDE/>
              <w:autoSpaceDN/>
              <w:adjustRightInd/>
              <w:textAlignment w:val="auto"/>
              <w:rPr>
                <w:ins w:id="134" w:author="장재혁/책임연구원/MC RF신기술Task(jh1.jang@lge.com)" w:date="2021-08-06T15:42:00Z"/>
                <w:rFonts w:eastAsia="等线"/>
                <w:lang w:eastAsia="en-US"/>
              </w:rPr>
            </w:pPr>
            <w:ins w:id="135" w:author="장재혁/책임연구원/MC RF신기술Task(jh1.jang@lge.com)" w:date="2021-08-06T15:42:00Z">
              <w:r w:rsidRPr="0010243B">
                <w:rPr>
                  <w:rFonts w:eastAsia="等线"/>
                  <w:lang w:eastAsia="en-US"/>
                </w:rPr>
                <w:t>NR n3 band</w:t>
              </w:r>
            </w:ins>
          </w:p>
        </w:tc>
      </w:tr>
      <w:tr w:rsidR="00772859" w:rsidRPr="00AA4153" w:rsidTr="0091057F">
        <w:trPr>
          <w:trHeight w:val="263"/>
          <w:jc w:val="center"/>
          <w:ins w:id="136" w:author="장재혁/책임연구원/MC RF신기술Task(jh1.jang@lge.com)" w:date="2021-08-06T15:42:00Z"/>
        </w:trPr>
        <w:tc>
          <w:tcPr>
            <w:tcW w:w="5093" w:type="dxa"/>
            <w:shd w:val="clear" w:color="auto" w:fill="auto"/>
            <w:noWrap/>
          </w:tcPr>
          <w:p w:rsidR="00772859" w:rsidRPr="0010243B" w:rsidRDefault="00772859" w:rsidP="0010243B">
            <w:pPr>
              <w:pStyle w:val="TAL"/>
              <w:overflowPunct/>
              <w:autoSpaceDE/>
              <w:autoSpaceDN/>
              <w:adjustRightInd/>
              <w:textAlignment w:val="auto"/>
              <w:rPr>
                <w:ins w:id="137" w:author="장재혁/책임연구원/MC RF신기술Task(jh1.jang@lge.com)" w:date="2021-08-06T15:42:00Z"/>
                <w:rFonts w:eastAsia="等线"/>
                <w:lang w:eastAsia="en-US"/>
              </w:rPr>
            </w:pPr>
          </w:p>
        </w:tc>
        <w:tc>
          <w:tcPr>
            <w:tcW w:w="1238" w:type="dxa"/>
            <w:shd w:val="clear" w:color="auto" w:fill="auto"/>
            <w:noWrap/>
          </w:tcPr>
          <w:p w:rsidR="00772859" w:rsidRPr="0010243B" w:rsidRDefault="00772859" w:rsidP="0010243B">
            <w:pPr>
              <w:pStyle w:val="TAL"/>
              <w:overflowPunct/>
              <w:autoSpaceDE/>
              <w:autoSpaceDN/>
              <w:adjustRightInd/>
              <w:textAlignment w:val="auto"/>
              <w:rPr>
                <w:ins w:id="138" w:author="장재혁/책임연구원/MC RF신기술Task(jh1.jang@lge.com)" w:date="2021-08-06T15:42:00Z"/>
                <w:rFonts w:eastAsia="等线"/>
                <w:lang w:eastAsia="en-US"/>
              </w:rPr>
            </w:pPr>
            <w:ins w:id="139" w:author="장재혁/책임연구원/MC RF신기술Task(jh1.jang@lge.com)" w:date="2021-08-06T15:42:00Z">
              <w:r w:rsidRPr="0010243B">
                <w:rPr>
                  <w:rFonts w:eastAsia="等线"/>
                  <w:lang w:eastAsia="en-US"/>
                </w:rPr>
                <w:t>Main path</w:t>
              </w:r>
            </w:ins>
          </w:p>
        </w:tc>
        <w:tc>
          <w:tcPr>
            <w:tcW w:w="1374" w:type="dxa"/>
            <w:shd w:val="clear" w:color="auto" w:fill="auto"/>
          </w:tcPr>
          <w:p w:rsidR="00772859" w:rsidRPr="0010243B" w:rsidRDefault="00772859" w:rsidP="0010243B">
            <w:pPr>
              <w:pStyle w:val="TAL"/>
              <w:overflowPunct/>
              <w:autoSpaceDE/>
              <w:autoSpaceDN/>
              <w:adjustRightInd/>
              <w:textAlignment w:val="auto"/>
              <w:rPr>
                <w:ins w:id="140" w:author="장재혁/책임연구원/MC RF신기술Task(jh1.jang@lge.com)" w:date="2021-08-06T15:42:00Z"/>
                <w:rFonts w:eastAsia="等线"/>
                <w:lang w:eastAsia="en-US"/>
              </w:rPr>
            </w:pPr>
            <w:ins w:id="141" w:author="장재혁/책임연구원/MC RF신기술Task(jh1.jang@lge.com)" w:date="2021-08-06T15:42:00Z">
              <w:r w:rsidRPr="0010243B">
                <w:rPr>
                  <w:rFonts w:eastAsia="等线"/>
                  <w:lang w:eastAsia="en-US"/>
                </w:rPr>
                <w:t>Diversity path</w:t>
              </w:r>
            </w:ins>
          </w:p>
        </w:tc>
        <w:tc>
          <w:tcPr>
            <w:tcW w:w="1101" w:type="dxa"/>
            <w:shd w:val="clear" w:color="auto" w:fill="auto"/>
          </w:tcPr>
          <w:p w:rsidR="00772859" w:rsidRPr="0010243B" w:rsidRDefault="00772859" w:rsidP="0010243B">
            <w:pPr>
              <w:pStyle w:val="TAL"/>
              <w:overflowPunct/>
              <w:autoSpaceDE/>
              <w:autoSpaceDN/>
              <w:adjustRightInd/>
              <w:textAlignment w:val="auto"/>
              <w:rPr>
                <w:ins w:id="142" w:author="장재혁/책임연구원/MC RF신기술Task(jh1.jang@lge.com)" w:date="2021-08-06T15:42:00Z"/>
                <w:rFonts w:eastAsia="等线"/>
                <w:lang w:eastAsia="en-US"/>
              </w:rPr>
            </w:pPr>
            <w:ins w:id="143" w:author="장재혁/책임연구원/MC RF신기술Task(jh1.jang@lge.com)" w:date="2021-08-06T15:42:00Z">
              <w:r w:rsidRPr="0010243B">
                <w:rPr>
                  <w:rFonts w:eastAsia="等线"/>
                  <w:lang w:eastAsia="en-US"/>
                </w:rPr>
                <w:t>Main path</w:t>
              </w:r>
            </w:ins>
          </w:p>
        </w:tc>
        <w:tc>
          <w:tcPr>
            <w:tcW w:w="1379" w:type="dxa"/>
            <w:shd w:val="clear" w:color="auto" w:fill="auto"/>
          </w:tcPr>
          <w:p w:rsidR="00772859" w:rsidRPr="0010243B" w:rsidRDefault="00772859" w:rsidP="0010243B">
            <w:pPr>
              <w:pStyle w:val="TAL"/>
              <w:overflowPunct/>
              <w:autoSpaceDE/>
              <w:autoSpaceDN/>
              <w:adjustRightInd/>
              <w:textAlignment w:val="auto"/>
              <w:rPr>
                <w:ins w:id="144" w:author="장재혁/책임연구원/MC RF신기술Task(jh1.jang@lge.com)" w:date="2021-08-06T15:42:00Z"/>
                <w:rFonts w:eastAsia="等线"/>
                <w:lang w:eastAsia="en-US"/>
              </w:rPr>
            </w:pPr>
            <w:ins w:id="145" w:author="장재혁/책임연구원/MC RF신기술Task(jh1.jang@lge.com)" w:date="2021-08-06T15:42:00Z">
              <w:r w:rsidRPr="0010243B">
                <w:rPr>
                  <w:rFonts w:eastAsia="等线"/>
                  <w:lang w:eastAsia="en-US"/>
                </w:rPr>
                <w:t>Diversity path</w:t>
              </w:r>
            </w:ins>
          </w:p>
        </w:tc>
      </w:tr>
      <w:tr w:rsidR="00772859" w:rsidRPr="00AA4153" w:rsidTr="0091057F">
        <w:trPr>
          <w:trHeight w:val="263"/>
          <w:jc w:val="center"/>
          <w:ins w:id="146" w:author="장재혁/책임연구원/MC RF신기술Task(jh1.jang@lge.com)" w:date="2021-08-06T15:42:00Z"/>
        </w:trPr>
        <w:tc>
          <w:tcPr>
            <w:tcW w:w="5093" w:type="dxa"/>
            <w:shd w:val="clear" w:color="auto" w:fill="auto"/>
            <w:noWrap/>
            <w:hideMark/>
          </w:tcPr>
          <w:p w:rsidR="00772859" w:rsidRPr="0010243B" w:rsidRDefault="00772859" w:rsidP="0010243B">
            <w:pPr>
              <w:pStyle w:val="TAL"/>
              <w:overflowPunct/>
              <w:autoSpaceDE/>
              <w:autoSpaceDN/>
              <w:adjustRightInd/>
              <w:textAlignment w:val="auto"/>
              <w:rPr>
                <w:ins w:id="147" w:author="장재혁/책임연구원/MC RF신기술Task(jh1.jang@lge.com)" w:date="2021-08-06T15:42:00Z"/>
                <w:rFonts w:eastAsia="等线"/>
                <w:lang w:eastAsia="en-US"/>
              </w:rPr>
            </w:pPr>
            <w:ins w:id="148" w:author="장재혁/책임연구원/MC RF신기술Task(jh1.jang@lge.com)" w:date="2021-08-06T15:42:00Z">
              <w:r w:rsidRPr="0010243B">
                <w:rPr>
                  <w:rFonts w:eastAsia="等线"/>
                  <w:lang w:eastAsia="en-US"/>
                </w:rPr>
                <w:t>C/N requirement (dB)</w:t>
              </w:r>
            </w:ins>
          </w:p>
        </w:tc>
        <w:tc>
          <w:tcPr>
            <w:tcW w:w="1238" w:type="dxa"/>
            <w:shd w:val="clear" w:color="auto" w:fill="auto"/>
            <w:noWrap/>
            <w:hideMark/>
          </w:tcPr>
          <w:p w:rsidR="00772859" w:rsidRPr="0010243B" w:rsidRDefault="00772859" w:rsidP="0010243B">
            <w:pPr>
              <w:pStyle w:val="TAL"/>
              <w:overflowPunct/>
              <w:autoSpaceDE/>
              <w:autoSpaceDN/>
              <w:adjustRightInd/>
              <w:textAlignment w:val="auto"/>
              <w:rPr>
                <w:ins w:id="149" w:author="장재혁/책임연구원/MC RF신기술Task(jh1.jang@lge.com)" w:date="2021-08-06T15:42:00Z"/>
                <w:rFonts w:eastAsia="等线"/>
                <w:lang w:eastAsia="en-US"/>
              </w:rPr>
            </w:pPr>
            <w:ins w:id="150" w:author="장재혁/책임연구원/MC RF신기술Task(jh1.jang@lge.com)" w:date="2021-08-06T15:42:00Z">
              <w:r w:rsidRPr="0010243B">
                <w:rPr>
                  <w:rFonts w:eastAsia="等线"/>
                  <w:lang w:eastAsia="en-US"/>
                </w:rPr>
                <w:t>-1.00</w:t>
              </w:r>
            </w:ins>
          </w:p>
        </w:tc>
        <w:tc>
          <w:tcPr>
            <w:tcW w:w="1374" w:type="dxa"/>
            <w:shd w:val="clear" w:color="auto" w:fill="auto"/>
          </w:tcPr>
          <w:p w:rsidR="00772859" w:rsidRPr="0010243B" w:rsidRDefault="00772859" w:rsidP="0010243B">
            <w:pPr>
              <w:pStyle w:val="TAL"/>
              <w:overflowPunct/>
              <w:autoSpaceDE/>
              <w:autoSpaceDN/>
              <w:adjustRightInd/>
              <w:textAlignment w:val="auto"/>
              <w:rPr>
                <w:ins w:id="151" w:author="장재혁/책임연구원/MC RF신기술Task(jh1.jang@lge.com)" w:date="2021-08-06T15:42:00Z"/>
                <w:rFonts w:eastAsia="等线"/>
                <w:lang w:eastAsia="en-US"/>
              </w:rPr>
            </w:pPr>
            <w:ins w:id="152" w:author="장재혁/책임연구원/MC RF신기술Task(jh1.jang@lge.com)" w:date="2021-08-06T15:42:00Z">
              <w:r w:rsidRPr="0010243B">
                <w:rPr>
                  <w:rFonts w:eastAsia="等线"/>
                  <w:lang w:eastAsia="en-US"/>
                </w:rPr>
                <w:t>-1.00</w:t>
              </w:r>
            </w:ins>
          </w:p>
        </w:tc>
        <w:tc>
          <w:tcPr>
            <w:tcW w:w="1101" w:type="dxa"/>
            <w:shd w:val="clear" w:color="auto" w:fill="auto"/>
          </w:tcPr>
          <w:p w:rsidR="00772859" w:rsidRPr="0010243B" w:rsidRDefault="00772859" w:rsidP="0010243B">
            <w:pPr>
              <w:pStyle w:val="TAL"/>
              <w:overflowPunct/>
              <w:autoSpaceDE/>
              <w:autoSpaceDN/>
              <w:adjustRightInd/>
              <w:textAlignment w:val="auto"/>
              <w:rPr>
                <w:ins w:id="153" w:author="장재혁/책임연구원/MC RF신기술Task(jh1.jang@lge.com)" w:date="2021-08-06T15:42:00Z"/>
                <w:rFonts w:eastAsia="等线"/>
                <w:lang w:eastAsia="en-US"/>
              </w:rPr>
            </w:pPr>
            <w:ins w:id="154" w:author="장재혁/책임연구원/MC RF신기술Task(jh1.jang@lge.com)" w:date="2021-08-06T15:42:00Z">
              <w:r w:rsidRPr="0010243B">
                <w:rPr>
                  <w:rFonts w:eastAsia="等线"/>
                  <w:lang w:eastAsia="en-US"/>
                </w:rPr>
                <w:t>-1.00</w:t>
              </w:r>
            </w:ins>
          </w:p>
        </w:tc>
        <w:tc>
          <w:tcPr>
            <w:tcW w:w="1379" w:type="dxa"/>
            <w:shd w:val="clear" w:color="auto" w:fill="auto"/>
          </w:tcPr>
          <w:p w:rsidR="00772859" w:rsidRPr="0010243B" w:rsidRDefault="00772859" w:rsidP="0010243B">
            <w:pPr>
              <w:pStyle w:val="TAL"/>
              <w:overflowPunct/>
              <w:autoSpaceDE/>
              <w:autoSpaceDN/>
              <w:adjustRightInd/>
              <w:textAlignment w:val="auto"/>
              <w:rPr>
                <w:ins w:id="155" w:author="장재혁/책임연구원/MC RF신기술Task(jh1.jang@lge.com)" w:date="2021-08-06T15:42:00Z"/>
                <w:rFonts w:eastAsia="等线"/>
                <w:lang w:eastAsia="en-US"/>
              </w:rPr>
            </w:pPr>
            <w:ins w:id="156" w:author="장재혁/책임연구원/MC RF신기술Task(jh1.jang@lge.com)" w:date="2021-08-06T15:42:00Z">
              <w:r w:rsidRPr="0010243B">
                <w:rPr>
                  <w:rFonts w:eastAsia="等线"/>
                  <w:lang w:eastAsia="en-US"/>
                </w:rPr>
                <w:t>-1.00</w:t>
              </w:r>
            </w:ins>
          </w:p>
        </w:tc>
      </w:tr>
      <w:tr w:rsidR="00772859" w:rsidRPr="00AA4153" w:rsidTr="0091057F">
        <w:trPr>
          <w:trHeight w:val="263"/>
          <w:jc w:val="center"/>
          <w:ins w:id="157" w:author="장재혁/책임연구원/MC RF신기술Task(jh1.jang@lge.com)" w:date="2021-08-06T15:42:00Z"/>
        </w:trPr>
        <w:tc>
          <w:tcPr>
            <w:tcW w:w="5093" w:type="dxa"/>
            <w:shd w:val="clear" w:color="auto" w:fill="auto"/>
            <w:noWrap/>
            <w:hideMark/>
          </w:tcPr>
          <w:p w:rsidR="00772859" w:rsidRPr="0010243B" w:rsidRDefault="00772859" w:rsidP="0010243B">
            <w:pPr>
              <w:pStyle w:val="TAL"/>
              <w:overflowPunct/>
              <w:autoSpaceDE/>
              <w:autoSpaceDN/>
              <w:adjustRightInd/>
              <w:textAlignment w:val="auto"/>
              <w:rPr>
                <w:ins w:id="158" w:author="장재혁/책임연구원/MC RF신기술Task(jh1.jang@lge.com)" w:date="2021-08-06T15:42:00Z"/>
                <w:rFonts w:eastAsia="等线"/>
                <w:lang w:eastAsia="en-US"/>
              </w:rPr>
            </w:pPr>
            <w:ins w:id="159" w:author="장재혁/책임연구원/MC RF신기술Task(jh1.jang@lge.com)" w:date="2021-08-06T15:42:00Z">
              <w:r w:rsidRPr="0010243B">
                <w:rPr>
                  <w:rFonts w:eastAsia="等线"/>
                  <w:lang w:eastAsia="en-US"/>
                </w:rPr>
                <w:t>Noise floor at Antenna connector(dBm/Hz)</w:t>
              </w:r>
            </w:ins>
          </w:p>
        </w:tc>
        <w:tc>
          <w:tcPr>
            <w:tcW w:w="1238" w:type="dxa"/>
            <w:shd w:val="clear" w:color="auto" w:fill="auto"/>
            <w:noWrap/>
            <w:hideMark/>
          </w:tcPr>
          <w:p w:rsidR="00772859" w:rsidRPr="0010243B" w:rsidRDefault="00772859" w:rsidP="0010243B">
            <w:pPr>
              <w:pStyle w:val="TAL"/>
              <w:overflowPunct/>
              <w:autoSpaceDE/>
              <w:autoSpaceDN/>
              <w:adjustRightInd/>
              <w:textAlignment w:val="auto"/>
              <w:rPr>
                <w:ins w:id="160" w:author="장재혁/책임연구원/MC RF신기술Task(jh1.jang@lge.com)" w:date="2021-08-06T15:42:00Z"/>
                <w:rFonts w:eastAsia="等线"/>
                <w:lang w:eastAsia="en-US"/>
              </w:rPr>
            </w:pPr>
            <w:ins w:id="161" w:author="장재혁/책임연구원/MC RF신기술Task(jh1.jang@lge.com)" w:date="2021-08-06T15:42:00Z">
              <w:r w:rsidRPr="0010243B">
                <w:rPr>
                  <w:rFonts w:eastAsia="等线"/>
                  <w:lang w:eastAsia="en-US"/>
                </w:rPr>
                <w:t>-165.0</w:t>
              </w:r>
            </w:ins>
          </w:p>
        </w:tc>
        <w:tc>
          <w:tcPr>
            <w:tcW w:w="1374" w:type="dxa"/>
            <w:shd w:val="clear" w:color="auto" w:fill="auto"/>
          </w:tcPr>
          <w:p w:rsidR="00772859" w:rsidRPr="0010243B" w:rsidRDefault="00772859" w:rsidP="0010243B">
            <w:pPr>
              <w:pStyle w:val="TAL"/>
              <w:overflowPunct/>
              <w:autoSpaceDE/>
              <w:autoSpaceDN/>
              <w:adjustRightInd/>
              <w:textAlignment w:val="auto"/>
              <w:rPr>
                <w:ins w:id="162" w:author="장재혁/책임연구원/MC RF신기술Task(jh1.jang@lge.com)" w:date="2021-08-06T15:42:00Z"/>
                <w:rFonts w:eastAsia="等线"/>
                <w:lang w:eastAsia="en-US"/>
              </w:rPr>
            </w:pPr>
            <w:ins w:id="163" w:author="장재혁/책임연구원/MC RF신기술Task(jh1.jang@lge.com)" w:date="2021-08-06T15:42:00Z">
              <w:r w:rsidRPr="0010243B">
                <w:rPr>
                  <w:rFonts w:eastAsia="等线"/>
                  <w:lang w:eastAsia="en-US"/>
                </w:rPr>
                <w:t>-165.0</w:t>
              </w:r>
            </w:ins>
          </w:p>
        </w:tc>
        <w:tc>
          <w:tcPr>
            <w:tcW w:w="1101" w:type="dxa"/>
            <w:shd w:val="clear" w:color="auto" w:fill="auto"/>
          </w:tcPr>
          <w:p w:rsidR="00772859" w:rsidRPr="0010243B" w:rsidRDefault="00772859" w:rsidP="0010243B">
            <w:pPr>
              <w:pStyle w:val="TAL"/>
              <w:overflowPunct/>
              <w:autoSpaceDE/>
              <w:autoSpaceDN/>
              <w:adjustRightInd/>
              <w:textAlignment w:val="auto"/>
              <w:rPr>
                <w:ins w:id="164" w:author="장재혁/책임연구원/MC RF신기술Task(jh1.jang@lge.com)" w:date="2021-08-06T15:42:00Z"/>
                <w:rFonts w:eastAsia="等线"/>
                <w:lang w:eastAsia="en-US"/>
              </w:rPr>
            </w:pPr>
            <w:ins w:id="165" w:author="장재혁/책임연구원/MC RF신기술Task(jh1.jang@lge.com)" w:date="2021-08-06T15:42:00Z">
              <w:r w:rsidRPr="0010243B">
                <w:rPr>
                  <w:rFonts w:eastAsia="等线"/>
                  <w:lang w:eastAsia="en-US"/>
                </w:rPr>
                <w:t>-165.0</w:t>
              </w:r>
            </w:ins>
          </w:p>
        </w:tc>
        <w:tc>
          <w:tcPr>
            <w:tcW w:w="1379" w:type="dxa"/>
            <w:shd w:val="clear" w:color="auto" w:fill="auto"/>
          </w:tcPr>
          <w:p w:rsidR="00772859" w:rsidRPr="0010243B" w:rsidRDefault="00772859" w:rsidP="0010243B">
            <w:pPr>
              <w:pStyle w:val="TAL"/>
              <w:overflowPunct/>
              <w:autoSpaceDE/>
              <w:autoSpaceDN/>
              <w:adjustRightInd/>
              <w:textAlignment w:val="auto"/>
              <w:rPr>
                <w:ins w:id="166" w:author="장재혁/책임연구원/MC RF신기술Task(jh1.jang@lge.com)" w:date="2021-08-06T15:42:00Z"/>
                <w:rFonts w:eastAsia="等线"/>
                <w:lang w:eastAsia="en-US"/>
              </w:rPr>
            </w:pPr>
            <w:ins w:id="167" w:author="장재혁/책임연구원/MC RF신기술Task(jh1.jang@lge.com)" w:date="2021-08-06T15:42:00Z">
              <w:r w:rsidRPr="0010243B">
                <w:rPr>
                  <w:rFonts w:eastAsia="等线"/>
                  <w:lang w:eastAsia="en-US"/>
                </w:rPr>
                <w:t>-165.0</w:t>
              </w:r>
            </w:ins>
          </w:p>
        </w:tc>
      </w:tr>
      <w:tr w:rsidR="00772859" w:rsidRPr="00AA4153" w:rsidTr="0091057F">
        <w:trPr>
          <w:trHeight w:val="263"/>
          <w:jc w:val="center"/>
          <w:ins w:id="168" w:author="장재혁/책임연구원/MC RF신기술Task(jh1.jang@lge.com)" w:date="2021-08-06T15:42:00Z"/>
        </w:trPr>
        <w:tc>
          <w:tcPr>
            <w:tcW w:w="5093" w:type="dxa"/>
            <w:shd w:val="clear" w:color="auto" w:fill="auto"/>
            <w:noWrap/>
            <w:hideMark/>
          </w:tcPr>
          <w:p w:rsidR="00772859" w:rsidRPr="0010243B" w:rsidRDefault="00772859" w:rsidP="0010243B">
            <w:pPr>
              <w:pStyle w:val="TAL"/>
              <w:overflowPunct/>
              <w:autoSpaceDE/>
              <w:autoSpaceDN/>
              <w:adjustRightInd/>
              <w:textAlignment w:val="auto"/>
              <w:rPr>
                <w:ins w:id="169" w:author="장재혁/책임연구원/MC RF신기술Task(jh1.jang@lge.com)" w:date="2021-08-06T15:42:00Z"/>
                <w:rFonts w:eastAsia="等线"/>
                <w:lang w:eastAsia="en-US"/>
              </w:rPr>
            </w:pPr>
            <w:ins w:id="170" w:author="장재혁/책임연구원/MC RF신기술Task(jh1.jang@lge.com)" w:date="2021-08-06T15:42:00Z">
              <w:r w:rsidRPr="0010243B">
                <w:rPr>
                  <w:rFonts w:eastAsia="等线"/>
                  <w:lang w:eastAsia="en-US"/>
                </w:rPr>
                <w:t>Total NF(RFFE lL + RF NF)  (dB)</w:t>
              </w:r>
            </w:ins>
          </w:p>
        </w:tc>
        <w:tc>
          <w:tcPr>
            <w:tcW w:w="1238" w:type="dxa"/>
            <w:shd w:val="clear" w:color="auto" w:fill="auto"/>
            <w:noWrap/>
            <w:hideMark/>
          </w:tcPr>
          <w:p w:rsidR="00772859" w:rsidRPr="0010243B" w:rsidRDefault="00772859" w:rsidP="0010243B">
            <w:pPr>
              <w:pStyle w:val="TAL"/>
              <w:overflowPunct/>
              <w:autoSpaceDE/>
              <w:autoSpaceDN/>
              <w:adjustRightInd/>
              <w:textAlignment w:val="auto"/>
              <w:rPr>
                <w:ins w:id="171" w:author="장재혁/책임연구원/MC RF신기술Task(jh1.jang@lge.com)" w:date="2021-08-06T15:42:00Z"/>
                <w:rFonts w:eastAsia="等线"/>
                <w:lang w:eastAsia="en-US"/>
              </w:rPr>
            </w:pPr>
            <w:ins w:id="172" w:author="장재혁/책임연구원/MC RF신기술Task(jh1.jang@lge.com)" w:date="2021-08-06T15:42:00Z">
              <w:r w:rsidRPr="0010243B">
                <w:rPr>
                  <w:rFonts w:eastAsia="等线"/>
                  <w:lang w:eastAsia="en-US"/>
                </w:rPr>
                <w:t>9.00</w:t>
              </w:r>
            </w:ins>
          </w:p>
        </w:tc>
        <w:tc>
          <w:tcPr>
            <w:tcW w:w="1374" w:type="dxa"/>
            <w:shd w:val="clear" w:color="auto" w:fill="auto"/>
          </w:tcPr>
          <w:p w:rsidR="00772859" w:rsidRPr="0010243B" w:rsidRDefault="00772859" w:rsidP="0010243B">
            <w:pPr>
              <w:pStyle w:val="TAL"/>
              <w:overflowPunct/>
              <w:autoSpaceDE/>
              <w:autoSpaceDN/>
              <w:adjustRightInd/>
              <w:textAlignment w:val="auto"/>
              <w:rPr>
                <w:ins w:id="173" w:author="장재혁/책임연구원/MC RF신기술Task(jh1.jang@lge.com)" w:date="2021-08-06T15:42:00Z"/>
                <w:rFonts w:eastAsia="等线"/>
                <w:lang w:eastAsia="en-US"/>
              </w:rPr>
            </w:pPr>
            <w:ins w:id="174" w:author="장재혁/책임연구원/MC RF신기술Task(jh1.jang@lge.com)" w:date="2021-08-06T15:42:00Z">
              <w:r w:rsidRPr="0010243B">
                <w:rPr>
                  <w:rFonts w:eastAsia="等线"/>
                  <w:lang w:eastAsia="en-US"/>
                </w:rPr>
                <w:t>9.00</w:t>
              </w:r>
            </w:ins>
          </w:p>
        </w:tc>
        <w:tc>
          <w:tcPr>
            <w:tcW w:w="1101" w:type="dxa"/>
            <w:shd w:val="clear" w:color="auto" w:fill="auto"/>
          </w:tcPr>
          <w:p w:rsidR="00772859" w:rsidRPr="0010243B" w:rsidRDefault="00772859" w:rsidP="0010243B">
            <w:pPr>
              <w:pStyle w:val="TAL"/>
              <w:overflowPunct/>
              <w:autoSpaceDE/>
              <w:autoSpaceDN/>
              <w:adjustRightInd/>
              <w:textAlignment w:val="auto"/>
              <w:rPr>
                <w:ins w:id="175" w:author="장재혁/책임연구원/MC RF신기술Task(jh1.jang@lge.com)" w:date="2021-08-06T15:42:00Z"/>
                <w:rFonts w:eastAsia="等线"/>
                <w:lang w:eastAsia="en-US"/>
              </w:rPr>
            </w:pPr>
            <w:ins w:id="176" w:author="장재혁/책임연구원/MC RF신기술Task(jh1.jang@lge.com)" w:date="2021-08-06T15:42:00Z">
              <w:r w:rsidRPr="0010243B">
                <w:rPr>
                  <w:rFonts w:eastAsia="等线"/>
                  <w:lang w:eastAsia="en-US"/>
                </w:rPr>
                <w:t>9.00</w:t>
              </w:r>
            </w:ins>
          </w:p>
        </w:tc>
        <w:tc>
          <w:tcPr>
            <w:tcW w:w="1379" w:type="dxa"/>
            <w:shd w:val="clear" w:color="auto" w:fill="auto"/>
          </w:tcPr>
          <w:p w:rsidR="00772859" w:rsidRPr="0010243B" w:rsidRDefault="00772859" w:rsidP="0010243B">
            <w:pPr>
              <w:pStyle w:val="TAL"/>
              <w:overflowPunct/>
              <w:autoSpaceDE/>
              <w:autoSpaceDN/>
              <w:adjustRightInd/>
              <w:textAlignment w:val="auto"/>
              <w:rPr>
                <w:ins w:id="177" w:author="장재혁/책임연구원/MC RF신기술Task(jh1.jang@lge.com)" w:date="2021-08-06T15:42:00Z"/>
                <w:rFonts w:eastAsia="等线"/>
                <w:lang w:eastAsia="en-US"/>
              </w:rPr>
            </w:pPr>
            <w:ins w:id="178" w:author="장재혁/책임연구원/MC RF신기술Task(jh1.jang@lge.com)" w:date="2021-08-06T15:42:00Z">
              <w:r w:rsidRPr="0010243B">
                <w:rPr>
                  <w:rFonts w:eastAsia="等线"/>
                  <w:lang w:eastAsia="en-US"/>
                </w:rPr>
                <w:t>9.00</w:t>
              </w:r>
            </w:ins>
          </w:p>
        </w:tc>
      </w:tr>
      <w:tr w:rsidR="00772859" w:rsidRPr="00AA4153" w:rsidTr="0091057F">
        <w:trPr>
          <w:trHeight w:val="263"/>
          <w:jc w:val="center"/>
          <w:ins w:id="179" w:author="장재혁/책임연구원/MC RF신기술Task(jh1.jang@lge.com)" w:date="2021-08-06T15:42:00Z"/>
        </w:trPr>
        <w:tc>
          <w:tcPr>
            <w:tcW w:w="5093" w:type="dxa"/>
            <w:shd w:val="clear" w:color="auto" w:fill="auto"/>
            <w:noWrap/>
            <w:hideMark/>
          </w:tcPr>
          <w:p w:rsidR="00772859" w:rsidRPr="0010243B" w:rsidRDefault="00772859" w:rsidP="0010243B">
            <w:pPr>
              <w:pStyle w:val="TAL"/>
              <w:overflowPunct/>
              <w:autoSpaceDE/>
              <w:autoSpaceDN/>
              <w:adjustRightInd/>
              <w:textAlignment w:val="auto"/>
              <w:rPr>
                <w:ins w:id="180" w:author="장재혁/책임연구원/MC RF신기술Task(jh1.jang@lge.com)" w:date="2021-08-06T15:42:00Z"/>
                <w:rFonts w:eastAsia="等线"/>
                <w:lang w:eastAsia="en-US"/>
              </w:rPr>
            </w:pPr>
            <w:ins w:id="181" w:author="장재혁/책임연구원/MC RF신기술Task(jh1.jang@lge.com)" w:date="2021-08-06T15:42:00Z">
              <w:r w:rsidRPr="0010243B">
                <w:rPr>
                  <w:rFonts w:eastAsia="等线"/>
                  <w:lang w:eastAsia="en-US"/>
                </w:rPr>
                <w:t>RFIC RX Band Noise level at Antenna connector (dBm/Hz)</w:t>
              </w:r>
            </w:ins>
          </w:p>
        </w:tc>
        <w:tc>
          <w:tcPr>
            <w:tcW w:w="1238" w:type="dxa"/>
            <w:shd w:val="clear" w:color="auto" w:fill="auto"/>
            <w:noWrap/>
            <w:hideMark/>
          </w:tcPr>
          <w:p w:rsidR="00772859" w:rsidRPr="0010243B" w:rsidRDefault="00772859" w:rsidP="0010243B">
            <w:pPr>
              <w:pStyle w:val="TAL"/>
              <w:overflowPunct/>
              <w:autoSpaceDE/>
              <w:autoSpaceDN/>
              <w:adjustRightInd/>
              <w:textAlignment w:val="auto"/>
              <w:rPr>
                <w:ins w:id="182" w:author="장재혁/책임연구원/MC RF신기술Task(jh1.jang@lge.com)" w:date="2021-08-06T15:42:00Z"/>
                <w:rFonts w:eastAsia="等线"/>
                <w:lang w:eastAsia="en-US"/>
              </w:rPr>
            </w:pPr>
            <w:ins w:id="183" w:author="장재혁/책임연구원/MC RF신기술Task(jh1.jang@lge.com)" w:date="2021-08-06T15:42:00Z">
              <w:r w:rsidRPr="0010243B">
                <w:rPr>
                  <w:rFonts w:eastAsia="等线"/>
                  <w:lang w:eastAsia="en-US"/>
                </w:rPr>
                <w:t>-170.5</w:t>
              </w:r>
            </w:ins>
          </w:p>
        </w:tc>
        <w:tc>
          <w:tcPr>
            <w:tcW w:w="1374" w:type="dxa"/>
            <w:shd w:val="clear" w:color="auto" w:fill="auto"/>
          </w:tcPr>
          <w:p w:rsidR="00772859" w:rsidRPr="0010243B" w:rsidRDefault="00772859" w:rsidP="0010243B">
            <w:pPr>
              <w:pStyle w:val="TAL"/>
              <w:overflowPunct/>
              <w:autoSpaceDE/>
              <w:autoSpaceDN/>
              <w:adjustRightInd/>
              <w:textAlignment w:val="auto"/>
              <w:rPr>
                <w:ins w:id="184" w:author="장재혁/책임연구원/MC RF신기술Task(jh1.jang@lge.com)" w:date="2021-08-06T15:42:00Z"/>
                <w:rFonts w:eastAsia="等线"/>
                <w:lang w:eastAsia="en-US"/>
              </w:rPr>
            </w:pPr>
            <w:ins w:id="185" w:author="장재혁/책임연구원/MC RF신기술Task(jh1.jang@lge.com)" w:date="2021-08-06T15:42:00Z">
              <w:r w:rsidRPr="0010243B">
                <w:rPr>
                  <w:rFonts w:eastAsia="等线"/>
                  <w:lang w:eastAsia="en-US"/>
                </w:rPr>
                <w:t>-180.5</w:t>
              </w:r>
            </w:ins>
          </w:p>
        </w:tc>
        <w:tc>
          <w:tcPr>
            <w:tcW w:w="1101" w:type="dxa"/>
            <w:shd w:val="clear" w:color="auto" w:fill="auto"/>
          </w:tcPr>
          <w:p w:rsidR="00772859" w:rsidRPr="0010243B" w:rsidRDefault="00772859" w:rsidP="0010243B">
            <w:pPr>
              <w:pStyle w:val="TAL"/>
              <w:overflowPunct/>
              <w:autoSpaceDE/>
              <w:autoSpaceDN/>
              <w:adjustRightInd/>
              <w:textAlignment w:val="auto"/>
              <w:rPr>
                <w:ins w:id="186" w:author="장재혁/책임연구원/MC RF신기술Task(jh1.jang@lge.com)" w:date="2021-08-06T15:42:00Z"/>
                <w:rFonts w:eastAsia="等线"/>
                <w:lang w:eastAsia="en-US"/>
              </w:rPr>
            </w:pPr>
            <w:ins w:id="187" w:author="장재혁/책임연구원/MC RF신기술Task(jh1.jang@lge.com)" w:date="2021-08-06T15:42:00Z">
              <w:r w:rsidRPr="0010243B">
                <w:rPr>
                  <w:rFonts w:eastAsia="等线"/>
                  <w:lang w:eastAsia="en-US"/>
                </w:rPr>
                <w:t>-161.5</w:t>
              </w:r>
            </w:ins>
          </w:p>
        </w:tc>
        <w:tc>
          <w:tcPr>
            <w:tcW w:w="1379" w:type="dxa"/>
            <w:shd w:val="clear" w:color="auto" w:fill="auto"/>
          </w:tcPr>
          <w:p w:rsidR="00772859" w:rsidRPr="0010243B" w:rsidRDefault="00772859" w:rsidP="0010243B">
            <w:pPr>
              <w:pStyle w:val="TAL"/>
              <w:overflowPunct/>
              <w:autoSpaceDE/>
              <w:autoSpaceDN/>
              <w:adjustRightInd/>
              <w:textAlignment w:val="auto"/>
              <w:rPr>
                <w:ins w:id="188" w:author="장재혁/책임연구원/MC RF신기술Task(jh1.jang@lge.com)" w:date="2021-08-06T15:42:00Z"/>
                <w:rFonts w:eastAsia="等线"/>
                <w:lang w:eastAsia="en-US"/>
              </w:rPr>
            </w:pPr>
            <w:ins w:id="189" w:author="장재혁/책임연구원/MC RF신기술Task(jh1.jang@lge.com)" w:date="2021-08-06T15:42:00Z">
              <w:r w:rsidRPr="0010243B">
                <w:rPr>
                  <w:rFonts w:eastAsia="等线"/>
                  <w:lang w:eastAsia="en-US"/>
                </w:rPr>
                <w:t>-171.5</w:t>
              </w:r>
            </w:ins>
          </w:p>
        </w:tc>
      </w:tr>
      <w:tr w:rsidR="00772859" w:rsidRPr="00AA4153" w:rsidTr="0091057F">
        <w:trPr>
          <w:trHeight w:val="263"/>
          <w:jc w:val="center"/>
          <w:ins w:id="190" w:author="장재혁/책임연구원/MC RF신기술Task(jh1.jang@lge.com)" w:date="2021-08-06T15:42:00Z"/>
        </w:trPr>
        <w:tc>
          <w:tcPr>
            <w:tcW w:w="5093" w:type="dxa"/>
            <w:shd w:val="clear" w:color="auto" w:fill="auto"/>
            <w:noWrap/>
            <w:hideMark/>
          </w:tcPr>
          <w:p w:rsidR="00772859" w:rsidRPr="0010243B" w:rsidRDefault="00772859" w:rsidP="0010243B">
            <w:pPr>
              <w:pStyle w:val="TAL"/>
              <w:overflowPunct/>
              <w:autoSpaceDE/>
              <w:autoSpaceDN/>
              <w:adjustRightInd/>
              <w:textAlignment w:val="auto"/>
              <w:rPr>
                <w:ins w:id="191" w:author="장재혁/책임연구원/MC RF신기술Task(jh1.jang@lge.com)" w:date="2021-08-06T15:42:00Z"/>
                <w:rFonts w:eastAsia="等线"/>
                <w:lang w:eastAsia="en-US"/>
              </w:rPr>
            </w:pPr>
            <w:ins w:id="192" w:author="장재혁/책임연구원/MC RF신기술Task(jh1.jang@lge.com)" w:date="2021-08-06T15:42:00Z">
              <w:r w:rsidRPr="0010243B">
                <w:rPr>
                  <w:rFonts w:eastAsia="等线"/>
                  <w:lang w:eastAsia="en-US"/>
                </w:rPr>
                <w:t>PA RX Band Noise level at Antenna connector (dBm/Hz)</w:t>
              </w:r>
            </w:ins>
          </w:p>
        </w:tc>
        <w:tc>
          <w:tcPr>
            <w:tcW w:w="1238" w:type="dxa"/>
            <w:shd w:val="clear" w:color="auto" w:fill="auto"/>
            <w:noWrap/>
            <w:hideMark/>
          </w:tcPr>
          <w:p w:rsidR="00772859" w:rsidRPr="0010243B" w:rsidRDefault="00772859" w:rsidP="0010243B">
            <w:pPr>
              <w:pStyle w:val="TAL"/>
              <w:overflowPunct/>
              <w:autoSpaceDE/>
              <w:autoSpaceDN/>
              <w:adjustRightInd/>
              <w:textAlignment w:val="auto"/>
              <w:rPr>
                <w:ins w:id="193" w:author="장재혁/책임연구원/MC RF신기술Task(jh1.jang@lge.com)" w:date="2021-08-06T15:42:00Z"/>
                <w:rFonts w:eastAsia="等线"/>
                <w:lang w:eastAsia="en-US"/>
              </w:rPr>
            </w:pPr>
            <w:ins w:id="194" w:author="장재혁/책임연구원/MC RF신기술Task(jh1.jang@lge.com)" w:date="2021-08-06T15:42:00Z">
              <w:r w:rsidRPr="0010243B">
                <w:rPr>
                  <w:rFonts w:eastAsia="等线"/>
                  <w:lang w:eastAsia="en-US"/>
                </w:rPr>
                <w:t>-170.5</w:t>
              </w:r>
            </w:ins>
          </w:p>
        </w:tc>
        <w:tc>
          <w:tcPr>
            <w:tcW w:w="1374" w:type="dxa"/>
            <w:shd w:val="clear" w:color="auto" w:fill="auto"/>
          </w:tcPr>
          <w:p w:rsidR="00772859" w:rsidRPr="0010243B" w:rsidRDefault="00772859" w:rsidP="0010243B">
            <w:pPr>
              <w:pStyle w:val="TAL"/>
              <w:overflowPunct/>
              <w:autoSpaceDE/>
              <w:autoSpaceDN/>
              <w:adjustRightInd/>
              <w:textAlignment w:val="auto"/>
              <w:rPr>
                <w:ins w:id="195" w:author="장재혁/책임연구원/MC RF신기술Task(jh1.jang@lge.com)" w:date="2021-08-06T15:42:00Z"/>
                <w:rFonts w:eastAsia="等线"/>
                <w:lang w:eastAsia="en-US"/>
              </w:rPr>
            </w:pPr>
            <w:ins w:id="196" w:author="장재혁/책임연구원/MC RF신기술Task(jh1.jang@lge.com)" w:date="2021-08-06T15:42:00Z">
              <w:r w:rsidRPr="0010243B">
                <w:rPr>
                  <w:rFonts w:eastAsia="等线"/>
                  <w:lang w:eastAsia="en-US"/>
                </w:rPr>
                <w:t>-180.5</w:t>
              </w:r>
            </w:ins>
          </w:p>
        </w:tc>
        <w:tc>
          <w:tcPr>
            <w:tcW w:w="1101" w:type="dxa"/>
            <w:shd w:val="clear" w:color="auto" w:fill="auto"/>
          </w:tcPr>
          <w:p w:rsidR="00772859" w:rsidRPr="0010243B" w:rsidRDefault="00772859" w:rsidP="0010243B">
            <w:pPr>
              <w:pStyle w:val="TAL"/>
              <w:overflowPunct/>
              <w:autoSpaceDE/>
              <w:autoSpaceDN/>
              <w:adjustRightInd/>
              <w:textAlignment w:val="auto"/>
              <w:rPr>
                <w:ins w:id="197" w:author="장재혁/책임연구원/MC RF신기술Task(jh1.jang@lge.com)" w:date="2021-08-06T15:42:00Z"/>
                <w:rFonts w:eastAsia="等线"/>
                <w:lang w:eastAsia="en-US"/>
              </w:rPr>
            </w:pPr>
            <w:ins w:id="198" w:author="장재혁/책임연구원/MC RF신기술Task(jh1.jang@lge.com)" w:date="2021-08-06T15:42:00Z">
              <w:r w:rsidRPr="0010243B">
                <w:rPr>
                  <w:rFonts w:eastAsia="等线"/>
                  <w:lang w:eastAsia="en-US"/>
                </w:rPr>
                <w:t>-161.5</w:t>
              </w:r>
            </w:ins>
          </w:p>
        </w:tc>
        <w:tc>
          <w:tcPr>
            <w:tcW w:w="1379" w:type="dxa"/>
            <w:shd w:val="clear" w:color="auto" w:fill="auto"/>
          </w:tcPr>
          <w:p w:rsidR="00772859" w:rsidRPr="0010243B" w:rsidRDefault="00772859" w:rsidP="0010243B">
            <w:pPr>
              <w:pStyle w:val="TAL"/>
              <w:overflowPunct/>
              <w:autoSpaceDE/>
              <w:autoSpaceDN/>
              <w:adjustRightInd/>
              <w:textAlignment w:val="auto"/>
              <w:rPr>
                <w:ins w:id="199" w:author="장재혁/책임연구원/MC RF신기술Task(jh1.jang@lge.com)" w:date="2021-08-06T15:42:00Z"/>
                <w:rFonts w:eastAsia="等线"/>
                <w:lang w:eastAsia="en-US"/>
              </w:rPr>
            </w:pPr>
            <w:ins w:id="200" w:author="장재혁/책임연구원/MC RF신기술Task(jh1.jang@lge.com)" w:date="2021-08-06T15:42:00Z">
              <w:r w:rsidRPr="0010243B">
                <w:rPr>
                  <w:rFonts w:eastAsia="等线"/>
                  <w:lang w:eastAsia="en-US"/>
                </w:rPr>
                <w:t>-171.5</w:t>
              </w:r>
            </w:ins>
          </w:p>
        </w:tc>
      </w:tr>
      <w:tr w:rsidR="00772859" w:rsidRPr="00AA4153" w:rsidTr="0091057F">
        <w:trPr>
          <w:trHeight w:val="263"/>
          <w:jc w:val="center"/>
          <w:ins w:id="201" w:author="장재혁/책임연구원/MC RF신기술Task(jh1.jang@lge.com)" w:date="2021-08-06T15:42:00Z"/>
        </w:trPr>
        <w:tc>
          <w:tcPr>
            <w:tcW w:w="5093" w:type="dxa"/>
            <w:shd w:val="clear" w:color="auto" w:fill="auto"/>
            <w:noWrap/>
            <w:hideMark/>
          </w:tcPr>
          <w:p w:rsidR="00772859" w:rsidRPr="0010243B" w:rsidRDefault="00772859" w:rsidP="0010243B">
            <w:pPr>
              <w:pStyle w:val="TAL"/>
              <w:overflowPunct/>
              <w:autoSpaceDE/>
              <w:autoSpaceDN/>
              <w:adjustRightInd/>
              <w:textAlignment w:val="auto"/>
              <w:rPr>
                <w:ins w:id="202" w:author="장재혁/책임연구원/MC RF신기술Task(jh1.jang@lge.com)" w:date="2021-08-06T15:42:00Z"/>
                <w:rFonts w:eastAsia="等线"/>
                <w:lang w:eastAsia="en-US"/>
              </w:rPr>
            </w:pPr>
            <w:ins w:id="203" w:author="장재혁/책임연구원/MC RF신기술Task(jh1.jang@lge.com)" w:date="2021-08-06T15:42:00Z">
              <w:r w:rsidRPr="0010243B">
                <w:rPr>
                  <w:rFonts w:eastAsia="等线"/>
                  <w:lang w:eastAsia="en-US"/>
                </w:rPr>
                <w:t>Total RXBN at Antenna connector (dBm/Hz)</w:t>
              </w:r>
            </w:ins>
          </w:p>
        </w:tc>
        <w:tc>
          <w:tcPr>
            <w:tcW w:w="1238" w:type="dxa"/>
            <w:shd w:val="clear" w:color="auto" w:fill="auto"/>
            <w:noWrap/>
            <w:hideMark/>
          </w:tcPr>
          <w:p w:rsidR="00772859" w:rsidRPr="0010243B" w:rsidRDefault="00772859" w:rsidP="0010243B">
            <w:pPr>
              <w:pStyle w:val="TAL"/>
              <w:overflowPunct/>
              <w:autoSpaceDE/>
              <w:autoSpaceDN/>
              <w:adjustRightInd/>
              <w:textAlignment w:val="auto"/>
              <w:rPr>
                <w:ins w:id="204" w:author="장재혁/책임연구원/MC RF신기술Task(jh1.jang@lge.com)" w:date="2021-08-06T15:42:00Z"/>
                <w:rFonts w:eastAsia="等线"/>
                <w:lang w:eastAsia="en-US"/>
              </w:rPr>
            </w:pPr>
            <w:ins w:id="205" w:author="장재혁/책임연구원/MC RF신기술Task(jh1.jang@lge.com)" w:date="2021-08-06T15:42:00Z">
              <w:r w:rsidRPr="0010243B">
                <w:rPr>
                  <w:rFonts w:eastAsia="等线"/>
                  <w:lang w:eastAsia="en-US"/>
                </w:rPr>
                <w:t>-163.1</w:t>
              </w:r>
            </w:ins>
          </w:p>
        </w:tc>
        <w:tc>
          <w:tcPr>
            <w:tcW w:w="1374" w:type="dxa"/>
            <w:shd w:val="clear" w:color="auto" w:fill="auto"/>
          </w:tcPr>
          <w:p w:rsidR="00772859" w:rsidRPr="0010243B" w:rsidRDefault="00772859" w:rsidP="0010243B">
            <w:pPr>
              <w:pStyle w:val="TAL"/>
              <w:overflowPunct/>
              <w:autoSpaceDE/>
              <w:autoSpaceDN/>
              <w:adjustRightInd/>
              <w:textAlignment w:val="auto"/>
              <w:rPr>
                <w:ins w:id="206" w:author="장재혁/책임연구원/MC RF신기술Task(jh1.jang@lge.com)" w:date="2021-08-06T15:42:00Z"/>
                <w:rFonts w:eastAsia="等线"/>
                <w:lang w:eastAsia="en-US"/>
              </w:rPr>
            </w:pPr>
            <w:ins w:id="207" w:author="장재혁/책임연구원/MC RF신기술Task(jh1.jang@lge.com)" w:date="2021-08-06T15:42:00Z">
              <w:r w:rsidRPr="0010243B">
                <w:rPr>
                  <w:rFonts w:eastAsia="等线"/>
                  <w:lang w:eastAsia="en-US"/>
                </w:rPr>
                <w:t>-164.7</w:t>
              </w:r>
            </w:ins>
          </w:p>
        </w:tc>
        <w:tc>
          <w:tcPr>
            <w:tcW w:w="1101" w:type="dxa"/>
            <w:shd w:val="clear" w:color="auto" w:fill="auto"/>
          </w:tcPr>
          <w:p w:rsidR="00772859" w:rsidRPr="0010243B" w:rsidRDefault="00772859" w:rsidP="0010243B">
            <w:pPr>
              <w:pStyle w:val="TAL"/>
              <w:overflowPunct/>
              <w:autoSpaceDE/>
              <w:autoSpaceDN/>
              <w:adjustRightInd/>
              <w:textAlignment w:val="auto"/>
              <w:rPr>
                <w:ins w:id="208" w:author="장재혁/책임연구원/MC RF신기술Task(jh1.jang@lge.com)" w:date="2021-08-06T15:42:00Z"/>
                <w:rFonts w:eastAsia="等线"/>
                <w:lang w:eastAsia="en-US"/>
              </w:rPr>
            </w:pPr>
            <w:ins w:id="209" w:author="장재혁/책임연구원/MC RF신기술Task(jh1.jang@lge.com)" w:date="2021-08-06T15:42:00Z">
              <w:r w:rsidRPr="0010243B">
                <w:rPr>
                  <w:rFonts w:eastAsia="等线"/>
                  <w:lang w:eastAsia="en-US"/>
                </w:rPr>
                <w:t>-157.6</w:t>
              </w:r>
            </w:ins>
          </w:p>
        </w:tc>
        <w:tc>
          <w:tcPr>
            <w:tcW w:w="1379" w:type="dxa"/>
            <w:shd w:val="clear" w:color="auto" w:fill="auto"/>
          </w:tcPr>
          <w:p w:rsidR="00772859" w:rsidRPr="0010243B" w:rsidRDefault="00772859" w:rsidP="0010243B">
            <w:pPr>
              <w:pStyle w:val="TAL"/>
              <w:overflowPunct/>
              <w:autoSpaceDE/>
              <w:autoSpaceDN/>
              <w:adjustRightInd/>
              <w:textAlignment w:val="auto"/>
              <w:rPr>
                <w:ins w:id="210" w:author="장재혁/책임연구원/MC RF신기술Task(jh1.jang@lge.com)" w:date="2021-08-06T15:42:00Z"/>
                <w:rFonts w:eastAsia="等线"/>
                <w:lang w:eastAsia="en-US"/>
              </w:rPr>
            </w:pPr>
            <w:ins w:id="211" w:author="장재혁/책임연구원/MC RF신기술Task(jh1.jang@lge.com)" w:date="2021-08-06T15:42:00Z">
              <w:r w:rsidRPr="0010243B">
                <w:rPr>
                  <w:rFonts w:eastAsia="等线"/>
                  <w:lang w:eastAsia="en-US"/>
                </w:rPr>
                <w:t>-163.4</w:t>
              </w:r>
            </w:ins>
          </w:p>
        </w:tc>
      </w:tr>
      <w:tr w:rsidR="00772859" w:rsidRPr="00AA4153" w:rsidTr="0091057F">
        <w:trPr>
          <w:trHeight w:val="263"/>
          <w:jc w:val="center"/>
          <w:ins w:id="212" w:author="장재혁/책임연구원/MC RF신기술Task(jh1.jang@lge.com)" w:date="2021-08-06T15:42:00Z"/>
        </w:trPr>
        <w:tc>
          <w:tcPr>
            <w:tcW w:w="5093" w:type="dxa"/>
            <w:shd w:val="clear" w:color="auto" w:fill="auto"/>
            <w:noWrap/>
            <w:hideMark/>
          </w:tcPr>
          <w:p w:rsidR="00772859" w:rsidRPr="0010243B" w:rsidRDefault="00772859" w:rsidP="0010243B">
            <w:pPr>
              <w:pStyle w:val="TAL"/>
              <w:overflowPunct/>
              <w:autoSpaceDE/>
              <w:autoSpaceDN/>
              <w:adjustRightInd/>
              <w:textAlignment w:val="auto"/>
              <w:rPr>
                <w:ins w:id="213" w:author="장재혁/책임연구원/MC RF신기술Task(jh1.jang@lge.com)" w:date="2021-08-06T15:42:00Z"/>
                <w:rFonts w:eastAsia="等线"/>
                <w:b/>
                <w:lang w:eastAsia="en-US"/>
              </w:rPr>
            </w:pPr>
            <w:ins w:id="214" w:author="장재혁/책임연구원/MC RF신기술Task(jh1.jang@lge.com)" w:date="2021-08-06T15:42:00Z">
              <w:r w:rsidRPr="0010243B">
                <w:rPr>
                  <w:rFonts w:eastAsia="等线"/>
                  <w:b/>
                  <w:lang w:eastAsia="en-US"/>
                </w:rPr>
                <w:t>Sensitivity with RXBN (PC3 max Tx power)(dBm) *10MHz BW</w:t>
              </w:r>
            </w:ins>
          </w:p>
        </w:tc>
        <w:tc>
          <w:tcPr>
            <w:tcW w:w="1238" w:type="dxa"/>
            <w:shd w:val="clear" w:color="auto" w:fill="auto"/>
            <w:noWrap/>
            <w:hideMark/>
          </w:tcPr>
          <w:p w:rsidR="00772859" w:rsidRPr="0010243B" w:rsidRDefault="00772859" w:rsidP="0010243B">
            <w:pPr>
              <w:pStyle w:val="TAL"/>
              <w:overflowPunct/>
              <w:autoSpaceDE/>
              <w:autoSpaceDN/>
              <w:adjustRightInd/>
              <w:textAlignment w:val="auto"/>
              <w:rPr>
                <w:ins w:id="215" w:author="장재혁/책임연구원/MC RF신기술Task(jh1.jang@lge.com)" w:date="2021-08-06T15:42:00Z"/>
                <w:rFonts w:eastAsia="等线"/>
                <w:lang w:eastAsia="en-US"/>
              </w:rPr>
            </w:pPr>
            <w:ins w:id="216" w:author="장재혁/책임연구원/MC RF신기술Task(jh1.jang@lge.com)" w:date="2021-08-06T15:42:00Z">
              <w:r w:rsidRPr="0010243B">
                <w:rPr>
                  <w:rFonts w:eastAsia="等线"/>
                  <w:lang w:eastAsia="en-US"/>
                </w:rPr>
                <w:t>-94.1</w:t>
              </w:r>
            </w:ins>
          </w:p>
        </w:tc>
        <w:tc>
          <w:tcPr>
            <w:tcW w:w="1374" w:type="dxa"/>
            <w:shd w:val="clear" w:color="auto" w:fill="auto"/>
          </w:tcPr>
          <w:p w:rsidR="00772859" w:rsidRPr="0010243B" w:rsidRDefault="00772859" w:rsidP="0010243B">
            <w:pPr>
              <w:pStyle w:val="TAL"/>
              <w:overflowPunct/>
              <w:autoSpaceDE/>
              <w:autoSpaceDN/>
              <w:adjustRightInd/>
              <w:textAlignment w:val="auto"/>
              <w:rPr>
                <w:ins w:id="217" w:author="장재혁/책임연구원/MC RF신기술Task(jh1.jang@lge.com)" w:date="2021-08-06T15:42:00Z"/>
                <w:rFonts w:eastAsia="等线"/>
                <w:lang w:eastAsia="en-US"/>
              </w:rPr>
            </w:pPr>
            <w:ins w:id="218" w:author="장재혁/책임연구원/MC RF신기술Task(jh1.jang@lge.com)" w:date="2021-08-06T15:42:00Z">
              <w:r w:rsidRPr="0010243B">
                <w:rPr>
                  <w:rFonts w:eastAsia="等线"/>
                  <w:lang w:eastAsia="en-US"/>
                </w:rPr>
                <w:t>-95.7</w:t>
              </w:r>
            </w:ins>
          </w:p>
        </w:tc>
        <w:tc>
          <w:tcPr>
            <w:tcW w:w="1101" w:type="dxa"/>
            <w:shd w:val="clear" w:color="auto" w:fill="auto"/>
          </w:tcPr>
          <w:p w:rsidR="00772859" w:rsidRPr="0010243B" w:rsidRDefault="00772859" w:rsidP="0010243B">
            <w:pPr>
              <w:pStyle w:val="TAL"/>
              <w:overflowPunct/>
              <w:autoSpaceDE/>
              <w:autoSpaceDN/>
              <w:adjustRightInd/>
              <w:textAlignment w:val="auto"/>
              <w:rPr>
                <w:ins w:id="219" w:author="장재혁/책임연구원/MC RF신기술Task(jh1.jang@lge.com)" w:date="2021-08-06T15:42:00Z"/>
                <w:rFonts w:eastAsia="等线"/>
                <w:lang w:eastAsia="en-US"/>
              </w:rPr>
            </w:pPr>
            <w:ins w:id="220" w:author="장재혁/책임연구원/MC RF신기술Task(jh1.jang@lge.com)" w:date="2021-08-06T15:42:00Z">
              <w:r w:rsidRPr="0010243B">
                <w:rPr>
                  <w:rFonts w:eastAsia="等线"/>
                  <w:lang w:eastAsia="en-US"/>
                </w:rPr>
                <w:t>-88.6</w:t>
              </w:r>
            </w:ins>
          </w:p>
        </w:tc>
        <w:tc>
          <w:tcPr>
            <w:tcW w:w="1379" w:type="dxa"/>
            <w:shd w:val="clear" w:color="auto" w:fill="auto"/>
          </w:tcPr>
          <w:p w:rsidR="00772859" w:rsidRPr="0010243B" w:rsidRDefault="00772859" w:rsidP="0010243B">
            <w:pPr>
              <w:pStyle w:val="TAL"/>
              <w:overflowPunct/>
              <w:autoSpaceDE/>
              <w:autoSpaceDN/>
              <w:adjustRightInd/>
              <w:textAlignment w:val="auto"/>
              <w:rPr>
                <w:ins w:id="221" w:author="장재혁/책임연구원/MC RF신기술Task(jh1.jang@lge.com)" w:date="2021-08-06T15:42:00Z"/>
                <w:rFonts w:eastAsia="等线"/>
                <w:lang w:eastAsia="en-US"/>
              </w:rPr>
            </w:pPr>
            <w:ins w:id="222" w:author="장재혁/책임연구원/MC RF신기술Task(jh1.jang@lge.com)" w:date="2021-08-06T15:42:00Z">
              <w:r w:rsidRPr="0010243B">
                <w:rPr>
                  <w:rFonts w:eastAsia="等线"/>
                  <w:lang w:eastAsia="en-US"/>
                </w:rPr>
                <w:t>-94.4</w:t>
              </w:r>
            </w:ins>
          </w:p>
        </w:tc>
      </w:tr>
      <w:tr w:rsidR="00772859" w:rsidRPr="00AA4153" w:rsidTr="0091057F">
        <w:trPr>
          <w:trHeight w:val="263"/>
          <w:jc w:val="center"/>
          <w:ins w:id="223" w:author="장재혁/책임연구원/MC RF신기술Task(jh1.jang@lge.com)" w:date="2021-08-06T15:42:00Z"/>
        </w:trPr>
        <w:tc>
          <w:tcPr>
            <w:tcW w:w="5093" w:type="dxa"/>
            <w:shd w:val="clear" w:color="auto" w:fill="92D050"/>
            <w:noWrap/>
          </w:tcPr>
          <w:p w:rsidR="00772859" w:rsidRPr="0010243B" w:rsidRDefault="00772859" w:rsidP="0010243B">
            <w:pPr>
              <w:pStyle w:val="TAL"/>
              <w:overflowPunct/>
              <w:autoSpaceDE/>
              <w:autoSpaceDN/>
              <w:adjustRightInd/>
              <w:textAlignment w:val="auto"/>
              <w:rPr>
                <w:ins w:id="224" w:author="장재혁/책임연구원/MC RF신기술Task(jh1.jang@lge.com)" w:date="2021-08-06T15:42:00Z"/>
                <w:rFonts w:eastAsia="等线"/>
                <w:b/>
                <w:lang w:eastAsia="en-US"/>
              </w:rPr>
            </w:pPr>
            <w:ins w:id="225" w:author="장재혁/책임연구원/MC RF신기술Task(jh1.jang@lge.com)" w:date="2021-08-06T15:42:00Z">
              <w:r w:rsidRPr="0010243B">
                <w:rPr>
                  <w:rFonts w:eastAsia="等线"/>
                  <w:b/>
                  <w:lang w:eastAsia="en-US"/>
                </w:rPr>
                <w:t>After MRC</w:t>
              </w:r>
            </w:ins>
          </w:p>
        </w:tc>
        <w:tc>
          <w:tcPr>
            <w:tcW w:w="2613" w:type="dxa"/>
            <w:gridSpan w:val="2"/>
            <w:shd w:val="clear" w:color="auto" w:fill="92D050"/>
            <w:noWrap/>
          </w:tcPr>
          <w:p w:rsidR="00772859" w:rsidRPr="0010243B" w:rsidRDefault="00772859" w:rsidP="0010243B">
            <w:pPr>
              <w:pStyle w:val="TAL"/>
              <w:overflowPunct/>
              <w:autoSpaceDE/>
              <w:autoSpaceDN/>
              <w:adjustRightInd/>
              <w:textAlignment w:val="auto"/>
              <w:rPr>
                <w:ins w:id="226" w:author="장재혁/책임연구원/MC RF신기술Task(jh1.jang@lge.com)" w:date="2021-08-06T15:42:00Z"/>
                <w:rFonts w:eastAsia="等线"/>
                <w:lang w:eastAsia="en-US"/>
              </w:rPr>
            </w:pPr>
            <w:ins w:id="227" w:author="장재혁/책임연구원/MC RF신기술Task(jh1.jang@lge.com)" w:date="2021-08-06T15:42:00Z">
              <w:r w:rsidRPr="0010243B">
                <w:rPr>
                  <w:rFonts w:eastAsia="等线"/>
                  <w:lang w:eastAsia="en-US"/>
                </w:rPr>
                <w:t>-98.0 (1.2dB margin)</w:t>
              </w:r>
            </w:ins>
          </w:p>
        </w:tc>
        <w:tc>
          <w:tcPr>
            <w:tcW w:w="2480" w:type="dxa"/>
            <w:gridSpan w:val="2"/>
            <w:shd w:val="clear" w:color="auto" w:fill="92D050"/>
          </w:tcPr>
          <w:p w:rsidR="00772859" w:rsidRPr="0010243B" w:rsidRDefault="00772859" w:rsidP="0010243B">
            <w:pPr>
              <w:pStyle w:val="TAL"/>
              <w:overflowPunct/>
              <w:autoSpaceDE/>
              <w:autoSpaceDN/>
              <w:adjustRightInd/>
              <w:textAlignment w:val="auto"/>
              <w:rPr>
                <w:ins w:id="228" w:author="장재혁/책임연구원/MC RF신기술Task(jh1.jang@lge.com)" w:date="2021-08-06T15:42:00Z"/>
                <w:rFonts w:eastAsia="等线"/>
                <w:lang w:eastAsia="en-US"/>
              </w:rPr>
            </w:pPr>
            <w:ins w:id="229" w:author="장재혁/책임연구원/MC RF신기술Task(jh1.jang@lge.com)" w:date="2021-08-06T15:42:00Z">
              <w:r w:rsidRPr="0010243B">
                <w:rPr>
                  <w:rFonts w:eastAsia="等线"/>
                  <w:lang w:eastAsia="en-US"/>
                </w:rPr>
                <w:t>-95.4 (1.6dB margin)</w:t>
              </w:r>
            </w:ins>
          </w:p>
        </w:tc>
      </w:tr>
    </w:tbl>
    <w:p w:rsidR="00772859" w:rsidRDefault="00772859" w:rsidP="00772859">
      <w:pPr>
        <w:pStyle w:val="af6"/>
        <w:rPr>
          <w:ins w:id="230" w:author="장재혁/책임연구원/MC RF신기술Task(jh1.jang@lge.com)" w:date="2021-08-06T15:42:00Z"/>
          <w:noProof/>
          <w:lang w:val="en-US"/>
        </w:rPr>
      </w:pPr>
    </w:p>
    <w:p w:rsidR="00772859" w:rsidRPr="00900BB4" w:rsidRDefault="00772859" w:rsidP="0010243B">
      <w:pPr>
        <w:pStyle w:val="40"/>
        <w:numPr>
          <w:ilvl w:val="3"/>
          <w:numId w:val="31"/>
        </w:numPr>
        <w:rPr>
          <w:ins w:id="231" w:author="장재혁/책임연구원/MC RF신기술Task(jh1.jang@lge.com)" w:date="2021-08-06T15:42:00Z"/>
          <w:rFonts w:eastAsia="맑은 고딕"/>
          <w:szCs w:val="28"/>
          <w:lang w:eastAsia="x-none"/>
        </w:rPr>
      </w:pPr>
      <w:ins w:id="232" w:author="장재혁/책임연구원/MC RF신기술Task(jh1.jang@lge.com)" w:date="2021-08-06T15:42:00Z">
        <w:r w:rsidRPr="00900BB4">
          <w:rPr>
            <w:rFonts w:eastAsia="맑은 고딕"/>
            <w:szCs w:val="28"/>
            <w:lang w:eastAsia="x-none"/>
          </w:rPr>
          <w:lastRenderedPageBreak/>
          <w:t>Domin</w:t>
        </w:r>
      </w:ins>
      <w:ins w:id="233" w:author="Basel" w:date="2021-08-17T18:34:00Z">
        <w:r w:rsidR="00AA4153">
          <w:rPr>
            <w:rFonts w:eastAsia="맑은 고딕"/>
            <w:szCs w:val="28"/>
            <w:lang w:eastAsia="x-none"/>
          </w:rPr>
          <w:t>a</w:t>
        </w:r>
      </w:ins>
      <w:ins w:id="234" w:author="장재혁/책임연구원/MC RF신기술Task(jh1.jang@lge.com)" w:date="2021-08-06T15:42:00Z">
        <w:r w:rsidRPr="00900BB4">
          <w:rPr>
            <w:rFonts w:eastAsia="맑은 고딕"/>
            <w:szCs w:val="28"/>
            <w:lang w:eastAsia="x-none"/>
          </w:rPr>
          <w:t>nt factor by Duplexer Tx/Rx isolation in each FDD band</w:t>
        </w:r>
      </w:ins>
    </w:p>
    <w:p w:rsidR="00772859" w:rsidRDefault="00772859" w:rsidP="00772859">
      <w:pPr>
        <w:pStyle w:val="af6"/>
        <w:rPr>
          <w:ins w:id="235" w:author="장재혁/책임연구원/MC RF신기술Task(jh1.jang@lge.com)" w:date="2021-08-06T15:42:00Z"/>
          <w:noProof/>
          <w:lang w:val="en-US"/>
        </w:rPr>
      </w:pPr>
      <w:ins w:id="236" w:author="장재혁/책임연구원/MC RF신기술Task(jh1.jang@lge.com)" w:date="2021-08-06T15:42:00Z">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ins>
    </w:p>
    <w:p w:rsidR="00772859" w:rsidRDefault="00772859" w:rsidP="00772859">
      <w:pPr>
        <w:pStyle w:val="af6"/>
        <w:rPr>
          <w:ins w:id="237" w:author="장재혁/책임연구원/MC RF신기술Task(jh1.jang@lge.com)" w:date="2021-08-06T15:42:00Z"/>
          <w:noProof/>
          <w:lang w:val="en-US"/>
        </w:rPr>
      </w:pPr>
    </w:p>
    <w:p w:rsidR="00772859" w:rsidRDefault="00772859" w:rsidP="00772859">
      <w:pPr>
        <w:pStyle w:val="af6"/>
        <w:rPr>
          <w:ins w:id="238" w:author="장재혁/책임연구원/MC RF신기술Task(jh1.jang@lge.com)" w:date="2021-08-06T15:42:00Z"/>
          <w:noProof/>
          <w:lang w:val="en-US"/>
        </w:rPr>
      </w:pPr>
      <w:ins w:id="239" w:author="장재혁/책임연구원/MC RF신기술Task(jh1.jang@lge.com)" w:date="2021-08-06T15:42:00Z">
        <w:r>
          <w:rPr>
            <w:noProof/>
            <w:lang w:val="en-US"/>
          </w:rPr>
          <w:t>So, just asumed 2dB Tx/Rx isolation levels by 3dB Transmission power increasing would be impacted the sensitivity degradation compare to PC3 duplexer in n3.</w:t>
        </w:r>
      </w:ins>
    </w:p>
    <w:p w:rsidR="00772859" w:rsidRDefault="00772859" w:rsidP="00772859">
      <w:pPr>
        <w:pStyle w:val="af6"/>
        <w:rPr>
          <w:ins w:id="240" w:author="장재혁/책임연구원/MC RF신기술Task(jh1.jang@lge.com)" w:date="2021-08-06T15:42:00Z"/>
          <w:noProof/>
          <w:lang w:val="en-US"/>
        </w:rPr>
      </w:pPr>
      <w:ins w:id="241" w:author="장재혁/책임연구원/MC RF신기술Task(jh1.jang@lge.com)" w:date="2021-08-06T15:42:00Z">
        <w:r>
          <w:rPr>
            <w:noProof/>
            <w:lang w:val="en-US"/>
          </w:rPr>
          <w:t>In Table 6.1.1.1</w:t>
        </w:r>
      </w:ins>
      <w:ins w:id="242" w:author="임수환/책임연구원/미래기술센터 C&amp;M표준(연)5G무선통신표준Task(suhwan.lim@lge.com)" w:date="2021-08-18T15:52:00Z">
        <w:r w:rsidR="0010243B">
          <w:rPr>
            <w:noProof/>
            <w:lang w:val="en-US"/>
          </w:rPr>
          <w:t>-1</w:t>
        </w:r>
      </w:ins>
      <w:ins w:id="243" w:author="장재혁/책임연구원/MC RF신기술Task(jh1.jang@lge.com)" w:date="2021-08-06T15:42:00Z">
        <w:r>
          <w:rPr>
            <w:noProof/>
            <w:lang w:val="en-US"/>
          </w:rPr>
          <w:t>, the expected sensitivity degradation levels by decreasing 2dB duplexer isolation level are shown.</w:t>
        </w:r>
      </w:ins>
    </w:p>
    <w:p w:rsidR="00772859" w:rsidRPr="007509AA" w:rsidRDefault="00772859" w:rsidP="00772859">
      <w:pPr>
        <w:pStyle w:val="af6"/>
        <w:rPr>
          <w:ins w:id="244" w:author="장재혁/책임연구원/MC RF신기술Task(jh1.jang@lge.com)" w:date="2021-08-06T15:42:00Z"/>
          <w:noProof/>
          <w:lang w:val="en-US"/>
        </w:rPr>
      </w:pPr>
    </w:p>
    <w:p w:rsidR="00772859" w:rsidRPr="0010243B" w:rsidRDefault="00772859" w:rsidP="00772859">
      <w:pPr>
        <w:pStyle w:val="af6"/>
        <w:jc w:val="center"/>
        <w:rPr>
          <w:ins w:id="245" w:author="장재혁/책임연구원/MC RF신기술Task(jh1.jang@lge.com)" w:date="2021-08-06T15:42:00Z"/>
          <w:rFonts w:ascii="Arial" w:hAnsi="Arial" w:cs="Arial"/>
          <w:noProof/>
          <w:lang w:val="en-US"/>
        </w:rPr>
      </w:pPr>
      <w:ins w:id="246" w:author="장재혁/책임연구원/MC RF신기술Task(jh1.jang@lge.com)" w:date="2021-08-06T15:42:00Z">
        <w:r w:rsidRPr="0010243B">
          <w:rPr>
            <w:rFonts w:ascii="Arial" w:hAnsi="Arial" w:cs="Arial"/>
            <w:b/>
            <w:noProof/>
            <w:lang w:val="en-US"/>
          </w:rPr>
          <w:t>Table 6.1.1.1</w:t>
        </w:r>
      </w:ins>
      <w:ins w:id="247" w:author="임수환/책임연구원/미래기술센터 C&amp;M표준(연)5G무선통신표준Task(suhwan.lim@lge.com)" w:date="2021-08-18T15:52:00Z">
        <w:r w:rsidR="0010243B">
          <w:rPr>
            <w:rFonts w:ascii="Arial" w:hAnsi="Arial" w:cs="Arial"/>
            <w:b/>
            <w:noProof/>
            <w:lang w:val="en-US"/>
          </w:rPr>
          <w:t>-1</w:t>
        </w:r>
      </w:ins>
      <w:ins w:id="248" w:author="장재혁/책임연구원/MC RF신기술Task(jh1.jang@lge.com)" w:date="2021-08-06T15:42:00Z">
        <w:r w:rsidRPr="0010243B">
          <w:rPr>
            <w:rFonts w:ascii="Arial" w:hAnsi="Arial" w:cs="Arial"/>
            <w:b/>
            <w:noProof/>
            <w:lang w:val="en-US"/>
          </w:rPr>
          <w:t>. Sensitivity degradation by duplexer isolation 2dB relaxation</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772859" w:rsidRPr="00AA4153" w:rsidTr="0091057F">
        <w:trPr>
          <w:trHeight w:val="270"/>
          <w:jc w:val="center"/>
          <w:ins w:id="249" w:author="장재혁/책임연구원/MC RF신기술Task(jh1.jang@lge.com)" w:date="2021-08-06T15:42:00Z"/>
        </w:trPr>
        <w:tc>
          <w:tcPr>
            <w:tcW w:w="5524" w:type="dxa"/>
            <w:shd w:val="clear" w:color="auto" w:fill="auto"/>
            <w:noWrap/>
          </w:tcPr>
          <w:p w:rsidR="00772859" w:rsidRPr="0010243B" w:rsidRDefault="00772859" w:rsidP="0010243B">
            <w:pPr>
              <w:pStyle w:val="TAH"/>
              <w:overflowPunct/>
              <w:autoSpaceDE/>
              <w:autoSpaceDN/>
              <w:adjustRightInd/>
              <w:textAlignment w:val="auto"/>
              <w:rPr>
                <w:ins w:id="250" w:author="장재혁/책임연구원/MC RF신기술Task(jh1.jang@lge.com)" w:date="2021-08-06T15:42:00Z"/>
                <w:rFonts w:eastAsia="等线"/>
                <w:lang w:eastAsia="en-US"/>
              </w:rPr>
            </w:pPr>
          </w:p>
        </w:tc>
        <w:tc>
          <w:tcPr>
            <w:tcW w:w="2409" w:type="dxa"/>
            <w:gridSpan w:val="2"/>
            <w:shd w:val="clear" w:color="auto" w:fill="auto"/>
            <w:noWrap/>
          </w:tcPr>
          <w:p w:rsidR="00772859" w:rsidRPr="0010243B" w:rsidRDefault="00772859" w:rsidP="0010243B">
            <w:pPr>
              <w:pStyle w:val="TAH"/>
              <w:overflowPunct/>
              <w:autoSpaceDE/>
              <w:autoSpaceDN/>
              <w:adjustRightInd/>
              <w:textAlignment w:val="auto"/>
              <w:rPr>
                <w:ins w:id="251" w:author="장재혁/책임연구원/MC RF신기술Task(jh1.jang@lge.com)" w:date="2021-08-06T15:42:00Z"/>
                <w:rFonts w:eastAsia="等线"/>
                <w:lang w:eastAsia="en-US"/>
              </w:rPr>
            </w:pPr>
            <w:ins w:id="252" w:author="장재혁/책임연구원/MC RF신기술Task(jh1.jang@lge.com)" w:date="2021-08-06T15:42:00Z">
              <w:r w:rsidRPr="0010243B">
                <w:rPr>
                  <w:rFonts w:eastAsia="等线"/>
                  <w:lang w:eastAsia="en-US"/>
                </w:rPr>
                <w:t>NR n1 band</w:t>
              </w:r>
            </w:ins>
          </w:p>
        </w:tc>
        <w:tc>
          <w:tcPr>
            <w:tcW w:w="2268" w:type="dxa"/>
            <w:gridSpan w:val="2"/>
            <w:shd w:val="clear" w:color="auto" w:fill="auto"/>
          </w:tcPr>
          <w:p w:rsidR="00772859" w:rsidRPr="0010243B" w:rsidRDefault="00772859" w:rsidP="0010243B">
            <w:pPr>
              <w:pStyle w:val="TAH"/>
              <w:overflowPunct/>
              <w:autoSpaceDE/>
              <w:autoSpaceDN/>
              <w:adjustRightInd/>
              <w:textAlignment w:val="auto"/>
              <w:rPr>
                <w:ins w:id="253" w:author="장재혁/책임연구원/MC RF신기술Task(jh1.jang@lge.com)" w:date="2021-08-06T15:42:00Z"/>
                <w:rFonts w:eastAsia="等线"/>
                <w:lang w:eastAsia="en-US"/>
              </w:rPr>
            </w:pPr>
            <w:ins w:id="254" w:author="장재혁/책임연구원/MC RF신기술Task(jh1.jang@lge.com)" w:date="2021-08-06T15:42:00Z">
              <w:r w:rsidRPr="0010243B">
                <w:rPr>
                  <w:rFonts w:eastAsia="等线"/>
                  <w:lang w:eastAsia="en-US"/>
                </w:rPr>
                <w:t>NR n3 band</w:t>
              </w:r>
            </w:ins>
          </w:p>
        </w:tc>
      </w:tr>
      <w:tr w:rsidR="00772859" w:rsidRPr="00AA4153" w:rsidTr="0091057F">
        <w:trPr>
          <w:trHeight w:val="270"/>
          <w:jc w:val="center"/>
          <w:ins w:id="255" w:author="장재혁/책임연구원/MC RF신기술Task(jh1.jang@lge.com)" w:date="2021-08-06T15:42:00Z"/>
        </w:trPr>
        <w:tc>
          <w:tcPr>
            <w:tcW w:w="5524" w:type="dxa"/>
            <w:shd w:val="clear" w:color="auto" w:fill="auto"/>
            <w:noWrap/>
          </w:tcPr>
          <w:p w:rsidR="00772859" w:rsidRPr="0010243B" w:rsidRDefault="00772859" w:rsidP="0010243B">
            <w:pPr>
              <w:pStyle w:val="TAL"/>
              <w:overflowPunct/>
              <w:autoSpaceDE/>
              <w:autoSpaceDN/>
              <w:adjustRightInd/>
              <w:textAlignment w:val="auto"/>
              <w:rPr>
                <w:ins w:id="256" w:author="장재혁/책임연구원/MC RF신기술Task(jh1.jang@lge.com)" w:date="2021-08-06T15:42:00Z"/>
                <w:rFonts w:eastAsia="等线"/>
                <w:lang w:eastAsia="en-US"/>
              </w:rPr>
            </w:pPr>
          </w:p>
        </w:tc>
        <w:tc>
          <w:tcPr>
            <w:tcW w:w="1275" w:type="dxa"/>
            <w:shd w:val="clear" w:color="auto" w:fill="auto"/>
            <w:noWrap/>
          </w:tcPr>
          <w:p w:rsidR="00772859" w:rsidRPr="0010243B" w:rsidRDefault="00772859" w:rsidP="0010243B">
            <w:pPr>
              <w:pStyle w:val="TAL"/>
              <w:overflowPunct/>
              <w:autoSpaceDE/>
              <w:autoSpaceDN/>
              <w:adjustRightInd/>
              <w:textAlignment w:val="auto"/>
              <w:rPr>
                <w:ins w:id="257" w:author="장재혁/책임연구원/MC RF신기술Task(jh1.jang@lge.com)" w:date="2021-08-06T15:42:00Z"/>
                <w:rFonts w:eastAsia="等线"/>
                <w:lang w:eastAsia="en-US"/>
              </w:rPr>
            </w:pPr>
            <w:ins w:id="258"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259" w:author="장재혁/책임연구원/MC RF신기술Task(jh1.jang@lge.com)" w:date="2021-08-06T15:42:00Z"/>
                <w:rFonts w:eastAsia="等线"/>
                <w:lang w:eastAsia="en-US"/>
              </w:rPr>
            </w:pPr>
            <w:ins w:id="260" w:author="장재혁/책임연구원/MC RF신기술Task(jh1.jang@lge.com)" w:date="2021-08-06T15:42:00Z">
              <w:r w:rsidRPr="0010243B">
                <w:rPr>
                  <w:rFonts w:eastAsia="等线"/>
                  <w:lang w:eastAsia="en-US"/>
                </w:rPr>
                <w:t>Diversity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261" w:author="장재혁/책임연구원/MC RF신기술Task(jh1.jang@lge.com)" w:date="2021-08-06T15:42:00Z"/>
                <w:rFonts w:eastAsia="等线"/>
                <w:lang w:eastAsia="en-US"/>
              </w:rPr>
            </w:pPr>
            <w:ins w:id="262"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263" w:author="장재혁/책임연구원/MC RF신기술Task(jh1.jang@lge.com)" w:date="2021-08-06T15:42:00Z"/>
                <w:rFonts w:eastAsia="等线"/>
                <w:lang w:eastAsia="en-US"/>
              </w:rPr>
            </w:pPr>
            <w:ins w:id="264" w:author="장재혁/책임연구원/MC RF신기술Task(jh1.jang@lge.com)" w:date="2021-08-06T15:42:00Z">
              <w:r w:rsidRPr="0010243B">
                <w:rPr>
                  <w:rFonts w:eastAsia="等线"/>
                  <w:lang w:eastAsia="en-US"/>
                </w:rPr>
                <w:t>Diversity path</w:t>
              </w:r>
            </w:ins>
          </w:p>
        </w:tc>
      </w:tr>
      <w:tr w:rsidR="00772859" w:rsidRPr="00AA4153" w:rsidTr="0091057F">
        <w:trPr>
          <w:trHeight w:val="270"/>
          <w:jc w:val="center"/>
          <w:ins w:id="265"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266" w:author="장재혁/책임연구원/MC RF신기술Task(jh1.jang@lge.com)" w:date="2021-08-06T15:42:00Z"/>
                <w:rFonts w:eastAsia="等线"/>
                <w:lang w:eastAsia="en-US"/>
              </w:rPr>
            </w:pPr>
            <w:ins w:id="267" w:author="장재혁/책임연구원/MC RF신기술Task(jh1.jang@lge.com)" w:date="2021-08-06T15:42:00Z">
              <w:r w:rsidRPr="0010243B">
                <w:rPr>
                  <w:rFonts w:eastAsia="等线"/>
                  <w:lang w:eastAsia="en-US"/>
                </w:rPr>
                <w:t>C/N requirement (dB)</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268" w:author="장재혁/책임연구원/MC RF신기술Task(jh1.jang@lge.com)" w:date="2021-08-06T15:42:00Z"/>
                <w:rFonts w:eastAsia="等线"/>
                <w:lang w:eastAsia="en-US"/>
              </w:rPr>
            </w:pPr>
            <w:ins w:id="269"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70" w:author="장재혁/책임연구원/MC RF신기술Task(jh1.jang@lge.com)" w:date="2021-08-06T15:42:00Z"/>
                <w:rFonts w:eastAsia="等线"/>
                <w:lang w:eastAsia="en-US"/>
              </w:rPr>
            </w:pPr>
            <w:ins w:id="271"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72" w:author="장재혁/책임연구원/MC RF신기술Task(jh1.jang@lge.com)" w:date="2021-08-06T15:42:00Z"/>
                <w:rFonts w:eastAsia="等线"/>
                <w:lang w:eastAsia="en-US"/>
              </w:rPr>
            </w:pPr>
            <w:ins w:id="273"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74" w:author="장재혁/책임연구원/MC RF신기술Task(jh1.jang@lge.com)" w:date="2021-08-06T15:42:00Z"/>
                <w:rFonts w:eastAsia="等线"/>
                <w:lang w:eastAsia="en-US"/>
              </w:rPr>
            </w:pPr>
            <w:ins w:id="275" w:author="장재혁/책임연구원/MC RF신기술Task(jh1.jang@lge.com)" w:date="2021-08-06T15:42:00Z">
              <w:r w:rsidRPr="0010243B">
                <w:rPr>
                  <w:rFonts w:eastAsia="等线"/>
                  <w:lang w:eastAsia="en-US"/>
                </w:rPr>
                <w:t>-1.00</w:t>
              </w:r>
            </w:ins>
          </w:p>
        </w:tc>
      </w:tr>
      <w:tr w:rsidR="00772859" w:rsidRPr="00AA4153" w:rsidTr="0091057F">
        <w:trPr>
          <w:trHeight w:val="270"/>
          <w:jc w:val="center"/>
          <w:ins w:id="276"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277" w:author="장재혁/책임연구원/MC RF신기술Task(jh1.jang@lge.com)" w:date="2021-08-06T15:42:00Z"/>
                <w:rFonts w:eastAsia="等线"/>
                <w:lang w:eastAsia="en-US"/>
              </w:rPr>
            </w:pPr>
            <w:ins w:id="278" w:author="장재혁/책임연구원/MC RF신기술Task(jh1.jang@lge.com)" w:date="2021-08-06T15:42:00Z">
              <w:r w:rsidRPr="0010243B">
                <w:rPr>
                  <w:rFonts w:eastAsia="等线"/>
                  <w:lang w:eastAsia="en-US"/>
                </w:rPr>
                <w:t>Noise floor at Antenna connector(dBm/Hz)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279" w:author="장재혁/책임연구원/MC RF신기술Task(jh1.jang@lge.com)" w:date="2021-08-06T15:42:00Z"/>
                <w:rFonts w:eastAsia="等线"/>
                <w:lang w:eastAsia="en-US"/>
              </w:rPr>
            </w:pPr>
            <w:ins w:id="280"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81" w:author="장재혁/책임연구원/MC RF신기술Task(jh1.jang@lge.com)" w:date="2021-08-06T15:42:00Z"/>
                <w:rFonts w:eastAsia="等线"/>
                <w:lang w:eastAsia="en-US"/>
              </w:rPr>
            </w:pPr>
            <w:ins w:id="282"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83" w:author="장재혁/책임연구원/MC RF신기술Task(jh1.jang@lge.com)" w:date="2021-08-06T15:42:00Z"/>
                <w:rFonts w:eastAsia="等线"/>
                <w:lang w:eastAsia="en-US"/>
              </w:rPr>
            </w:pPr>
            <w:ins w:id="284"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85" w:author="장재혁/책임연구원/MC RF신기술Task(jh1.jang@lge.com)" w:date="2021-08-06T15:42:00Z"/>
                <w:rFonts w:eastAsia="等线"/>
                <w:lang w:eastAsia="en-US"/>
              </w:rPr>
            </w:pPr>
            <w:ins w:id="286" w:author="장재혁/책임연구원/MC RF신기술Task(jh1.jang@lge.com)" w:date="2021-08-06T15:42:00Z">
              <w:r w:rsidRPr="0010243B">
                <w:rPr>
                  <w:rFonts w:eastAsia="等线"/>
                  <w:lang w:eastAsia="en-US"/>
                </w:rPr>
                <w:t>-165.0</w:t>
              </w:r>
            </w:ins>
          </w:p>
        </w:tc>
      </w:tr>
      <w:tr w:rsidR="00772859" w:rsidRPr="00AA4153" w:rsidTr="0091057F">
        <w:trPr>
          <w:trHeight w:val="270"/>
          <w:jc w:val="center"/>
          <w:ins w:id="287"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288" w:author="장재혁/책임연구원/MC RF신기술Task(jh1.jang@lge.com)" w:date="2021-08-06T15:42:00Z"/>
                <w:rFonts w:eastAsia="等线"/>
                <w:lang w:eastAsia="en-US"/>
              </w:rPr>
            </w:pPr>
            <w:ins w:id="289" w:author="장재혁/책임연구원/MC RF신기술Task(jh1.jang@lge.com)" w:date="2021-08-06T15:42:00Z">
              <w:r w:rsidRPr="0010243B">
                <w:rPr>
                  <w:rFonts w:eastAsia="等线"/>
                  <w:lang w:eastAsia="en-US"/>
                </w:rPr>
                <w:t>Total NF(RFFE lL + RF NF)  (dB)</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290" w:author="장재혁/책임연구원/MC RF신기술Task(jh1.jang@lge.com)" w:date="2021-08-06T15:42:00Z"/>
                <w:rFonts w:eastAsia="等线"/>
                <w:lang w:eastAsia="en-US"/>
              </w:rPr>
            </w:pPr>
            <w:ins w:id="291"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92" w:author="장재혁/책임연구원/MC RF신기술Task(jh1.jang@lge.com)" w:date="2021-08-06T15:42:00Z"/>
                <w:rFonts w:eastAsia="等线"/>
                <w:lang w:eastAsia="en-US"/>
              </w:rPr>
            </w:pPr>
            <w:ins w:id="293"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94" w:author="장재혁/책임연구원/MC RF신기술Task(jh1.jang@lge.com)" w:date="2021-08-06T15:42:00Z"/>
                <w:rFonts w:eastAsia="等线"/>
                <w:lang w:eastAsia="en-US"/>
              </w:rPr>
            </w:pPr>
            <w:ins w:id="295"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296" w:author="장재혁/책임연구원/MC RF신기술Task(jh1.jang@lge.com)" w:date="2021-08-06T15:42:00Z"/>
                <w:rFonts w:eastAsia="等线"/>
                <w:lang w:eastAsia="en-US"/>
              </w:rPr>
            </w:pPr>
            <w:ins w:id="297" w:author="장재혁/책임연구원/MC RF신기술Task(jh1.jang@lge.com)" w:date="2021-08-06T15:42:00Z">
              <w:r w:rsidRPr="0010243B">
                <w:rPr>
                  <w:rFonts w:eastAsia="等线"/>
                  <w:lang w:eastAsia="en-US"/>
                </w:rPr>
                <w:t>9.00</w:t>
              </w:r>
            </w:ins>
          </w:p>
        </w:tc>
      </w:tr>
      <w:tr w:rsidR="00772859" w:rsidRPr="00AA4153" w:rsidTr="0091057F">
        <w:trPr>
          <w:trHeight w:val="270"/>
          <w:jc w:val="center"/>
          <w:ins w:id="298"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299" w:author="장재혁/책임연구원/MC RF신기술Task(jh1.jang@lge.com)" w:date="2021-08-06T15:42:00Z"/>
                <w:rFonts w:eastAsia="等线"/>
                <w:lang w:eastAsia="en-US"/>
              </w:rPr>
            </w:pPr>
            <w:ins w:id="300" w:author="장재혁/책임연구원/MC RF신기술Task(jh1.jang@lge.com)" w:date="2021-08-06T15:42:00Z">
              <w:r w:rsidRPr="0010243B">
                <w:rPr>
                  <w:rFonts w:eastAsia="等线"/>
                  <w:lang w:eastAsia="en-US"/>
                </w:rPr>
                <w:t>RFIC RX Band Noise level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301" w:author="장재혁/책임연구원/MC RF신기술Task(jh1.jang@lge.com)" w:date="2021-08-06T15:42:00Z"/>
                <w:rFonts w:eastAsia="等线"/>
                <w:lang w:eastAsia="en-US"/>
              </w:rPr>
            </w:pPr>
            <w:ins w:id="302" w:author="장재혁/책임연구원/MC RF신기술Task(jh1.jang@lge.com)" w:date="2021-08-06T15:42:00Z">
              <w:r w:rsidRPr="0010243B">
                <w:rPr>
                  <w:rFonts w:eastAsia="等线"/>
                  <w:lang w:eastAsia="en-US"/>
                </w:rPr>
                <w:t>-168.5</w:t>
              </w:r>
            </w:ins>
          </w:p>
        </w:tc>
        <w:tc>
          <w:tcPr>
            <w:tcW w:w="1134" w:type="dxa"/>
            <w:shd w:val="clear" w:color="auto" w:fill="auto"/>
          </w:tcPr>
          <w:p w:rsidR="00772859" w:rsidRPr="0010243B" w:rsidRDefault="00772859" w:rsidP="0010243B">
            <w:pPr>
              <w:pStyle w:val="TAL"/>
              <w:overflowPunct/>
              <w:autoSpaceDE/>
              <w:autoSpaceDN/>
              <w:adjustRightInd/>
              <w:textAlignment w:val="auto"/>
              <w:rPr>
                <w:ins w:id="303" w:author="장재혁/책임연구원/MC RF신기술Task(jh1.jang@lge.com)" w:date="2021-08-06T15:42:00Z"/>
                <w:rFonts w:eastAsia="等线"/>
                <w:lang w:eastAsia="en-US"/>
              </w:rPr>
            </w:pPr>
            <w:ins w:id="304" w:author="장재혁/책임연구원/MC RF신기술Task(jh1.jang@lge.com)" w:date="2021-08-06T15:42:00Z">
              <w:r w:rsidRPr="0010243B">
                <w:rPr>
                  <w:rFonts w:eastAsia="等线"/>
                  <w:lang w:eastAsia="en-US"/>
                </w:rPr>
                <w:t>-178.5</w:t>
              </w:r>
            </w:ins>
          </w:p>
        </w:tc>
        <w:tc>
          <w:tcPr>
            <w:tcW w:w="1134" w:type="dxa"/>
            <w:shd w:val="clear" w:color="auto" w:fill="auto"/>
          </w:tcPr>
          <w:p w:rsidR="00772859" w:rsidRPr="0010243B" w:rsidRDefault="00772859" w:rsidP="0010243B">
            <w:pPr>
              <w:pStyle w:val="TAL"/>
              <w:overflowPunct/>
              <w:autoSpaceDE/>
              <w:autoSpaceDN/>
              <w:adjustRightInd/>
              <w:textAlignment w:val="auto"/>
              <w:rPr>
                <w:ins w:id="305" w:author="장재혁/책임연구원/MC RF신기술Task(jh1.jang@lge.com)" w:date="2021-08-06T15:42:00Z"/>
                <w:rFonts w:eastAsia="等线"/>
                <w:lang w:eastAsia="en-US"/>
              </w:rPr>
            </w:pPr>
            <w:ins w:id="306" w:author="장재혁/책임연구원/MC RF신기술Task(jh1.jang@lge.com)" w:date="2021-08-06T15:42:00Z">
              <w:r w:rsidRPr="0010243B">
                <w:rPr>
                  <w:rFonts w:eastAsia="等线"/>
                  <w:lang w:eastAsia="en-US"/>
                </w:rPr>
                <w:t>-159.5</w:t>
              </w:r>
            </w:ins>
          </w:p>
        </w:tc>
        <w:tc>
          <w:tcPr>
            <w:tcW w:w="1134" w:type="dxa"/>
            <w:shd w:val="clear" w:color="auto" w:fill="auto"/>
          </w:tcPr>
          <w:p w:rsidR="00772859" w:rsidRPr="0010243B" w:rsidRDefault="00772859" w:rsidP="0010243B">
            <w:pPr>
              <w:pStyle w:val="TAL"/>
              <w:overflowPunct/>
              <w:autoSpaceDE/>
              <w:autoSpaceDN/>
              <w:adjustRightInd/>
              <w:textAlignment w:val="auto"/>
              <w:rPr>
                <w:ins w:id="307" w:author="장재혁/책임연구원/MC RF신기술Task(jh1.jang@lge.com)" w:date="2021-08-06T15:42:00Z"/>
                <w:rFonts w:eastAsia="等线"/>
                <w:lang w:eastAsia="en-US"/>
              </w:rPr>
            </w:pPr>
            <w:ins w:id="308" w:author="장재혁/책임연구원/MC RF신기술Task(jh1.jang@lge.com)" w:date="2021-08-06T15:42:00Z">
              <w:r w:rsidRPr="0010243B">
                <w:rPr>
                  <w:rFonts w:eastAsia="等线"/>
                  <w:lang w:eastAsia="en-US"/>
                </w:rPr>
                <w:t>-169.5</w:t>
              </w:r>
            </w:ins>
          </w:p>
        </w:tc>
      </w:tr>
      <w:tr w:rsidR="00772859" w:rsidRPr="00AA4153" w:rsidTr="0091057F">
        <w:trPr>
          <w:trHeight w:val="270"/>
          <w:jc w:val="center"/>
          <w:ins w:id="309"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310" w:author="장재혁/책임연구원/MC RF신기술Task(jh1.jang@lge.com)" w:date="2021-08-06T15:42:00Z"/>
                <w:rFonts w:eastAsia="等线"/>
                <w:lang w:eastAsia="en-US"/>
              </w:rPr>
            </w:pPr>
            <w:ins w:id="311" w:author="장재혁/책임연구원/MC RF신기술Task(jh1.jang@lge.com)" w:date="2021-08-06T15:42:00Z">
              <w:r w:rsidRPr="0010243B">
                <w:rPr>
                  <w:rFonts w:eastAsia="等线"/>
                  <w:lang w:eastAsia="en-US"/>
                </w:rPr>
                <w:t>PA RX Band Noise level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312" w:author="장재혁/책임연구원/MC RF신기술Task(jh1.jang@lge.com)" w:date="2021-08-06T15:42:00Z"/>
                <w:rFonts w:eastAsia="等线"/>
                <w:lang w:eastAsia="en-US"/>
              </w:rPr>
            </w:pPr>
            <w:ins w:id="313" w:author="장재혁/책임연구원/MC RF신기술Task(jh1.jang@lge.com)" w:date="2021-08-06T15:42:00Z">
              <w:r w:rsidRPr="0010243B">
                <w:rPr>
                  <w:rFonts w:eastAsia="等线"/>
                  <w:lang w:eastAsia="en-US"/>
                </w:rPr>
                <w:t>-168.5</w:t>
              </w:r>
            </w:ins>
          </w:p>
        </w:tc>
        <w:tc>
          <w:tcPr>
            <w:tcW w:w="1134" w:type="dxa"/>
            <w:shd w:val="clear" w:color="auto" w:fill="auto"/>
          </w:tcPr>
          <w:p w:rsidR="00772859" w:rsidRPr="0010243B" w:rsidRDefault="00772859" w:rsidP="0010243B">
            <w:pPr>
              <w:pStyle w:val="TAL"/>
              <w:overflowPunct/>
              <w:autoSpaceDE/>
              <w:autoSpaceDN/>
              <w:adjustRightInd/>
              <w:textAlignment w:val="auto"/>
              <w:rPr>
                <w:ins w:id="314" w:author="장재혁/책임연구원/MC RF신기술Task(jh1.jang@lge.com)" w:date="2021-08-06T15:42:00Z"/>
                <w:rFonts w:eastAsia="等线"/>
                <w:lang w:eastAsia="en-US"/>
              </w:rPr>
            </w:pPr>
            <w:ins w:id="315" w:author="장재혁/책임연구원/MC RF신기술Task(jh1.jang@lge.com)" w:date="2021-08-06T15:42:00Z">
              <w:r w:rsidRPr="0010243B">
                <w:rPr>
                  <w:rFonts w:eastAsia="等线"/>
                  <w:lang w:eastAsia="en-US"/>
                </w:rPr>
                <w:t>-178.5</w:t>
              </w:r>
            </w:ins>
          </w:p>
        </w:tc>
        <w:tc>
          <w:tcPr>
            <w:tcW w:w="1134" w:type="dxa"/>
            <w:shd w:val="clear" w:color="auto" w:fill="auto"/>
          </w:tcPr>
          <w:p w:rsidR="00772859" w:rsidRPr="0010243B" w:rsidRDefault="00772859" w:rsidP="0010243B">
            <w:pPr>
              <w:pStyle w:val="TAL"/>
              <w:overflowPunct/>
              <w:autoSpaceDE/>
              <w:autoSpaceDN/>
              <w:adjustRightInd/>
              <w:textAlignment w:val="auto"/>
              <w:rPr>
                <w:ins w:id="316" w:author="장재혁/책임연구원/MC RF신기술Task(jh1.jang@lge.com)" w:date="2021-08-06T15:42:00Z"/>
                <w:rFonts w:eastAsia="等线"/>
                <w:lang w:eastAsia="en-US"/>
              </w:rPr>
            </w:pPr>
            <w:ins w:id="317" w:author="장재혁/책임연구원/MC RF신기술Task(jh1.jang@lge.com)" w:date="2021-08-06T15:42:00Z">
              <w:r w:rsidRPr="0010243B">
                <w:rPr>
                  <w:rFonts w:eastAsia="等线"/>
                  <w:lang w:eastAsia="en-US"/>
                </w:rPr>
                <w:t>-159.5</w:t>
              </w:r>
            </w:ins>
          </w:p>
        </w:tc>
        <w:tc>
          <w:tcPr>
            <w:tcW w:w="1134" w:type="dxa"/>
            <w:shd w:val="clear" w:color="auto" w:fill="auto"/>
          </w:tcPr>
          <w:p w:rsidR="00772859" w:rsidRPr="0010243B" w:rsidRDefault="00772859" w:rsidP="0010243B">
            <w:pPr>
              <w:pStyle w:val="TAL"/>
              <w:overflowPunct/>
              <w:autoSpaceDE/>
              <w:autoSpaceDN/>
              <w:adjustRightInd/>
              <w:textAlignment w:val="auto"/>
              <w:rPr>
                <w:ins w:id="318" w:author="장재혁/책임연구원/MC RF신기술Task(jh1.jang@lge.com)" w:date="2021-08-06T15:42:00Z"/>
                <w:rFonts w:eastAsia="等线"/>
                <w:lang w:eastAsia="en-US"/>
              </w:rPr>
            </w:pPr>
            <w:ins w:id="319" w:author="장재혁/책임연구원/MC RF신기술Task(jh1.jang@lge.com)" w:date="2021-08-06T15:42:00Z">
              <w:r w:rsidRPr="0010243B">
                <w:rPr>
                  <w:rFonts w:eastAsia="等线"/>
                  <w:lang w:eastAsia="en-US"/>
                </w:rPr>
                <w:t>-169.5</w:t>
              </w:r>
            </w:ins>
          </w:p>
        </w:tc>
      </w:tr>
      <w:tr w:rsidR="00772859" w:rsidRPr="00AA4153" w:rsidTr="0091057F">
        <w:trPr>
          <w:trHeight w:val="270"/>
          <w:jc w:val="center"/>
          <w:ins w:id="320"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321" w:author="장재혁/책임연구원/MC RF신기술Task(jh1.jang@lge.com)" w:date="2021-08-06T15:42:00Z"/>
                <w:rFonts w:eastAsia="等线"/>
                <w:lang w:eastAsia="en-US"/>
              </w:rPr>
            </w:pPr>
            <w:ins w:id="322" w:author="장재혁/책임연구원/MC RF신기술Task(jh1.jang@lge.com)" w:date="2021-08-06T15:42:00Z">
              <w:r w:rsidRPr="0010243B">
                <w:rPr>
                  <w:rFonts w:eastAsia="等线"/>
                  <w:lang w:eastAsia="en-US"/>
                </w:rPr>
                <w:t>Total RXBN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323" w:author="장재혁/책임연구원/MC RF신기술Task(jh1.jang@lge.com)" w:date="2021-08-06T15:42:00Z"/>
                <w:rFonts w:eastAsia="等线"/>
                <w:lang w:eastAsia="en-US"/>
              </w:rPr>
            </w:pPr>
            <w:ins w:id="324" w:author="장재혁/책임연구원/MC RF신기술Task(jh1.jang@lge.com)" w:date="2021-08-06T15:42:00Z">
              <w:r w:rsidRPr="0010243B">
                <w:rPr>
                  <w:rFonts w:eastAsia="等线"/>
                  <w:lang w:eastAsia="en-US"/>
                </w:rPr>
                <w:t>-162.2</w:t>
              </w:r>
            </w:ins>
          </w:p>
        </w:tc>
        <w:tc>
          <w:tcPr>
            <w:tcW w:w="1134" w:type="dxa"/>
            <w:shd w:val="clear" w:color="auto" w:fill="auto"/>
          </w:tcPr>
          <w:p w:rsidR="00772859" w:rsidRPr="0010243B" w:rsidRDefault="00772859" w:rsidP="0010243B">
            <w:pPr>
              <w:pStyle w:val="TAL"/>
              <w:overflowPunct/>
              <w:autoSpaceDE/>
              <w:autoSpaceDN/>
              <w:adjustRightInd/>
              <w:textAlignment w:val="auto"/>
              <w:rPr>
                <w:ins w:id="325" w:author="장재혁/책임연구원/MC RF신기술Task(jh1.jang@lge.com)" w:date="2021-08-06T15:42:00Z"/>
                <w:rFonts w:eastAsia="等线"/>
                <w:lang w:eastAsia="en-US"/>
              </w:rPr>
            </w:pPr>
            <w:ins w:id="326" w:author="장재혁/책임연구원/MC RF신기술Task(jh1.jang@lge.com)" w:date="2021-08-06T15:42:00Z">
              <w:r w:rsidRPr="0010243B">
                <w:rPr>
                  <w:rFonts w:eastAsia="等线"/>
                  <w:lang w:eastAsia="en-US"/>
                </w:rPr>
                <w:t>-164.6</w:t>
              </w:r>
            </w:ins>
          </w:p>
        </w:tc>
        <w:tc>
          <w:tcPr>
            <w:tcW w:w="1134" w:type="dxa"/>
            <w:shd w:val="clear" w:color="auto" w:fill="auto"/>
          </w:tcPr>
          <w:p w:rsidR="00772859" w:rsidRPr="0010243B" w:rsidRDefault="00772859" w:rsidP="0010243B">
            <w:pPr>
              <w:pStyle w:val="TAL"/>
              <w:overflowPunct/>
              <w:autoSpaceDE/>
              <w:autoSpaceDN/>
              <w:adjustRightInd/>
              <w:textAlignment w:val="auto"/>
              <w:rPr>
                <w:ins w:id="327" w:author="장재혁/책임연구원/MC RF신기술Task(jh1.jang@lge.com)" w:date="2021-08-06T15:42:00Z"/>
                <w:rFonts w:eastAsia="等线"/>
                <w:lang w:eastAsia="en-US"/>
              </w:rPr>
            </w:pPr>
            <w:ins w:id="328" w:author="장재혁/책임연구원/MC RF신기술Task(jh1.jang@lge.com)" w:date="2021-08-06T15:42:00Z">
              <w:r w:rsidRPr="0010243B">
                <w:rPr>
                  <w:rFonts w:eastAsia="等线"/>
                  <w:lang w:eastAsia="en-US"/>
                </w:rPr>
                <w:t>-155.9</w:t>
              </w:r>
            </w:ins>
          </w:p>
        </w:tc>
        <w:tc>
          <w:tcPr>
            <w:tcW w:w="1134" w:type="dxa"/>
            <w:shd w:val="clear" w:color="auto" w:fill="auto"/>
          </w:tcPr>
          <w:p w:rsidR="00772859" w:rsidRPr="0010243B" w:rsidRDefault="00772859" w:rsidP="0010243B">
            <w:pPr>
              <w:pStyle w:val="TAL"/>
              <w:overflowPunct/>
              <w:autoSpaceDE/>
              <w:autoSpaceDN/>
              <w:adjustRightInd/>
              <w:textAlignment w:val="auto"/>
              <w:rPr>
                <w:ins w:id="329" w:author="장재혁/책임연구원/MC RF신기술Task(jh1.jang@lge.com)" w:date="2021-08-06T15:42:00Z"/>
                <w:rFonts w:eastAsia="等线"/>
                <w:lang w:eastAsia="en-US"/>
              </w:rPr>
            </w:pPr>
            <w:ins w:id="330" w:author="장재혁/책임연구원/MC RF신기술Task(jh1.jang@lge.com)" w:date="2021-08-06T15:42:00Z">
              <w:r w:rsidRPr="0010243B">
                <w:rPr>
                  <w:rFonts w:eastAsia="等线"/>
                  <w:lang w:eastAsia="en-US"/>
                </w:rPr>
                <w:t>-162.6</w:t>
              </w:r>
            </w:ins>
          </w:p>
        </w:tc>
      </w:tr>
      <w:tr w:rsidR="00772859" w:rsidRPr="00AA4153" w:rsidTr="0091057F">
        <w:trPr>
          <w:trHeight w:val="270"/>
          <w:jc w:val="center"/>
          <w:ins w:id="331"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332" w:author="장재혁/책임연구원/MC RF신기술Task(jh1.jang@lge.com)" w:date="2021-08-06T15:42:00Z"/>
                <w:rFonts w:eastAsia="等线"/>
                <w:lang w:eastAsia="en-US"/>
              </w:rPr>
            </w:pPr>
            <w:ins w:id="333" w:author="장재혁/책임연구원/MC RF신기술Task(jh1.jang@lge.com)" w:date="2021-08-06T15:42:00Z">
              <w:r w:rsidRPr="0010243B">
                <w:rPr>
                  <w:rFonts w:eastAsia="等线"/>
                  <w:lang w:eastAsia="en-US"/>
                </w:rPr>
                <w:t>Sensitivity with RXBN (PC3 max Tx power)(dBm) *10MHz BW</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334" w:author="장재혁/책임연구원/MC RF신기술Task(jh1.jang@lge.com)" w:date="2021-08-06T15:42:00Z"/>
                <w:rFonts w:eastAsia="等线"/>
                <w:lang w:eastAsia="en-US"/>
              </w:rPr>
            </w:pPr>
            <w:ins w:id="335" w:author="장재혁/책임연구원/MC RF신기술Task(jh1.jang@lge.com)" w:date="2021-08-06T15:42:00Z">
              <w:r w:rsidRPr="0010243B">
                <w:rPr>
                  <w:rFonts w:eastAsia="等线"/>
                  <w:lang w:eastAsia="en-US"/>
                </w:rPr>
                <w:t>-93.2</w:t>
              </w:r>
            </w:ins>
          </w:p>
        </w:tc>
        <w:tc>
          <w:tcPr>
            <w:tcW w:w="1134" w:type="dxa"/>
            <w:shd w:val="clear" w:color="auto" w:fill="auto"/>
          </w:tcPr>
          <w:p w:rsidR="00772859" w:rsidRPr="0010243B" w:rsidRDefault="00772859" w:rsidP="0010243B">
            <w:pPr>
              <w:pStyle w:val="TAL"/>
              <w:overflowPunct/>
              <w:autoSpaceDE/>
              <w:autoSpaceDN/>
              <w:adjustRightInd/>
              <w:textAlignment w:val="auto"/>
              <w:rPr>
                <w:ins w:id="336" w:author="장재혁/책임연구원/MC RF신기술Task(jh1.jang@lge.com)" w:date="2021-08-06T15:42:00Z"/>
                <w:rFonts w:eastAsia="等线"/>
                <w:lang w:eastAsia="en-US"/>
              </w:rPr>
            </w:pPr>
            <w:ins w:id="337" w:author="장재혁/책임연구원/MC RF신기술Task(jh1.jang@lge.com)" w:date="2021-08-06T15:42:00Z">
              <w:r w:rsidRPr="0010243B">
                <w:rPr>
                  <w:rFonts w:eastAsia="等线"/>
                  <w:lang w:eastAsia="en-US"/>
                </w:rPr>
                <w:t>-95.6</w:t>
              </w:r>
            </w:ins>
          </w:p>
        </w:tc>
        <w:tc>
          <w:tcPr>
            <w:tcW w:w="1134" w:type="dxa"/>
            <w:shd w:val="clear" w:color="auto" w:fill="auto"/>
          </w:tcPr>
          <w:p w:rsidR="00772859" w:rsidRPr="0010243B" w:rsidRDefault="00772859" w:rsidP="0010243B">
            <w:pPr>
              <w:pStyle w:val="TAL"/>
              <w:overflowPunct/>
              <w:autoSpaceDE/>
              <w:autoSpaceDN/>
              <w:adjustRightInd/>
              <w:textAlignment w:val="auto"/>
              <w:rPr>
                <w:ins w:id="338" w:author="장재혁/책임연구원/MC RF신기술Task(jh1.jang@lge.com)" w:date="2021-08-06T15:42:00Z"/>
                <w:rFonts w:eastAsia="等线"/>
                <w:lang w:eastAsia="en-US"/>
              </w:rPr>
            </w:pPr>
            <w:ins w:id="339" w:author="장재혁/책임연구원/MC RF신기술Task(jh1.jang@lge.com)" w:date="2021-08-06T15:42:00Z">
              <w:r w:rsidRPr="0010243B">
                <w:rPr>
                  <w:rFonts w:eastAsia="等线"/>
                  <w:lang w:eastAsia="en-US"/>
                </w:rPr>
                <w:t>-86.9</w:t>
              </w:r>
            </w:ins>
          </w:p>
        </w:tc>
        <w:tc>
          <w:tcPr>
            <w:tcW w:w="1134" w:type="dxa"/>
            <w:shd w:val="clear" w:color="auto" w:fill="auto"/>
          </w:tcPr>
          <w:p w:rsidR="00772859" w:rsidRPr="0010243B" w:rsidRDefault="00772859" w:rsidP="0010243B">
            <w:pPr>
              <w:pStyle w:val="TAL"/>
              <w:overflowPunct/>
              <w:autoSpaceDE/>
              <w:autoSpaceDN/>
              <w:adjustRightInd/>
              <w:textAlignment w:val="auto"/>
              <w:rPr>
                <w:ins w:id="340" w:author="장재혁/책임연구원/MC RF신기술Task(jh1.jang@lge.com)" w:date="2021-08-06T15:42:00Z"/>
                <w:rFonts w:eastAsia="等线"/>
                <w:lang w:eastAsia="en-US"/>
              </w:rPr>
            </w:pPr>
            <w:ins w:id="341" w:author="장재혁/책임연구원/MC RF신기술Task(jh1.jang@lge.com)" w:date="2021-08-06T15:42:00Z">
              <w:r w:rsidRPr="0010243B">
                <w:rPr>
                  <w:rFonts w:eastAsia="等线"/>
                  <w:lang w:eastAsia="en-US"/>
                </w:rPr>
                <w:t>-93.6</w:t>
              </w:r>
            </w:ins>
          </w:p>
        </w:tc>
      </w:tr>
      <w:tr w:rsidR="00772859" w:rsidRPr="00AA4153" w:rsidTr="0091057F">
        <w:trPr>
          <w:trHeight w:val="270"/>
          <w:jc w:val="center"/>
          <w:ins w:id="342" w:author="장재혁/책임연구원/MC RF신기술Task(jh1.jang@lge.com)" w:date="2021-08-06T15:42:00Z"/>
        </w:trPr>
        <w:tc>
          <w:tcPr>
            <w:tcW w:w="5524" w:type="dxa"/>
            <w:shd w:val="clear" w:color="auto" w:fill="auto"/>
            <w:noWrap/>
          </w:tcPr>
          <w:p w:rsidR="00772859" w:rsidRPr="0010243B" w:rsidRDefault="00772859" w:rsidP="0010243B">
            <w:pPr>
              <w:pStyle w:val="TAL"/>
              <w:overflowPunct/>
              <w:autoSpaceDE/>
              <w:autoSpaceDN/>
              <w:adjustRightInd/>
              <w:textAlignment w:val="auto"/>
              <w:rPr>
                <w:ins w:id="343" w:author="장재혁/책임연구원/MC RF신기술Task(jh1.jang@lge.com)" w:date="2021-08-06T15:42:00Z"/>
                <w:rFonts w:eastAsia="等线"/>
                <w:lang w:eastAsia="en-US"/>
              </w:rPr>
            </w:pPr>
            <w:ins w:id="344" w:author="장재혁/책임연구원/MC RF신기술Task(jh1.jang@lge.com)" w:date="2021-08-06T15:42:00Z">
              <w:r w:rsidRPr="0010243B">
                <w:rPr>
                  <w:rFonts w:eastAsia="等线"/>
                  <w:lang w:eastAsia="en-US"/>
                </w:rPr>
                <w:t>After MRC</w:t>
              </w:r>
            </w:ins>
          </w:p>
        </w:tc>
        <w:tc>
          <w:tcPr>
            <w:tcW w:w="2409" w:type="dxa"/>
            <w:gridSpan w:val="2"/>
            <w:shd w:val="clear" w:color="auto" w:fill="auto"/>
            <w:noWrap/>
          </w:tcPr>
          <w:p w:rsidR="00772859" w:rsidRPr="0010243B" w:rsidRDefault="00772859" w:rsidP="0010243B">
            <w:pPr>
              <w:pStyle w:val="TAL"/>
              <w:overflowPunct/>
              <w:autoSpaceDE/>
              <w:autoSpaceDN/>
              <w:adjustRightInd/>
              <w:textAlignment w:val="auto"/>
              <w:rPr>
                <w:ins w:id="345" w:author="장재혁/책임연구원/MC RF신기술Task(jh1.jang@lge.com)" w:date="2021-08-06T15:42:00Z"/>
                <w:rFonts w:eastAsia="等线"/>
                <w:lang w:eastAsia="en-US"/>
              </w:rPr>
            </w:pPr>
            <w:ins w:id="346" w:author="장재혁/책임연구원/MC RF신기술Task(jh1.jang@lge.com)" w:date="2021-08-06T15:42:00Z">
              <w:r w:rsidRPr="0010243B">
                <w:rPr>
                  <w:rFonts w:eastAsia="等线"/>
                  <w:lang w:eastAsia="en-US"/>
                </w:rPr>
                <w:t xml:space="preserve">-97.6 dBm </w:t>
              </w:r>
              <w:r w:rsidRPr="0010243B">
                <w:rPr>
                  <w:rFonts w:eastAsia="等线"/>
                  <w:highlight w:val="yellow"/>
                  <w:lang w:eastAsia="en-US"/>
                </w:rPr>
                <w:sym w:font="Wingdings" w:char="F0E0"/>
              </w:r>
              <w:r w:rsidRPr="0010243B">
                <w:rPr>
                  <w:rFonts w:eastAsia="等线"/>
                  <w:highlight w:val="yellow"/>
                  <w:lang w:eastAsia="en-US"/>
                </w:rPr>
                <w:t xml:space="preserve"> 0.4dB MSD is needed</w:t>
              </w:r>
            </w:ins>
          </w:p>
        </w:tc>
        <w:tc>
          <w:tcPr>
            <w:tcW w:w="2268" w:type="dxa"/>
            <w:gridSpan w:val="2"/>
            <w:shd w:val="clear" w:color="auto" w:fill="auto"/>
          </w:tcPr>
          <w:p w:rsidR="00772859" w:rsidRPr="0010243B" w:rsidRDefault="00772859" w:rsidP="0010243B">
            <w:pPr>
              <w:pStyle w:val="TAL"/>
              <w:overflowPunct/>
              <w:autoSpaceDE/>
              <w:autoSpaceDN/>
              <w:adjustRightInd/>
              <w:textAlignment w:val="auto"/>
              <w:rPr>
                <w:ins w:id="347" w:author="장재혁/책임연구원/MC RF신기술Task(jh1.jang@lge.com)" w:date="2021-08-06T15:42:00Z"/>
                <w:rFonts w:eastAsia="等线"/>
                <w:lang w:eastAsia="en-US"/>
              </w:rPr>
            </w:pPr>
            <w:ins w:id="348" w:author="장재혁/책임연구원/MC RF신기술Task(jh1.jang@lge.com)" w:date="2021-08-06T15:42:00Z">
              <w:r w:rsidRPr="0010243B">
                <w:rPr>
                  <w:rFonts w:eastAsia="等线"/>
                  <w:lang w:eastAsia="en-US"/>
                </w:rPr>
                <w:t xml:space="preserve">-94.5 dBm </w:t>
              </w:r>
              <w:r w:rsidRPr="0010243B">
                <w:rPr>
                  <w:rFonts w:eastAsia="等线"/>
                  <w:highlight w:val="yellow"/>
                  <w:lang w:eastAsia="en-US"/>
                </w:rPr>
                <w:sym w:font="Wingdings" w:char="F0E0"/>
              </w:r>
              <w:r w:rsidRPr="0010243B">
                <w:rPr>
                  <w:rFonts w:eastAsia="等线"/>
                  <w:highlight w:val="yellow"/>
                  <w:lang w:eastAsia="en-US"/>
                </w:rPr>
                <w:t xml:space="preserve"> 0.9dB MSD is needed</w:t>
              </w:r>
            </w:ins>
          </w:p>
        </w:tc>
      </w:tr>
    </w:tbl>
    <w:p w:rsidR="00772859" w:rsidRDefault="00772859" w:rsidP="00772859">
      <w:pPr>
        <w:pStyle w:val="af6"/>
        <w:rPr>
          <w:ins w:id="349" w:author="장재혁/책임연구원/MC RF신기술Task(jh1.jang@lge.com)" w:date="2021-08-06T15:42:00Z"/>
          <w:noProof/>
          <w:lang w:val="en-US"/>
        </w:rPr>
      </w:pPr>
    </w:p>
    <w:p w:rsidR="00772859" w:rsidRDefault="00772859" w:rsidP="00772859">
      <w:pPr>
        <w:pStyle w:val="af6"/>
        <w:rPr>
          <w:ins w:id="350" w:author="장재혁/책임연구원/MC RF신기술Task(jh1.jang@lge.com)" w:date="2021-08-06T15:42:00Z"/>
          <w:b/>
          <w:noProof/>
          <w:lang w:val="en-US"/>
        </w:rPr>
      </w:pPr>
      <w:ins w:id="351" w:author="장재혁/책임연구원/MC RF신기술Task(jh1.jang@lge.com)" w:date="2021-08-06T15:42:00Z">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ins>
    </w:p>
    <w:p w:rsidR="00772859" w:rsidRDefault="00772859" w:rsidP="00772859">
      <w:pPr>
        <w:pStyle w:val="af6"/>
        <w:rPr>
          <w:ins w:id="352" w:author="장재혁/책임연구원/MC RF신기술Task(jh1.jang@lge.com)" w:date="2021-08-06T15:42:00Z"/>
          <w:b/>
          <w:noProof/>
          <w:lang w:val="en-US"/>
        </w:rPr>
      </w:pPr>
      <w:ins w:id="353" w:author="장재혁/책임연구원/MC RF신기술Task(jh1.jang@lge.com)" w:date="2021-08-06T15:42:00Z">
        <w:r>
          <w:rPr>
            <w:b/>
            <w:noProof/>
            <w:lang w:val="en-US"/>
          </w:rPr>
          <w:t>Observation: In n1 FDD band, the 0.4dB MSD is needed when Duplexer isolation charateristic is decreased 2dB compare to current filter characteristics.</w:t>
        </w:r>
      </w:ins>
    </w:p>
    <w:p w:rsidR="00772859" w:rsidRPr="00E27FF4" w:rsidRDefault="00772859" w:rsidP="00772859">
      <w:pPr>
        <w:pStyle w:val="af6"/>
        <w:rPr>
          <w:ins w:id="354" w:author="장재혁/책임연구원/MC RF신기술Task(jh1.jang@lge.com)" w:date="2021-08-06T15:42:00Z"/>
          <w:noProof/>
          <w:lang w:val="en-US"/>
        </w:rPr>
      </w:pPr>
    </w:p>
    <w:p w:rsidR="00772859" w:rsidRPr="00900BB4" w:rsidRDefault="00772859" w:rsidP="0010243B">
      <w:pPr>
        <w:pStyle w:val="40"/>
        <w:numPr>
          <w:ilvl w:val="3"/>
          <w:numId w:val="31"/>
        </w:numPr>
        <w:rPr>
          <w:ins w:id="355" w:author="장재혁/책임연구원/MC RF신기술Task(jh1.jang@lge.com)" w:date="2021-08-06T15:42:00Z"/>
          <w:rFonts w:eastAsia="맑은 고딕"/>
          <w:szCs w:val="28"/>
          <w:lang w:eastAsia="x-none"/>
        </w:rPr>
      </w:pPr>
      <w:ins w:id="356" w:author="장재혁/책임연구원/MC RF신기술Task(jh1.jang@lge.com)" w:date="2021-08-06T15:42:00Z">
        <w:r w:rsidRPr="00900BB4">
          <w:rPr>
            <w:rFonts w:eastAsia="맑은 고딕"/>
            <w:szCs w:val="28"/>
            <w:lang w:eastAsia="x-none"/>
          </w:rPr>
          <w:t>Domin</w:t>
        </w:r>
      </w:ins>
      <w:ins w:id="357" w:author="Basel" w:date="2021-08-17T18:34:00Z">
        <w:r w:rsidR="00AA4153">
          <w:rPr>
            <w:rFonts w:eastAsia="맑은 고딕"/>
            <w:szCs w:val="28"/>
            <w:lang w:eastAsia="x-none"/>
          </w:rPr>
          <w:t>a</w:t>
        </w:r>
      </w:ins>
      <w:ins w:id="358" w:author="장재혁/책임연구원/MC RF신기술Task(jh1.jang@lge.com)" w:date="2021-08-06T15:42:00Z">
        <w:r w:rsidRPr="00900BB4">
          <w:rPr>
            <w:rFonts w:eastAsia="맑은 고딕"/>
            <w:szCs w:val="28"/>
            <w:lang w:eastAsia="x-none"/>
          </w:rPr>
          <w:t xml:space="preserve">nt factor by RFIC/PA noise </w:t>
        </w:r>
        <w:proofErr w:type="spellStart"/>
        <w:r w:rsidRPr="00900BB4">
          <w:rPr>
            <w:rFonts w:eastAsia="맑은 고딕"/>
            <w:szCs w:val="28"/>
            <w:lang w:eastAsia="x-none"/>
          </w:rPr>
          <w:t>levles</w:t>
        </w:r>
        <w:proofErr w:type="spellEnd"/>
        <w:r w:rsidRPr="00900BB4">
          <w:rPr>
            <w:rFonts w:eastAsia="맑은 고딕"/>
            <w:szCs w:val="28"/>
            <w:lang w:eastAsia="x-none"/>
          </w:rPr>
          <w:t xml:space="preserve"> in Rx band</w:t>
        </w:r>
      </w:ins>
    </w:p>
    <w:p w:rsidR="00772859" w:rsidRDefault="00772859" w:rsidP="00772859">
      <w:pPr>
        <w:pStyle w:val="af6"/>
        <w:rPr>
          <w:ins w:id="359" w:author="장재혁/책임연구원/MC RF신기술Task(jh1.jang@lge.com)" w:date="2021-08-06T15:42:00Z"/>
          <w:noProof/>
          <w:lang w:val="en-US"/>
        </w:rPr>
      </w:pPr>
      <w:ins w:id="360" w:author="장재혁/책임연구원/MC RF신기술Task(jh1.jang@lge.com)" w:date="2021-08-06T15:42:00Z">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ins>
    </w:p>
    <w:p w:rsidR="00772859" w:rsidRDefault="00772859" w:rsidP="00772859">
      <w:pPr>
        <w:pStyle w:val="af6"/>
        <w:rPr>
          <w:ins w:id="361" w:author="장재혁/책임연구원/MC RF신기술Task(jh1.jang@lge.com)" w:date="2021-08-06T15:42:00Z"/>
          <w:b/>
          <w:noProof/>
          <w:lang w:val="en-US"/>
        </w:rPr>
      </w:pPr>
      <w:ins w:id="362" w:author="장재혁/책임연구원/MC RF신기술Task(jh1.jang@lge.com)" w:date="2021-08-06T15:42:00Z">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ins>
    </w:p>
    <w:p w:rsidR="00772859" w:rsidRPr="00016A9C" w:rsidRDefault="00772859" w:rsidP="00772859">
      <w:pPr>
        <w:pStyle w:val="af6"/>
        <w:rPr>
          <w:ins w:id="363" w:author="장재혁/책임연구원/MC RF신기술Task(jh1.jang@lge.com)" w:date="2021-08-06T15:42:00Z"/>
          <w:noProof/>
          <w:lang w:val="en-US"/>
        </w:rPr>
      </w:pPr>
    </w:p>
    <w:p w:rsidR="00772859" w:rsidRDefault="00772859" w:rsidP="00772859">
      <w:pPr>
        <w:pStyle w:val="af6"/>
        <w:rPr>
          <w:ins w:id="364" w:author="장재혁/책임연구원/MC RF신기술Task(jh1.jang@lge.com)" w:date="2021-08-06T15:42:00Z"/>
          <w:noProof/>
          <w:lang w:val="en-US"/>
        </w:rPr>
      </w:pPr>
      <w:ins w:id="365" w:author="장재혁/책임연구원/MC RF신기술Task(jh1.jang@lge.com)" w:date="2021-08-06T15:42:00Z">
        <w:r>
          <w:rPr>
            <w:noProof/>
            <w:lang w:val="en-US"/>
          </w:rPr>
          <w:t>When we consider 3dB Tx power boosting, the noise level could be increased by RFIC/PA operation in Rx band. So we assumed about 1.5dB noise level increasing in Rx band to derive the expected MSD level according to each FDD band.</w:t>
        </w:r>
      </w:ins>
    </w:p>
    <w:p w:rsidR="00772859" w:rsidRDefault="00772859" w:rsidP="00772859">
      <w:pPr>
        <w:pStyle w:val="af6"/>
        <w:rPr>
          <w:ins w:id="366" w:author="장재혁/책임연구원/MC RF신기술Task(jh1.jang@lge.com)" w:date="2021-08-06T15:42:00Z"/>
          <w:noProof/>
          <w:lang w:val="en-US"/>
        </w:rPr>
      </w:pPr>
    </w:p>
    <w:p w:rsidR="00772859" w:rsidRPr="0010243B" w:rsidRDefault="00772859" w:rsidP="00772859">
      <w:pPr>
        <w:pStyle w:val="af6"/>
        <w:jc w:val="center"/>
        <w:rPr>
          <w:ins w:id="367" w:author="장재혁/책임연구원/MC RF신기술Task(jh1.jang@lge.com)" w:date="2021-08-06T15:42:00Z"/>
          <w:rFonts w:ascii="Arial" w:hAnsi="Arial" w:cs="Arial"/>
          <w:noProof/>
          <w:lang w:val="en-US"/>
        </w:rPr>
      </w:pPr>
      <w:ins w:id="368" w:author="장재혁/책임연구원/MC RF신기술Task(jh1.jang@lge.com)" w:date="2021-08-06T15:42:00Z">
        <w:r w:rsidRPr="0010243B">
          <w:rPr>
            <w:rFonts w:ascii="Arial" w:hAnsi="Arial" w:cs="Arial"/>
            <w:b/>
            <w:noProof/>
            <w:lang w:val="en-US"/>
          </w:rPr>
          <w:t>Table 6.1.</w:t>
        </w:r>
      </w:ins>
      <w:ins w:id="369" w:author="임수환/책임연구원/미래기술센터 C&amp;M표준(연)5G무선통신표준Task(suhwan.lim@lge.com)" w:date="2021-08-18T15:55:00Z">
        <w:r w:rsidR="0010243B">
          <w:rPr>
            <w:rFonts w:ascii="Arial" w:hAnsi="Arial" w:cs="Arial"/>
            <w:b/>
            <w:noProof/>
            <w:lang w:val="en-US"/>
          </w:rPr>
          <w:t>1.</w:t>
        </w:r>
      </w:ins>
      <w:ins w:id="370" w:author="장재혁/책임연구원/MC RF신기술Task(jh1.jang@lge.com)" w:date="2021-08-06T15:42:00Z">
        <w:r w:rsidRPr="0010243B">
          <w:rPr>
            <w:rFonts w:ascii="Arial" w:hAnsi="Arial" w:cs="Arial"/>
            <w:b/>
            <w:noProof/>
            <w:lang w:val="en-US"/>
          </w:rPr>
          <w:t>2</w:t>
        </w:r>
      </w:ins>
      <w:ins w:id="371" w:author="임수환/책임연구원/미래기술센터 C&amp;M표준(연)5G무선통신표준Task(suhwan.lim@lge.com)" w:date="2021-08-18T15:55:00Z">
        <w:r w:rsidR="0010243B">
          <w:rPr>
            <w:rFonts w:ascii="Arial" w:hAnsi="Arial" w:cs="Arial"/>
            <w:b/>
            <w:noProof/>
            <w:lang w:val="en-US"/>
          </w:rPr>
          <w:t>-</w:t>
        </w:r>
      </w:ins>
      <w:ins w:id="372" w:author="장재혁/책임연구원/MC RF신기술Task(jh1.jang@lge.com)" w:date="2021-08-06T15:42:00Z">
        <w:r w:rsidRPr="0010243B">
          <w:rPr>
            <w:rFonts w:ascii="Arial" w:hAnsi="Arial" w:cs="Arial"/>
            <w:b/>
            <w:noProof/>
            <w:lang w:val="en-US"/>
          </w:rPr>
          <w:t>1. Sensitivity degradation by increasing noise level (1.5dB) by RFIC/PA in Rx band</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772859" w:rsidRPr="004371A9" w:rsidTr="0091057F">
        <w:trPr>
          <w:trHeight w:val="270"/>
          <w:jc w:val="center"/>
          <w:ins w:id="373" w:author="장재혁/책임연구원/MC RF신기술Task(jh1.jang@lge.com)" w:date="2021-08-06T15:42:00Z"/>
        </w:trPr>
        <w:tc>
          <w:tcPr>
            <w:tcW w:w="5524" w:type="dxa"/>
            <w:shd w:val="clear" w:color="auto" w:fill="auto"/>
            <w:noWrap/>
          </w:tcPr>
          <w:p w:rsidR="00772859" w:rsidRPr="0010243B" w:rsidRDefault="00772859" w:rsidP="0010243B">
            <w:pPr>
              <w:pStyle w:val="TAH"/>
              <w:overflowPunct/>
              <w:autoSpaceDE/>
              <w:autoSpaceDN/>
              <w:adjustRightInd/>
              <w:textAlignment w:val="auto"/>
              <w:rPr>
                <w:ins w:id="374" w:author="장재혁/책임연구원/MC RF신기술Task(jh1.jang@lge.com)" w:date="2021-08-06T15:42:00Z"/>
                <w:rFonts w:eastAsia="等线"/>
                <w:lang w:eastAsia="en-US"/>
              </w:rPr>
            </w:pPr>
          </w:p>
        </w:tc>
        <w:tc>
          <w:tcPr>
            <w:tcW w:w="2409" w:type="dxa"/>
            <w:gridSpan w:val="2"/>
            <w:shd w:val="clear" w:color="auto" w:fill="auto"/>
            <w:noWrap/>
          </w:tcPr>
          <w:p w:rsidR="00772859" w:rsidRPr="0010243B" w:rsidRDefault="00772859" w:rsidP="0010243B">
            <w:pPr>
              <w:pStyle w:val="TAH"/>
              <w:overflowPunct/>
              <w:autoSpaceDE/>
              <w:autoSpaceDN/>
              <w:adjustRightInd/>
              <w:textAlignment w:val="auto"/>
              <w:rPr>
                <w:ins w:id="375" w:author="장재혁/책임연구원/MC RF신기술Task(jh1.jang@lge.com)" w:date="2021-08-06T15:42:00Z"/>
                <w:rFonts w:eastAsia="等线"/>
                <w:lang w:eastAsia="en-US"/>
              </w:rPr>
            </w:pPr>
            <w:ins w:id="376" w:author="장재혁/책임연구원/MC RF신기술Task(jh1.jang@lge.com)" w:date="2021-08-06T15:42:00Z">
              <w:r w:rsidRPr="0010243B">
                <w:rPr>
                  <w:rFonts w:eastAsia="等线"/>
                  <w:lang w:eastAsia="en-US"/>
                </w:rPr>
                <w:t>NR n1 band</w:t>
              </w:r>
            </w:ins>
          </w:p>
        </w:tc>
        <w:tc>
          <w:tcPr>
            <w:tcW w:w="2268" w:type="dxa"/>
            <w:gridSpan w:val="2"/>
            <w:shd w:val="clear" w:color="auto" w:fill="auto"/>
          </w:tcPr>
          <w:p w:rsidR="00772859" w:rsidRPr="0010243B" w:rsidRDefault="00772859" w:rsidP="0010243B">
            <w:pPr>
              <w:pStyle w:val="TAH"/>
              <w:overflowPunct/>
              <w:autoSpaceDE/>
              <w:autoSpaceDN/>
              <w:adjustRightInd/>
              <w:textAlignment w:val="auto"/>
              <w:rPr>
                <w:ins w:id="377" w:author="장재혁/책임연구원/MC RF신기술Task(jh1.jang@lge.com)" w:date="2021-08-06T15:42:00Z"/>
                <w:rFonts w:eastAsia="等线"/>
                <w:lang w:eastAsia="en-US"/>
              </w:rPr>
            </w:pPr>
            <w:ins w:id="378" w:author="장재혁/책임연구원/MC RF신기술Task(jh1.jang@lge.com)" w:date="2021-08-06T15:42:00Z">
              <w:r w:rsidRPr="0010243B">
                <w:rPr>
                  <w:rFonts w:eastAsia="等线"/>
                  <w:lang w:eastAsia="en-US"/>
                </w:rPr>
                <w:t>NR n3 band</w:t>
              </w:r>
            </w:ins>
          </w:p>
        </w:tc>
      </w:tr>
      <w:tr w:rsidR="00772859" w:rsidRPr="004371A9" w:rsidTr="0091057F">
        <w:trPr>
          <w:trHeight w:val="270"/>
          <w:jc w:val="center"/>
          <w:ins w:id="379" w:author="장재혁/책임연구원/MC RF신기술Task(jh1.jang@lge.com)" w:date="2021-08-06T15:42:00Z"/>
        </w:trPr>
        <w:tc>
          <w:tcPr>
            <w:tcW w:w="5524" w:type="dxa"/>
            <w:shd w:val="clear" w:color="auto" w:fill="auto"/>
            <w:noWrap/>
          </w:tcPr>
          <w:p w:rsidR="00772859" w:rsidRPr="0010243B" w:rsidRDefault="00772859" w:rsidP="0010243B">
            <w:pPr>
              <w:pStyle w:val="TAL"/>
              <w:overflowPunct/>
              <w:autoSpaceDE/>
              <w:autoSpaceDN/>
              <w:adjustRightInd/>
              <w:textAlignment w:val="auto"/>
              <w:rPr>
                <w:ins w:id="380" w:author="장재혁/책임연구원/MC RF신기술Task(jh1.jang@lge.com)" w:date="2021-08-06T15:42:00Z"/>
                <w:rFonts w:eastAsia="等线"/>
                <w:lang w:eastAsia="en-US"/>
              </w:rPr>
            </w:pPr>
          </w:p>
        </w:tc>
        <w:tc>
          <w:tcPr>
            <w:tcW w:w="1275" w:type="dxa"/>
            <w:shd w:val="clear" w:color="auto" w:fill="auto"/>
            <w:noWrap/>
          </w:tcPr>
          <w:p w:rsidR="00772859" w:rsidRPr="0010243B" w:rsidRDefault="00772859" w:rsidP="0010243B">
            <w:pPr>
              <w:pStyle w:val="TAL"/>
              <w:overflowPunct/>
              <w:autoSpaceDE/>
              <w:autoSpaceDN/>
              <w:adjustRightInd/>
              <w:textAlignment w:val="auto"/>
              <w:rPr>
                <w:ins w:id="381" w:author="장재혁/책임연구원/MC RF신기술Task(jh1.jang@lge.com)" w:date="2021-08-06T15:42:00Z"/>
                <w:rFonts w:eastAsia="等线"/>
                <w:lang w:eastAsia="en-US"/>
              </w:rPr>
            </w:pPr>
            <w:ins w:id="382"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383" w:author="장재혁/책임연구원/MC RF신기술Task(jh1.jang@lge.com)" w:date="2021-08-06T15:42:00Z"/>
                <w:rFonts w:eastAsia="等线"/>
                <w:lang w:eastAsia="en-US"/>
              </w:rPr>
            </w:pPr>
            <w:ins w:id="384" w:author="장재혁/책임연구원/MC RF신기술Task(jh1.jang@lge.com)" w:date="2021-08-06T15:42:00Z">
              <w:r w:rsidRPr="0010243B">
                <w:rPr>
                  <w:rFonts w:eastAsia="等线"/>
                  <w:lang w:eastAsia="en-US"/>
                </w:rPr>
                <w:t>Diversity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385" w:author="장재혁/책임연구원/MC RF신기술Task(jh1.jang@lge.com)" w:date="2021-08-06T15:42:00Z"/>
                <w:rFonts w:eastAsia="等线"/>
                <w:lang w:eastAsia="en-US"/>
              </w:rPr>
            </w:pPr>
            <w:ins w:id="386"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387" w:author="장재혁/책임연구원/MC RF신기술Task(jh1.jang@lge.com)" w:date="2021-08-06T15:42:00Z"/>
                <w:rFonts w:eastAsia="等线"/>
                <w:lang w:eastAsia="en-US"/>
              </w:rPr>
            </w:pPr>
            <w:ins w:id="388" w:author="장재혁/책임연구원/MC RF신기술Task(jh1.jang@lge.com)" w:date="2021-08-06T15:42:00Z">
              <w:r w:rsidRPr="0010243B">
                <w:rPr>
                  <w:rFonts w:eastAsia="等线"/>
                  <w:lang w:eastAsia="en-US"/>
                </w:rPr>
                <w:t>Diversity path</w:t>
              </w:r>
            </w:ins>
          </w:p>
        </w:tc>
      </w:tr>
      <w:tr w:rsidR="00772859" w:rsidRPr="004371A9" w:rsidTr="0091057F">
        <w:trPr>
          <w:trHeight w:val="270"/>
          <w:jc w:val="center"/>
          <w:ins w:id="389"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390" w:author="장재혁/책임연구원/MC RF신기술Task(jh1.jang@lge.com)" w:date="2021-08-06T15:42:00Z"/>
                <w:rFonts w:eastAsia="等线"/>
                <w:lang w:eastAsia="en-US"/>
              </w:rPr>
            </w:pPr>
            <w:ins w:id="391" w:author="장재혁/책임연구원/MC RF신기술Task(jh1.jang@lge.com)" w:date="2021-08-06T15:42:00Z">
              <w:r w:rsidRPr="0010243B">
                <w:rPr>
                  <w:rFonts w:eastAsia="等线"/>
                  <w:lang w:eastAsia="en-US"/>
                </w:rPr>
                <w:t>C/N requirement (dB)</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392" w:author="장재혁/책임연구원/MC RF신기술Task(jh1.jang@lge.com)" w:date="2021-08-06T15:42:00Z"/>
                <w:rFonts w:eastAsia="等线"/>
                <w:lang w:eastAsia="en-US"/>
              </w:rPr>
            </w:pPr>
            <w:ins w:id="393"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394" w:author="장재혁/책임연구원/MC RF신기술Task(jh1.jang@lge.com)" w:date="2021-08-06T15:42:00Z"/>
                <w:rFonts w:eastAsia="等线"/>
                <w:lang w:eastAsia="en-US"/>
              </w:rPr>
            </w:pPr>
            <w:ins w:id="395"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396" w:author="장재혁/책임연구원/MC RF신기술Task(jh1.jang@lge.com)" w:date="2021-08-06T15:42:00Z"/>
                <w:rFonts w:eastAsia="等线"/>
                <w:lang w:eastAsia="en-US"/>
              </w:rPr>
            </w:pPr>
            <w:ins w:id="397"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398" w:author="장재혁/책임연구원/MC RF신기술Task(jh1.jang@lge.com)" w:date="2021-08-06T15:42:00Z"/>
                <w:rFonts w:eastAsia="等线"/>
                <w:lang w:eastAsia="en-US"/>
              </w:rPr>
            </w:pPr>
            <w:ins w:id="399" w:author="장재혁/책임연구원/MC RF신기술Task(jh1.jang@lge.com)" w:date="2021-08-06T15:42:00Z">
              <w:r w:rsidRPr="0010243B">
                <w:rPr>
                  <w:rFonts w:eastAsia="等线"/>
                  <w:lang w:eastAsia="en-US"/>
                </w:rPr>
                <w:t>-1.00</w:t>
              </w:r>
            </w:ins>
          </w:p>
        </w:tc>
      </w:tr>
      <w:tr w:rsidR="00772859" w:rsidRPr="004371A9" w:rsidTr="0091057F">
        <w:trPr>
          <w:trHeight w:val="270"/>
          <w:jc w:val="center"/>
          <w:ins w:id="400"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401" w:author="장재혁/책임연구원/MC RF신기술Task(jh1.jang@lge.com)" w:date="2021-08-06T15:42:00Z"/>
                <w:rFonts w:eastAsia="等线"/>
                <w:lang w:eastAsia="en-US"/>
              </w:rPr>
            </w:pPr>
            <w:ins w:id="402" w:author="장재혁/책임연구원/MC RF신기술Task(jh1.jang@lge.com)" w:date="2021-08-06T15:42:00Z">
              <w:r w:rsidRPr="0010243B">
                <w:rPr>
                  <w:rFonts w:eastAsia="等线"/>
                  <w:lang w:eastAsia="en-US"/>
                </w:rPr>
                <w:t>Noise floor at Antenna connector(dBm/Hz)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403" w:author="장재혁/책임연구원/MC RF신기술Task(jh1.jang@lge.com)" w:date="2021-08-06T15:42:00Z"/>
                <w:rFonts w:eastAsia="等线"/>
                <w:lang w:eastAsia="en-US"/>
              </w:rPr>
            </w:pPr>
            <w:ins w:id="404"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05" w:author="장재혁/책임연구원/MC RF신기술Task(jh1.jang@lge.com)" w:date="2021-08-06T15:42:00Z"/>
                <w:rFonts w:eastAsia="等线"/>
                <w:lang w:eastAsia="en-US"/>
              </w:rPr>
            </w:pPr>
            <w:ins w:id="406"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07" w:author="장재혁/책임연구원/MC RF신기술Task(jh1.jang@lge.com)" w:date="2021-08-06T15:42:00Z"/>
                <w:rFonts w:eastAsia="等线"/>
                <w:lang w:eastAsia="en-US"/>
              </w:rPr>
            </w:pPr>
            <w:ins w:id="408"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09" w:author="장재혁/책임연구원/MC RF신기술Task(jh1.jang@lge.com)" w:date="2021-08-06T15:42:00Z"/>
                <w:rFonts w:eastAsia="等线"/>
                <w:lang w:eastAsia="en-US"/>
              </w:rPr>
            </w:pPr>
            <w:ins w:id="410" w:author="장재혁/책임연구원/MC RF신기술Task(jh1.jang@lge.com)" w:date="2021-08-06T15:42:00Z">
              <w:r w:rsidRPr="0010243B">
                <w:rPr>
                  <w:rFonts w:eastAsia="等线"/>
                  <w:lang w:eastAsia="en-US"/>
                </w:rPr>
                <w:t>-165.0</w:t>
              </w:r>
            </w:ins>
          </w:p>
        </w:tc>
      </w:tr>
      <w:tr w:rsidR="00772859" w:rsidRPr="004371A9" w:rsidTr="0091057F">
        <w:trPr>
          <w:trHeight w:val="270"/>
          <w:jc w:val="center"/>
          <w:ins w:id="411"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412" w:author="장재혁/책임연구원/MC RF신기술Task(jh1.jang@lge.com)" w:date="2021-08-06T15:42:00Z"/>
                <w:rFonts w:eastAsia="等线"/>
                <w:lang w:eastAsia="en-US"/>
              </w:rPr>
            </w:pPr>
            <w:ins w:id="413" w:author="장재혁/책임연구원/MC RF신기술Task(jh1.jang@lge.com)" w:date="2021-08-06T15:42:00Z">
              <w:r w:rsidRPr="0010243B">
                <w:rPr>
                  <w:rFonts w:eastAsia="等线"/>
                  <w:lang w:eastAsia="en-US"/>
                </w:rPr>
                <w:t>Total NF(RFFE lL + RF NF)  (dB)</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414" w:author="장재혁/책임연구원/MC RF신기술Task(jh1.jang@lge.com)" w:date="2021-08-06T15:42:00Z"/>
                <w:rFonts w:eastAsia="等线"/>
                <w:lang w:eastAsia="en-US"/>
              </w:rPr>
            </w:pPr>
            <w:ins w:id="415"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16" w:author="장재혁/책임연구원/MC RF신기술Task(jh1.jang@lge.com)" w:date="2021-08-06T15:42:00Z"/>
                <w:rFonts w:eastAsia="等线"/>
                <w:lang w:eastAsia="en-US"/>
              </w:rPr>
            </w:pPr>
            <w:ins w:id="417"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18" w:author="장재혁/책임연구원/MC RF신기술Task(jh1.jang@lge.com)" w:date="2021-08-06T15:42:00Z"/>
                <w:rFonts w:eastAsia="等线"/>
                <w:lang w:eastAsia="en-US"/>
              </w:rPr>
            </w:pPr>
            <w:ins w:id="419"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20" w:author="장재혁/책임연구원/MC RF신기술Task(jh1.jang@lge.com)" w:date="2021-08-06T15:42:00Z"/>
                <w:rFonts w:eastAsia="等线"/>
                <w:lang w:eastAsia="en-US"/>
              </w:rPr>
            </w:pPr>
            <w:ins w:id="421" w:author="장재혁/책임연구원/MC RF신기술Task(jh1.jang@lge.com)" w:date="2021-08-06T15:42:00Z">
              <w:r w:rsidRPr="0010243B">
                <w:rPr>
                  <w:rFonts w:eastAsia="等线"/>
                  <w:lang w:eastAsia="en-US"/>
                </w:rPr>
                <w:t>9.00</w:t>
              </w:r>
            </w:ins>
          </w:p>
        </w:tc>
      </w:tr>
      <w:tr w:rsidR="00772859" w:rsidRPr="004371A9" w:rsidTr="0091057F">
        <w:trPr>
          <w:trHeight w:val="270"/>
          <w:jc w:val="center"/>
          <w:ins w:id="422"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423" w:author="장재혁/책임연구원/MC RF신기술Task(jh1.jang@lge.com)" w:date="2021-08-06T15:42:00Z"/>
                <w:rFonts w:eastAsia="等线"/>
                <w:lang w:eastAsia="en-US"/>
              </w:rPr>
            </w:pPr>
            <w:ins w:id="424" w:author="장재혁/책임연구원/MC RF신기술Task(jh1.jang@lge.com)" w:date="2021-08-06T15:42:00Z">
              <w:r w:rsidRPr="0010243B">
                <w:rPr>
                  <w:rFonts w:eastAsia="等线"/>
                  <w:lang w:eastAsia="en-US"/>
                </w:rPr>
                <w:t>RFIC RX Band Noise level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425" w:author="장재혁/책임연구원/MC RF신기술Task(jh1.jang@lge.com)" w:date="2021-08-06T15:42:00Z"/>
                <w:rFonts w:eastAsia="等线"/>
                <w:lang w:eastAsia="en-US"/>
              </w:rPr>
            </w:pPr>
            <w:ins w:id="426" w:author="장재혁/책임연구원/MC RF신기술Task(jh1.jang@lge.com)" w:date="2021-08-06T15:42:00Z">
              <w:r w:rsidRPr="0010243B">
                <w:rPr>
                  <w:rFonts w:eastAsia="等线"/>
                  <w:lang w:eastAsia="en-US"/>
                </w:rPr>
                <w:t>-169.0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27" w:author="장재혁/책임연구원/MC RF신기술Task(jh1.jang@lge.com)" w:date="2021-08-06T15:42:00Z"/>
                <w:rFonts w:eastAsia="等线"/>
                <w:lang w:eastAsia="en-US"/>
              </w:rPr>
            </w:pPr>
            <w:ins w:id="428" w:author="장재혁/책임연구원/MC RF신기술Task(jh1.jang@lge.com)" w:date="2021-08-06T15:42:00Z">
              <w:r w:rsidRPr="0010243B">
                <w:rPr>
                  <w:rFonts w:eastAsia="等线"/>
                  <w:lang w:eastAsia="en-US"/>
                </w:rPr>
                <w:t>-179.0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29" w:author="장재혁/책임연구원/MC RF신기술Task(jh1.jang@lge.com)" w:date="2021-08-06T15:42:00Z"/>
                <w:rFonts w:eastAsia="等线"/>
                <w:lang w:eastAsia="en-US"/>
              </w:rPr>
            </w:pPr>
            <w:ins w:id="430" w:author="장재혁/책임연구원/MC RF신기술Task(jh1.jang@lge.com)" w:date="2021-08-06T15:42:00Z">
              <w:r w:rsidRPr="0010243B">
                <w:rPr>
                  <w:rFonts w:eastAsia="等线"/>
                  <w:lang w:eastAsia="en-US"/>
                </w:rPr>
                <w:t>-160.0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31" w:author="장재혁/책임연구원/MC RF신기술Task(jh1.jang@lge.com)" w:date="2021-08-06T15:42:00Z"/>
                <w:rFonts w:eastAsia="等线"/>
                <w:lang w:eastAsia="en-US"/>
              </w:rPr>
            </w:pPr>
            <w:ins w:id="432" w:author="장재혁/책임연구원/MC RF신기술Task(jh1.jang@lge.com)" w:date="2021-08-06T15:42:00Z">
              <w:r w:rsidRPr="0010243B">
                <w:rPr>
                  <w:rFonts w:eastAsia="等线"/>
                  <w:lang w:eastAsia="en-US"/>
                </w:rPr>
                <w:t>-170.0</w:t>
              </w:r>
            </w:ins>
          </w:p>
        </w:tc>
      </w:tr>
      <w:tr w:rsidR="00772859" w:rsidRPr="004371A9" w:rsidTr="0091057F">
        <w:trPr>
          <w:trHeight w:val="270"/>
          <w:jc w:val="center"/>
          <w:ins w:id="433"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434" w:author="장재혁/책임연구원/MC RF신기술Task(jh1.jang@lge.com)" w:date="2021-08-06T15:42:00Z"/>
                <w:rFonts w:eastAsia="等线"/>
                <w:lang w:eastAsia="en-US"/>
              </w:rPr>
            </w:pPr>
            <w:ins w:id="435" w:author="장재혁/책임연구원/MC RF신기술Task(jh1.jang@lge.com)" w:date="2021-08-06T15:42:00Z">
              <w:r w:rsidRPr="0010243B">
                <w:rPr>
                  <w:rFonts w:eastAsia="等线"/>
                  <w:lang w:eastAsia="en-US"/>
                </w:rPr>
                <w:t>PA RX Band Noise level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436" w:author="장재혁/책임연구원/MC RF신기술Task(jh1.jang@lge.com)" w:date="2021-08-06T15:42:00Z"/>
                <w:rFonts w:eastAsia="等线"/>
                <w:lang w:eastAsia="en-US"/>
              </w:rPr>
            </w:pPr>
            <w:ins w:id="437" w:author="장재혁/책임연구원/MC RF신기술Task(jh1.jang@lge.com)" w:date="2021-08-06T15:42:00Z">
              <w:r w:rsidRPr="0010243B">
                <w:rPr>
                  <w:rFonts w:eastAsia="等线"/>
                  <w:lang w:eastAsia="en-US"/>
                </w:rPr>
                <w:t>-169.0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38" w:author="장재혁/책임연구원/MC RF신기술Task(jh1.jang@lge.com)" w:date="2021-08-06T15:42:00Z"/>
                <w:rFonts w:eastAsia="等线"/>
                <w:lang w:eastAsia="en-US"/>
              </w:rPr>
            </w:pPr>
            <w:ins w:id="439" w:author="장재혁/책임연구원/MC RF신기술Task(jh1.jang@lge.com)" w:date="2021-08-06T15:42:00Z">
              <w:r w:rsidRPr="0010243B">
                <w:rPr>
                  <w:rFonts w:eastAsia="等线"/>
                  <w:lang w:eastAsia="en-US"/>
                </w:rPr>
                <w:t>-179.0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40" w:author="장재혁/책임연구원/MC RF신기술Task(jh1.jang@lge.com)" w:date="2021-08-06T15:42:00Z"/>
                <w:rFonts w:eastAsia="等线"/>
                <w:lang w:eastAsia="en-US"/>
              </w:rPr>
            </w:pPr>
            <w:ins w:id="441" w:author="장재혁/책임연구원/MC RF신기술Task(jh1.jang@lge.com)" w:date="2021-08-06T15:42:00Z">
              <w:r w:rsidRPr="0010243B">
                <w:rPr>
                  <w:rFonts w:eastAsia="等线"/>
                  <w:lang w:eastAsia="en-US"/>
                </w:rPr>
                <w:t>-160.0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442" w:author="장재혁/책임연구원/MC RF신기술Task(jh1.jang@lge.com)" w:date="2021-08-06T15:42:00Z"/>
                <w:rFonts w:eastAsia="等线"/>
                <w:lang w:eastAsia="en-US"/>
              </w:rPr>
            </w:pPr>
            <w:ins w:id="443" w:author="장재혁/책임연구원/MC RF신기술Task(jh1.jang@lge.com)" w:date="2021-08-06T15:42:00Z">
              <w:r w:rsidRPr="0010243B">
                <w:rPr>
                  <w:rFonts w:eastAsia="等线"/>
                  <w:lang w:eastAsia="en-US"/>
                </w:rPr>
                <w:t>-170.0</w:t>
              </w:r>
            </w:ins>
          </w:p>
        </w:tc>
      </w:tr>
      <w:tr w:rsidR="00772859" w:rsidRPr="004371A9" w:rsidTr="0091057F">
        <w:trPr>
          <w:trHeight w:val="270"/>
          <w:jc w:val="center"/>
          <w:ins w:id="444"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445" w:author="장재혁/책임연구원/MC RF신기술Task(jh1.jang@lge.com)" w:date="2021-08-06T15:42:00Z"/>
                <w:rFonts w:eastAsia="等线"/>
                <w:lang w:eastAsia="en-US"/>
              </w:rPr>
            </w:pPr>
            <w:ins w:id="446" w:author="장재혁/책임연구원/MC RF신기술Task(jh1.jang@lge.com)" w:date="2021-08-06T15:42:00Z">
              <w:r w:rsidRPr="0010243B">
                <w:rPr>
                  <w:rFonts w:eastAsia="等线"/>
                  <w:lang w:eastAsia="en-US"/>
                </w:rPr>
                <w:t>Total RXBN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447" w:author="장재혁/책임연구원/MC RF신기술Task(jh1.jang@lge.com)" w:date="2021-08-06T15:42:00Z"/>
                <w:rFonts w:eastAsia="等线"/>
                <w:lang w:eastAsia="en-US"/>
              </w:rPr>
            </w:pPr>
            <w:ins w:id="448" w:author="장재혁/책임연구원/MC RF신기술Task(jh1.jang@lge.com)" w:date="2021-08-06T15:42:00Z">
              <w:r w:rsidRPr="0010243B">
                <w:rPr>
                  <w:rFonts w:eastAsia="等线"/>
                  <w:lang w:eastAsia="en-US"/>
                </w:rPr>
                <w:t>-162.4</w:t>
              </w:r>
            </w:ins>
          </w:p>
        </w:tc>
        <w:tc>
          <w:tcPr>
            <w:tcW w:w="1134" w:type="dxa"/>
            <w:shd w:val="clear" w:color="auto" w:fill="auto"/>
          </w:tcPr>
          <w:p w:rsidR="00772859" w:rsidRPr="0010243B" w:rsidRDefault="00772859" w:rsidP="0010243B">
            <w:pPr>
              <w:pStyle w:val="TAL"/>
              <w:overflowPunct/>
              <w:autoSpaceDE/>
              <w:autoSpaceDN/>
              <w:adjustRightInd/>
              <w:textAlignment w:val="auto"/>
              <w:rPr>
                <w:ins w:id="449" w:author="장재혁/책임연구원/MC RF신기술Task(jh1.jang@lge.com)" w:date="2021-08-06T15:42:00Z"/>
                <w:rFonts w:eastAsia="等线"/>
                <w:lang w:eastAsia="en-US"/>
              </w:rPr>
            </w:pPr>
            <w:ins w:id="450" w:author="장재혁/책임연구원/MC RF신기술Task(jh1.jang@lge.com)" w:date="2021-08-06T15:42:00Z">
              <w:r w:rsidRPr="0010243B">
                <w:rPr>
                  <w:rFonts w:eastAsia="等线"/>
                  <w:lang w:eastAsia="en-US"/>
                </w:rPr>
                <w:t>-164.7</w:t>
              </w:r>
            </w:ins>
          </w:p>
        </w:tc>
        <w:tc>
          <w:tcPr>
            <w:tcW w:w="1134" w:type="dxa"/>
            <w:shd w:val="clear" w:color="auto" w:fill="auto"/>
          </w:tcPr>
          <w:p w:rsidR="00772859" w:rsidRPr="0010243B" w:rsidRDefault="00772859" w:rsidP="0010243B">
            <w:pPr>
              <w:pStyle w:val="TAL"/>
              <w:overflowPunct/>
              <w:autoSpaceDE/>
              <w:autoSpaceDN/>
              <w:adjustRightInd/>
              <w:textAlignment w:val="auto"/>
              <w:rPr>
                <w:ins w:id="451" w:author="장재혁/책임연구원/MC RF신기술Task(jh1.jang@lge.com)" w:date="2021-08-06T15:42:00Z"/>
                <w:rFonts w:eastAsia="等线"/>
                <w:lang w:eastAsia="en-US"/>
              </w:rPr>
            </w:pPr>
            <w:ins w:id="452" w:author="장재혁/책임연구원/MC RF신기술Task(jh1.jang@lge.com)" w:date="2021-08-06T15:42:00Z">
              <w:r w:rsidRPr="0010243B">
                <w:rPr>
                  <w:rFonts w:eastAsia="等线"/>
                  <w:lang w:eastAsia="en-US"/>
                </w:rPr>
                <w:t>-156.4</w:t>
              </w:r>
            </w:ins>
          </w:p>
        </w:tc>
        <w:tc>
          <w:tcPr>
            <w:tcW w:w="1134" w:type="dxa"/>
            <w:shd w:val="clear" w:color="auto" w:fill="auto"/>
          </w:tcPr>
          <w:p w:rsidR="00772859" w:rsidRPr="0010243B" w:rsidRDefault="00772859" w:rsidP="0010243B">
            <w:pPr>
              <w:pStyle w:val="TAL"/>
              <w:overflowPunct/>
              <w:autoSpaceDE/>
              <w:autoSpaceDN/>
              <w:adjustRightInd/>
              <w:textAlignment w:val="auto"/>
              <w:rPr>
                <w:ins w:id="453" w:author="장재혁/책임연구원/MC RF신기술Task(jh1.jang@lge.com)" w:date="2021-08-06T15:42:00Z"/>
                <w:rFonts w:eastAsia="等线"/>
                <w:lang w:eastAsia="en-US"/>
              </w:rPr>
            </w:pPr>
            <w:ins w:id="454" w:author="장재혁/책임연구원/MC RF신기술Task(jh1.jang@lge.com)" w:date="2021-08-06T15:42:00Z">
              <w:r w:rsidRPr="0010243B">
                <w:rPr>
                  <w:rFonts w:eastAsia="等线"/>
                  <w:lang w:eastAsia="en-US"/>
                </w:rPr>
                <w:t>-162.9</w:t>
              </w:r>
            </w:ins>
          </w:p>
        </w:tc>
      </w:tr>
      <w:tr w:rsidR="00772859" w:rsidRPr="004371A9" w:rsidTr="0091057F">
        <w:trPr>
          <w:trHeight w:val="270"/>
          <w:jc w:val="center"/>
          <w:ins w:id="455"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456" w:author="장재혁/책임연구원/MC RF신기술Task(jh1.jang@lge.com)" w:date="2021-08-06T15:42:00Z"/>
                <w:rFonts w:eastAsia="等线"/>
                <w:lang w:eastAsia="en-US"/>
              </w:rPr>
            </w:pPr>
            <w:ins w:id="457" w:author="장재혁/책임연구원/MC RF신기술Task(jh1.jang@lge.com)" w:date="2021-08-06T15:42:00Z">
              <w:r w:rsidRPr="0010243B">
                <w:rPr>
                  <w:rFonts w:eastAsia="等线"/>
                  <w:lang w:eastAsia="en-US"/>
                </w:rPr>
                <w:t>Sensitivity with RXBN (PC3 max Tx power)(dBm) *10MHz BW</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458" w:author="장재혁/책임연구원/MC RF신기술Task(jh1.jang@lge.com)" w:date="2021-08-06T15:42:00Z"/>
                <w:rFonts w:eastAsia="等线"/>
                <w:lang w:eastAsia="en-US"/>
              </w:rPr>
            </w:pPr>
            <w:ins w:id="459" w:author="장재혁/책임연구원/MC RF신기술Task(jh1.jang@lge.com)" w:date="2021-08-06T15:42:00Z">
              <w:r w:rsidRPr="0010243B">
                <w:rPr>
                  <w:rFonts w:eastAsia="等线"/>
                  <w:lang w:eastAsia="en-US"/>
                </w:rPr>
                <w:t>-93.4</w:t>
              </w:r>
            </w:ins>
          </w:p>
        </w:tc>
        <w:tc>
          <w:tcPr>
            <w:tcW w:w="1134" w:type="dxa"/>
            <w:shd w:val="clear" w:color="auto" w:fill="auto"/>
          </w:tcPr>
          <w:p w:rsidR="00772859" w:rsidRPr="0010243B" w:rsidRDefault="00772859" w:rsidP="0010243B">
            <w:pPr>
              <w:pStyle w:val="TAL"/>
              <w:overflowPunct/>
              <w:autoSpaceDE/>
              <w:autoSpaceDN/>
              <w:adjustRightInd/>
              <w:textAlignment w:val="auto"/>
              <w:rPr>
                <w:ins w:id="460" w:author="장재혁/책임연구원/MC RF신기술Task(jh1.jang@lge.com)" w:date="2021-08-06T15:42:00Z"/>
                <w:rFonts w:eastAsia="等线"/>
                <w:lang w:eastAsia="en-US"/>
              </w:rPr>
            </w:pPr>
            <w:ins w:id="461" w:author="장재혁/책임연구원/MC RF신기술Task(jh1.jang@lge.com)" w:date="2021-08-06T15:42:00Z">
              <w:r w:rsidRPr="0010243B">
                <w:rPr>
                  <w:rFonts w:eastAsia="等线"/>
                  <w:lang w:eastAsia="en-US"/>
                </w:rPr>
                <w:t>-95.7</w:t>
              </w:r>
            </w:ins>
          </w:p>
        </w:tc>
        <w:tc>
          <w:tcPr>
            <w:tcW w:w="1134" w:type="dxa"/>
            <w:shd w:val="clear" w:color="auto" w:fill="auto"/>
          </w:tcPr>
          <w:p w:rsidR="00772859" w:rsidRPr="0010243B" w:rsidRDefault="00772859" w:rsidP="0010243B">
            <w:pPr>
              <w:pStyle w:val="TAL"/>
              <w:overflowPunct/>
              <w:autoSpaceDE/>
              <w:autoSpaceDN/>
              <w:adjustRightInd/>
              <w:textAlignment w:val="auto"/>
              <w:rPr>
                <w:ins w:id="462" w:author="장재혁/책임연구원/MC RF신기술Task(jh1.jang@lge.com)" w:date="2021-08-06T15:42:00Z"/>
                <w:rFonts w:eastAsia="等线"/>
                <w:lang w:eastAsia="en-US"/>
              </w:rPr>
            </w:pPr>
            <w:ins w:id="463" w:author="장재혁/책임연구원/MC RF신기술Task(jh1.jang@lge.com)" w:date="2021-08-06T15:42:00Z">
              <w:r w:rsidRPr="0010243B">
                <w:rPr>
                  <w:rFonts w:eastAsia="等线"/>
                  <w:lang w:eastAsia="en-US"/>
                </w:rPr>
                <w:t>-87.4</w:t>
              </w:r>
            </w:ins>
          </w:p>
        </w:tc>
        <w:tc>
          <w:tcPr>
            <w:tcW w:w="1134" w:type="dxa"/>
            <w:shd w:val="clear" w:color="auto" w:fill="auto"/>
          </w:tcPr>
          <w:p w:rsidR="00772859" w:rsidRPr="0010243B" w:rsidRDefault="00772859" w:rsidP="0010243B">
            <w:pPr>
              <w:pStyle w:val="TAL"/>
              <w:overflowPunct/>
              <w:autoSpaceDE/>
              <w:autoSpaceDN/>
              <w:adjustRightInd/>
              <w:textAlignment w:val="auto"/>
              <w:rPr>
                <w:ins w:id="464" w:author="장재혁/책임연구원/MC RF신기술Task(jh1.jang@lge.com)" w:date="2021-08-06T15:42:00Z"/>
                <w:rFonts w:eastAsia="等线"/>
                <w:lang w:eastAsia="en-US"/>
              </w:rPr>
            </w:pPr>
            <w:ins w:id="465" w:author="장재혁/책임연구원/MC RF신기술Task(jh1.jang@lge.com)" w:date="2021-08-06T15:42:00Z">
              <w:r w:rsidRPr="0010243B">
                <w:rPr>
                  <w:rFonts w:eastAsia="等线"/>
                  <w:lang w:eastAsia="en-US"/>
                </w:rPr>
                <w:t>-93.9</w:t>
              </w:r>
            </w:ins>
          </w:p>
        </w:tc>
      </w:tr>
      <w:tr w:rsidR="00772859" w:rsidRPr="004371A9" w:rsidTr="0091057F">
        <w:trPr>
          <w:trHeight w:val="270"/>
          <w:jc w:val="center"/>
          <w:ins w:id="466" w:author="장재혁/책임연구원/MC RF신기술Task(jh1.jang@lge.com)" w:date="2021-08-06T15:42:00Z"/>
        </w:trPr>
        <w:tc>
          <w:tcPr>
            <w:tcW w:w="5524" w:type="dxa"/>
            <w:shd w:val="clear" w:color="auto" w:fill="auto"/>
            <w:noWrap/>
          </w:tcPr>
          <w:p w:rsidR="00772859" w:rsidRPr="0010243B" w:rsidRDefault="00772859" w:rsidP="0010243B">
            <w:pPr>
              <w:pStyle w:val="TAL"/>
              <w:overflowPunct/>
              <w:autoSpaceDE/>
              <w:autoSpaceDN/>
              <w:adjustRightInd/>
              <w:textAlignment w:val="auto"/>
              <w:rPr>
                <w:ins w:id="467" w:author="장재혁/책임연구원/MC RF신기술Task(jh1.jang@lge.com)" w:date="2021-08-06T15:42:00Z"/>
                <w:rFonts w:eastAsia="等线"/>
                <w:lang w:eastAsia="en-US"/>
              </w:rPr>
            </w:pPr>
            <w:ins w:id="468" w:author="장재혁/책임연구원/MC RF신기술Task(jh1.jang@lge.com)" w:date="2021-08-06T15:42:00Z">
              <w:r w:rsidRPr="0010243B">
                <w:rPr>
                  <w:rFonts w:eastAsia="等线"/>
                  <w:lang w:eastAsia="en-US"/>
                </w:rPr>
                <w:t>After MRC</w:t>
              </w:r>
            </w:ins>
          </w:p>
        </w:tc>
        <w:tc>
          <w:tcPr>
            <w:tcW w:w="2409" w:type="dxa"/>
            <w:gridSpan w:val="2"/>
            <w:shd w:val="clear" w:color="auto" w:fill="auto"/>
            <w:noWrap/>
          </w:tcPr>
          <w:p w:rsidR="00772859" w:rsidRPr="0010243B" w:rsidRDefault="00772859" w:rsidP="0010243B">
            <w:pPr>
              <w:pStyle w:val="TAL"/>
              <w:overflowPunct/>
              <w:autoSpaceDE/>
              <w:autoSpaceDN/>
              <w:adjustRightInd/>
              <w:textAlignment w:val="auto"/>
              <w:rPr>
                <w:ins w:id="469" w:author="장재혁/책임연구원/MC RF신기술Task(jh1.jang@lge.com)" w:date="2021-08-06T15:42:00Z"/>
                <w:rFonts w:eastAsia="等线"/>
                <w:lang w:eastAsia="en-US"/>
              </w:rPr>
            </w:pPr>
            <w:ins w:id="470" w:author="장재혁/책임연구원/MC RF신기술Task(jh1.jang@lge.com)" w:date="2021-08-06T15:42:00Z">
              <w:r w:rsidRPr="0010243B">
                <w:rPr>
                  <w:rFonts w:eastAsia="等线"/>
                  <w:lang w:eastAsia="en-US"/>
                </w:rPr>
                <w:t xml:space="preserve">-97.7 dBm </w:t>
              </w:r>
              <w:r w:rsidRPr="0010243B">
                <w:rPr>
                  <w:rFonts w:eastAsia="等线"/>
                  <w:highlight w:val="yellow"/>
                  <w:lang w:eastAsia="en-US"/>
                </w:rPr>
                <w:sym w:font="Wingdings" w:char="F0E0"/>
              </w:r>
              <w:r w:rsidRPr="0010243B">
                <w:rPr>
                  <w:rFonts w:eastAsia="等线"/>
                  <w:highlight w:val="yellow"/>
                  <w:lang w:eastAsia="en-US"/>
                </w:rPr>
                <w:t xml:space="preserve"> 0.3dB MSD is needed</w:t>
              </w:r>
            </w:ins>
          </w:p>
        </w:tc>
        <w:tc>
          <w:tcPr>
            <w:tcW w:w="2268" w:type="dxa"/>
            <w:gridSpan w:val="2"/>
            <w:shd w:val="clear" w:color="auto" w:fill="auto"/>
          </w:tcPr>
          <w:p w:rsidR="00772859" w:rsidRPr="0010243B" w:rsidRDefault="00772859" w:rsidP="0010243B">
            <w:pPr>
              <w:pStyle w:val="TAL"/>
              <w:overflowPunct/>
              <w:autoSpaceDE/>
              <w:autoSpaceDN/>
              <w:adjustRightInd/>
              <w:textAlignment w:val="auto"/>
              <w:rPr>
                <w:ins w:id="471" w:author="장재혁/책임연구원/MC RF신기술Task(jh1.jang@lge.com)" w:date="2021-08-06T15:42:00Z"/>
                <w:rFonts w:eastAsia="等线"/>
                <w:lang w:eastAsia="en-US"/>
              </w:rPr>
            </w:pPr>
            <w:ins w:id="472" w:author="장재혁/책임연구원/MC RF신기술Task(jh1.jang@lge.com)" w:date="2021-08-06T15:42:00Z">
              <w:r w:rsidRPr="0010243B">
                <w:rPr>
                  <w:rFonts w:eastAsia="等线"/>
                  <w:lang w:eastAsia="en-US"/>
                </w:rPr>
                <w:t xml:space="preserve">-94.7 dBm </w:t>
              </w:r>
              <w:r w:rsidRPr="0010243B">
                <w:rPr>
                  <w:rFonts w:eastAsia="等线"/>
                  <w:highlight w:val="yellow"/>
                  <w:lang w:eastAsia="en-US"/>
                </w:rPr>
                <w:sym w:font="Wingdings" w:char="F0E0"/>
              </w:r>
              <w:r w:rsidRPr="0010243B">
                <w:rPr>
                  <w:rFonts w:eastAsia="等线"/>
                  <w:highlight w:val="yellow"/>
                  <w:lang w:eastAsia="en-US"/>
                </w:rPr>
                <w:t xml:space="preserve"> 0.7dB MSD is needed</w:t>
              </w:r>
            </w:ins>
          </w:p>
        </w:tc>
      </w:tr>
    </w:tbl>
    <w:p w:rsidR="00772859" w:rsidRPr="00F33211" w:rsidRDefault="00772859" w:rsidP="00772859">
      <w:pPr>
        <w:pStyle w:val="af6"/>
        <w:rPr>
          <w:ins w:id="473" w:author="장재혁/책임연구원/MC RF신기술Task(jh1.jang@lge.com)" w:date="2021-08-06T15:42:00Z"/>
          <w:noProof/>
        </w:rPr>
      </w:pPr>
    </w:p>
    <w:p w:rsidR="00772859" w:rsidRDefault="00772859" w:rsidP="00772859">
      <w:pPr>
        <w:pStyle w:val="af6"/>
        <w:rPr>
          <w:ins w:id="474" w:author="장재혁/책임연구원/MC RF신기술Task(jh1.jang@lge.com)" w:date="2021-08-06T15:42:00Z"/>
          <w:noProof/>
          <w:lang w:val="en-US"/>
        </w:rPr>
      </w:pPr>
      <w:ins w:id="475" w:author="장재혁/책임연구원/MC RF신기술Task(jh1.jang@lge.com)" w:date="2021-08-06T15:42:00Z">
        <w:r>
          <w:rPr>
            <w:noProof/>
            <w:lang w:val="en-US"/>
          </w:rPr>
          <w:t>The expected MSD degradations are almost same as Duplexer isolation degradation as shown in Table 6.1.1.1.</w:t>
        </w:r>
      </w:ins>
    </w:p>
    <w:p w:rsidR="00772859" w:rsidRDefault="00772859" w:rsidP="00772859">
      <w:pPr>
        <w:pStyle w:val="af6"/>
        <w:rPr>
          <w:ins w:id="476" w:author="장재혁/책임연구원/MC RF신기술Task(jh1.jang@lge.com)" w:date="2021-08-06T15:42:00Z"/>
          <w:b/>
          <w:noProof/>
          <w:lang w:val="en-US"/>
        </w:rPr>
      </w:pPr>
      <w:ins w:id="477" w:author="장재혁/책임연구원/MC RF신기술Task(jh1.jang@lge.com)" w:date="2021-08-06T15:42:00Z">
        <w:r w:rsidRPr="00AA1F5B">
          <w:rPr>
            <w:b/>
            <w:noProof/>
            <w:lang w:val="en-US"/>
          </w:rPr>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ins>
    </w:p>
    <w:p w:rsidR="00772859" w:rsidRPr="00016A9C" w:rsidRDefault="00772859" w:rsidP="00772859">
      <w:pPr>
        <w:pStyle w:val="af6"/>
        <w:rPr>
          <w:ins w:id="478" w:author="장재혁/책임연구원/MC RF신기술Task(jh1.jang@lge.com)" w:date="2021-08-06T15:42:00Z"/>
          <w:noProof/>
          <w:lang w:val="en-US"/>
        </w:rPr>
      </w:pPr>
      <w:ins w:id="479" w:author="장재혁/책임연구원/MC RF신기술Task(jh1.jang@lge.com)" w:date="2021-08-06T15:42:00Z">
        <w:r>
          <w:rPr>
            <w:b/>
            <w:noProof/>
            <w:lang w:val="en-US"/>
          </w:rPr>
          <w:t>Observation: In n1 FDD band, the 0.3dB MSD is needed when assume noise level might be increased about 1.5dB in Rx band by RFIC/PA operation.</w:t>
        </w:r>
      </w:ins>
    </w:p>
    <w:p w:rsidR="00772859" w:rsidRPr="00E27FF4" w:rsidRDefault="00772859" w:rsidP="00772859">
      <w:pPr>
        <w:pStyle w:val="af6"/>
        <w:rPr>
          <w:ins w:id="480" w:author="장재혁/책임연구원/MC RF신기술Task(jh1.jang@lge.com)" w:date="2021-08-06T15:42:00Z"/>
          <w:noProof/>
          <w:lang w:val="en-US"/>
        </w:rPr>
      </w:pPr>
    </w:p>
    <w:p w:rsidR="00772859" w:rsidRPr="00900BB4" w:rsidRDefault="00772859" w:rsidP="0010243B">
      <w:pPr>
        <w:pStyle w:val="40"/>
        <w:numPr>
          <w:ilvl w:val="3"/>
          <w:numId w:val="31"/>
        </w:numPr>
        <w:rPr>
          <w:ins w:id="481" w:author="장재혁/책임연구원/MC RF신기술Task(jh1.jang@lge.com)" w:date="2021-08-06T15:42:00Z"/>
          <w:rFonts w:eastAsia="맑은 고딕"/>
          <w:szCs w:val="28"/>
          <w:lang w:eastAsia="x-none"/>
        </w:rPr>
      </w:pPr>
      <w:ins w:id="482" w:author="장재혁/책임연구원/MC RF신기술Task(jh1.jang@lge.com)" w:date="2021-08-06T15:42:00Z">
        <w:r w:rsidRPr="00900BB4">
          <w:rPr>
            <w:rFonts w:eastAsia="맑은 고딕"/>
            <w:szCs w:val="28"/>
            <w:lang w:eastAsia="x-none"/>
          </w:rPr>
          <w:t>Domin</w:t>
        </w:r>
      </w:ins>
      <w:ins w:id="483" w:author="Basel" w:date="2021-08-17T18:35:00Z">
        <w:r w:rsidR="00AA4153">
          <w:rPr>
            <w:rFonts w:eastAsia="맑은 고딕"/>
            <w:szCs w:val="28"/>
            <w:lang w:eastAsia="x-none"/>
          </w:rPr>
          <w:t>a</w:t>
        </w:r>
      </w:ins>
      <w:ins w:id="484" w:author="장재혁/책임연구원/MC RF신기술Task(jh1.jang@lge.com)" w:date="2021-08-06T15:42:00Z">
        <w:r w:rsidRPr="00900BB4">
          <w:rPr>
            <w:rFonts w:eastAsia="맑은 고딕"/>
            <w:szCs w:val="28"/>
            <w:lang w:eastAsia="x-none"/>
          </w:rPr>
          <w:t xml:space="preserve">nt factor by Duplexer and RFIC/PA noise </w:t>
        </w:r>
        <w:proofErr w:type="spellStart"/>
        <w:r w:rsidRPr="00900BB4">
          <w:rPr>
            <w:rFonts w:eastAsia="맑은 고딕"/>
            <w:szCs w:val="28"/>
            <w:lang w:eastAsia="x-none"/>
          </w:rPr>
          <w:t>levles</w:t>
        </w:r>
        <w:proofErr w:type="spellEnd"/>
        <w:r w:rsidRPr="00900BB4">
          <w:rPr>
            <w:rFonts w:eastAsia="맑은 고딕"/>
            <w:szCs w:val="28"/>
            <w:lang w:eastAsia="x-none"/>
          </w:rPr>
          <w:t xml:space="preserve"> in Rx band</w:t>
        </w:r>
      </w:ins>
    </w:p>
    <w:p w:rsidR="00772859" w:rsidRDefault="00772859" w:rsidP="00772859">
      <w:pPr>
        <w:pStyle w:val="af6"/>
        <w:rPr>
          <w:ins w:id="485" w:author="장재혁/책임연구원/MC RF신기술Task(jh1.jang@lge.com)" w:date="2021-08-06T15:42:00Z"/>
          <w:noProof/>
          <w:lang w:val="en-US"/>
        </w:rPr>
      </w:pPr>
      <w:ins w:id="486" w:author="장재혁/책임연구원/MC RF신기술Task(jh1.jang@lge.com)" w:date="2021-08-06T15:42:00Z">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ins>
    </w:p>
    <w:p w:rsidR="00772859" w:rsidRDefault="00772859" w:rsidP="00772859">
      <w:pPr>
        <w:pStyle w:val="af6"/>
        <w:rPr>
          <w:ins w:id="487" w:author="장재혁/책임연구원/MC RF신기술Task(jh1.jang@lge.com)" w:date="2021-08-06T15:42:00Z"/>
          <w:noProof/>
          <w:lang w:val="en-US"/>
        </w:rPr>
      </w:pPr>
      <w:ins w:id="488" w:author="장재혁/책임연구원/MC RF신기술Task(jh1.jang@lge.com)" w:date="2021-08-06T15:42:00Z">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ins>
    </w:p>
    <w:p w:rsidR="00772859" w:rsidRDefault="00772859" w:rsidP="00772859">
      <w:pPr>
        <w:pStyle w:val="af6"/>
        <w:rPr>
          <w:ins w:id="489" w:author="장재혁/책임연구원/MC RF신기술Task(jh1.jang@lge.com)" w:date="2021-08-06T15:42:00Z"/>
          <w:noProof/>
          <w:lang w:val="en-US"/>
        </w:rPr>
      </w:pPr>
      <w:ins w:id="490" w:author="장재혁/책임연구원/MC RF신기술Task(jh1.jang@lge.com)" w:date="2021-08-06T15:42:00Z">
        <w:r>
          <w:rPr>
            <w:noProof/>
            <w:lang w:val="en-US"/>
          </w:rPr>
          <w:t>In Table 6.1.</w:t>
        </w:r>
      </w:ins>
      <w:ins w:id="491" w:author="임수환/책임연구원/미래기술센터 C&amp;M표준(연)5G무선통신표준Task(suhwan.lim@lge.com)" w:date="2021-08-18T15:57:00Z">
        <w:r w:rsidR="0010243B">
          <w:rPr>
            <w:noProof/>
            <w:lang w:val="en-US"/>
          </w:rPr>
          <w:t>1.</w:t>
        </w:r>
      </w:ins>
      <w:ins w:id="492" w:author="장재혁/책임연구원/MC RF신기술Task(jh1.jang@lge.com)" w:date="2021-08-06T15:42:00Z">
        <w:r>
          <w:rPr>
            <w:noProof/>
            <w:lang w:val="en-US"/>
          </w:rPr>
          <w:t>3</w:t>
        </w:r>
      </w:ins>
      <w:ins w:id="493" w:author="임수환/책임연구원/미래기술센터 C&amp;M표준(연)5G무선통신표준Task(suhwan.lim@lge.com)" w:date="2021-08-18T15:57:00Z">
        <w:r w:rsidR="0010243B">
          <w:rPr>
            <w:noProof/>
            <w:lang w:val="en-US"/>
          </w:rPr>
          <w:t>-</w:t>
        </w:r>
      </w:ins>
      <w:ins w:id="494" w:author="장재혁/책임연구원/MC RF신기술Task(jh1.jang@lge.com)" w:date="2021-08-06T15:42:00Z">
        <w:r>
          <w:rPr>
            <w:noProof/>
            <w:lang w:val="en-US"/>
          </w:rPr>
          <w:t>1, we provided the expected sensitivity degradation by considering the duplexer characteristics and incresed noise level in Rx band by RFIC/PA operation.</w:t>
        </w:r>
      </w:ins>
    </w:p>
    <w:p w:rsidR="00772859" w:rsidRPr="0010243B" w:rsidRDefault="00772859" w:rsidP="00772859">
      <w:pPr>
        <w:pStyle w:val="af6"/>
        <w:jc w:val="center"/>
        <w:rPr>
          <w:ins w:id="495" w:author="장재혁/책임연구원/MC RF신기술Task(jh1.jang@lge.com)" w:date="2021-08-06T15:42:00Z"/>
          <w:rFonts w:ascii="Arial" w:hAnsi="Arial" w:cs="Arial"/>
          <w:noProof/>
          <w:lang w:val="en-US"/>
        </w:rPr>
      </w:pPr>
      <w:ins w:id="496" w:author="장재혁/책임연구원/MC RF신기술Task(jh1.jang@lge.com)" w:date="2021-08-06T15:42:00Z">
        <w:r w:rsidRPr="0010243B">
          <w:rPr>
            <w:rFonts w:ascii="Arial" w:hAnsi="Arial" w:cs="Arial"/>
            <w:b/>
            <w:noProof/>
            <w:lang w:val="en-US"/>
          </w:rPr>
          <w:t>Table 6.1.</w:t>
        </w:r>
      </w:ins>
      <w:ins w:id="497" w:author="임수환/책임연구원/미래기술센터 C&amp;M표준(연)5G무선통신표준Task(suhwan.lim@lge.com)" w:date="2021-08-18T15:57:00Z">
        <w:r w:rsidR="0010243B">
          <w:rPr>
            <w:rFonts w:ascii="Arial" w:hAnsi="Arial" w:cs="Arial"/>
            <w:b/>
            <w:noProof/>
            <w:lang w:val="en-US"/>
          </w:rPr>
          <w:t>1.</w:t>
        </w:r>
      </w:ins>
      <w:ins w:id="498" w:author="장재혁/책임연구원/MC RF신기술Task(jh1.jang@lge.com)" w:date="2021-08-06T15:42:00Z">
        <w:r w:rsidRPr="0010243B">
          <w:rPr>
            <w:rFonts w:ascii="Arial" w:hAnsi="Arial" w:cs="Arial"/>
            <w:b/>
            <w:noProof/>
            <w:lang w:val="en-US"/>
          </w:rPr>
          <w:t>3</w:t>
        </w:r>
      </w:ins>
      <w:ins w:id="499" w:author="임수환/책임연구원/미래기술센터 C&amp;M표준(연)5G무선통신표준Task(suhwan.lim@lge.com)" w:date="2021-08-18T15:57:00Z">
        <w:r w:rsidR="0010243B">
          <w:rPr>
            <w:rFonts w:ascii="Arial" w:hAnsi="Arial" w:cs="Arial"/>
            <w:b/>
            <w:noProof/>
            <w:lang w:val="en-US"/>
          </w:rPr>
          <w:t>-</w:t>
        </w:r>
      </w:ins>
      <w:ins w:id="500" w:author="장재혁/책임연구원/MC RF신기술Task(jh1.jang@lge.com)" w:date="2021-08-06T15:42:00Z">
        <w:r w:rsidRPr="0010243B">
          <w:rPr>
            <w:rFonts w:ascii="Arial" w:hAnsi="Arial" w:cs="Arial"/>
            <w:b/>
            <w:noProof/>
            <w:lang w:val="en-US"/>
          </w:rPr>
          <w:t>1. Sensitivity degradation by duplexer isolation (2dB relaxation) &amp; incresed noise level (1.5dB) in Rx band by RFIC/PA operation</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772859" w:rsidRPr="004371A9" w:rsidTr="0091057F">
        <w:trPr>
          <w:trHeight w:val="270"/>
          <w:jc w:val="center"/>
          <w:ins w:id="501" w:author="장재혁/책임연구원/MC RF신기술Task(jh1.jang@lge.com)" w:date="2021-08-06T15:42:00Z"/>
        </w:trPr>
        <w:tc>
          <w:tcPr>
            <w:tcW w:w="5524" w:type="dxa"/>
            <w:shd w:val="clear" w:color="auto" w:fill="auto"/>
            <w:noWrap/>
          </w:tcPr>
          <w:p w:rsidR="00772859" w:rsidRPr="0010243B" w:rsidRDefault="00772859" w:rsidP="0010243B">
            <w:pPr>
              <w:pStyle w:val="TAH"/>
              <w:overflowPunct/>
              <w:autoSpaceDE/>
              <w:autoSpaceDN/>
              <w:adjustRightInd/>
              <w:textAlignment w:val="auto"/>
              <w:rPr>
                <w:ins w:id="502" w:author="장재혁/책임연구원/MC RF신기술Task(jh1.jang@lge.com)" w:date="2021-08-06T15:42:00Z"/>
                <w:rFonts w:eastAsia="等线"/>
                <w:lang w:eastAsia="en-US"/>
              </w:rPr>
            </w:pPr>
          </w:p>
        </w:tc>
        <w:tc>
          <w:tcPr>
            <w:tcW w:w="2409" w:type="dxa"/>
            <w:gridSpan w:val="2"/>
            <w:shd w:val="clear" w:color="auto" w:fill="auto"/>
            <w:noWrap/>
          </w:tcPr>
          <w:p w:rsidR="00772859" w:rsidRPr="0010243B" w:rsidRDefault="00772859" w:rsidP="0010243B">
            <w:pPr>
              <w:pStyle w:val="TAH"/>
              <w:overflowPunct/>
              <w:autoSpaceDE/>
              <w:autoSpaceDN/>
              <w:adjustRightInd/>
              <w:textAlignment w:val="auto"/>
              <w:rPr>
                <w:ins w:id="503" w:author="장재혁/책임연구원/MC RF신기술Task(jh1.jang@lge.com)" w:date="2021-08-06T15:42:00Z"/>
                <w:rFonts w:eastAsia="等线"/>
                <w:lang w:eastAsia="en-US"/>
              </w:rPr>
            </w:pPr>
            <w:ins w:id="504" w:author="장재혁/책임연구원/MC RF신기술Task(jh1.jang@lge.com)" w:date="2021-08-06T15:42:00Z">
              <w:r w:rsidRPr="0010243B">
                <w:rPr>
                  <w:rFonts w:eastAsia="等线"/>
                  <w:lang w:eastAsia="en-US"/>
                </w:rPr>
                <w:t>NR n1 band</w:t>
              </w:r>
            </w:ins>
          </w:p>
        </w:tc>
        <w:tc>
          <w:tcPr>
            <w:tcW w:w="2268" w:type="dxa"/>
            <w:gridSpan w:val="2"/>
            <w:shd w:val="clear" w:color="auto" w:fill="auto"/>
          </w:tcPr>
          <w:p w:rsidR="00772859" w:rsidRPr="0010243B" w:rsidRDefault="00772859" w:rsidP="0010243B">
            <w:pPr>
              <w:pStyle w:val="TAH"/>
              <w:overflowPunct/>
              <w:autoSpaceDE/>
              <w:autoSpaceDN/>
              <w:adjustRightInd/>
              <w:textAlignment w:val="auto"/>
              <w:rPr>
                <w:ins w:id="505" w:author="장재혁/책임연구원/MC RF신기술Task(jh1.jang@lge.com)" w:date="2021-08-06T15:42:00Z"/>
                <w:rFonts w:eastAsia="等线"/>
                <w:lang w:eastAsia="en-US"/>
              </w:rPr>
            </w:pPr>
            <w:ins w:id="506" w:author="장재혁/책임연구원/MC RF신기술Task(jh1.jang@lge.com)" w:date="2021-08-06T15:42:00Z">
              <w:r w:rsidRPr="0010243B">
                <w:rPr>
                  <w:rFonts w:eastAsia="等线"/>
                  <w:lang w:eastAsia="en-US"/>
                </w:rPr>
                <w:t>NR n3 band</w:t>
              </w:r>
            </w:ins>
          </w:p>
        </w:tc>
      </w:tr>
      <w:tr w:rsidR="00772859" w:rsidRPr="004371A9" w:rsidTr="0091057F">
        <w:trPr>
          <w:trHeight w:val="270"/>
          <w:jc w:val="center"/>
          <w:ins w:id="507" w:author="장재혁/책임연구원/MC RF신기술Task(jh1.jang@lge.com)" w:date="2021-08-06T15:42:00Z"/>
        </w:trPr>
        <w:tc>
          <w:tcPr>
            <w:tcW w:w="5524" w:type="dxa"/>
            <w:shd w:val="clear" w:color="auto" w:fill="auto"/>
            <w:noWrap/>
          </w:tcPr>
          <w:p w:rsidR="00772859" w:rsidRPr="0010243B" w:rsidRDefault="00772859" w:rsidP="0010243B">
            <w:pPr>
              <w:pStyle w:val="TAL"/>
              <w:overflowPunct/>
              <w:autoSpaceDE/>
              <w:autoSpaceDN/>
              <w:adjustRightInd/>
              <w:textAlignment w:val="auto"/>
              <w:rPr>
                <w:ins w:id="508" w:author="장재혁/책임연구원/MC RF신기술Task(jh1.jang@lge.com)" w:date="2021-08-06T15:42:00Z"/>
                <w:rFonts w:eastAsia="等线"/>
                <w:lang w:eastAsia="en-US"/>
              </w:rPr>
            </w:pPr>
          </w:p>
        </w:tc>
        <w:tc>
          <w:tcPr>
            <w:tcW w:w="1275" w:type="dxa"/>
            <w:shd w:val="clear" w:color="auto" w:fill="auto"/>
            <w:noWrap/>
          </w:tcPr>
          <w:p w:rsidR="00772859" w:rsidRPr="0010243B" w:rsidRDefault="00772859" w:rsidP="0010243B">
            <w:pPr>
              <w:pStyle w:val="TAL"/>
              <w:overflowPunct/>
              <w:autoSpaceDE/>
              <w:autoSpaceDN/>
              <w:adjustRightInd/>
              <w:textAlignment w:val="auto"/>
              <w:rPr>
                <w:ins w:id="509" w:author="장재혁/책임연구원/MC RF신기술Task(jh1.jang@lge.com)" w:date="2021-08-06T15:42:00Z"/>
                <w:rFonts w:eastAsia="等线"/>
                <w:lang w:eastAsia="en-US"/>
              </w:rPr>
            </w:pPr>
            <w:ins w:id="510"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511" w:author="장재혁/책임연구원/MC RF신기술Task(jh1.jang@lge.com)" w:date="2021-08-06T15:42:00Z"/>
                <w:rFonts w:eastAsia="等线"/>
                <w:lang w:eastAsia="en-US"/>
              </w:rPr>
            </w:pPr>
            <w:ins w:id="512" w:author="장재혁/책임연구원/MC RF신기술Task(jh1.jang@lge.com)" w:date="2021-08-06T15:42:00Z">
              <w:r w:rsidRPr="0010243B">
                <w:rPr>
                  <w:rFonts w:eastAsia="等线"/>
                  <w:lang w:eastAsia="en-US"/>
                </w:rPr>
                <w:t>Diversity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513" w:author="장재혁/책임연구원/MC RF신기술Task(jh1.jang@lge.com)" w:date="2021-08-06T15:42:00Z"/>
                <w:rFonts w:eastAsia="等线"/>
                <w:lang w:eastAsia="en-US"/>
              </w:rPr>
            </w:pPr>
            <w:ins w:id="514"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10243B">
            <w:pPr>
              <w:pStyle w:val="TAL"/>
              <w:overflowPunct/>
              <w:autoSpaceDE/>
              <w:autoSpaceDN/>
              <w:adjustRightInd/>
              <w:textAlignment w:val="auto"/>
              <w:rPr>
                <w:ins w:id="515" w:author="장재혁/책임연구원/MC RF신기술Task(jh1.jang@lge.com)" w:date="2021-08-06T15:42:00Z"/>
                <w:rFonts w:eastAsia="等线"/>
                <w:lang w:eastAsia="en-US"/>
              </w:rPr>
            </w:pPr>
            <w:ins w:id="516" w:author="장재혁/책임연구원/MC RF신기술Task(jh1.jang@lge.com)" w:date="2021-08-06T15:42:00Z">
              <w:r w:rsidRPr="0010243B">
                <w:rPr>
                  <w:rFonts w:eastAsia="等线"/>
                  <w:lang w:eastAsia="en-US"/>
                </w:rPr>
                <w:t>Diversity path</w:t>
              </w:r>
            </w:ins>
          </w:p>
        </w:tc>
      </w:tr>
      <w:tr w:rsidR="00772859" w:rsidRPr="004371A9" w:rsidTr="0091057F">
        <w:trPr>
          <w:trHeight w:val="270"/>
          <w:jc w:val="center"/>
          <w:ins w:id="517"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518" w:author="장재혁/책임연구원/MC RF신기술Task(jh1.jang@lge.com)" w:date="2021-08-06T15:42:00Z"/>
                <w:rFonts w:eastAsia="等线"/>
                <w:lang w:eastAsia="en-US"/>
              </w:rPr>
            </w:pPr>
            <w:ins w:id="519" w:author="장재혁/책임연구원/MC RF신기술Task(jh1.jang@lge.com)" w:date="2021-08-06T15:42:00Z">
              <w:r w:rsidRPr="0010243B">
                <w:rPr>
                  <w:rFonts w:eastAsia="等线"/>
                  <w:lang w:eastAsia="en-US"/>
                </w:rPr>
                <w:t>C/N requirement (dB)</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520" w:author="장재혁/책임연구원/MC RF신기술Task(jh1.jang@lge.com)" w:date="2021-08-06T15:42:00Z"/>
                <w:rFonts w:eastAsia="等线"/>
                <w:lang w:eastAsia="en-US"/>
              </w:rPr>
            </w:pPr>
            <w:ins w:id="521"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22" w:author="장재혁/책임연구원/MC RF신기술Task(jh1.jang@lge.com)" w:date="2021-08-06T15:42:00Z"/>
                <w:rFonts w:eastAsia="等线"/>
                <w:lang w:eastAsia="en-US"/>
              </w:rPr>
            </w:pPr>
            <w:ins w:id="523"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24" w:author="장재혁/책임연구원/MC RF신기술Task(jh1.jang@lge.com)" w:date="2021-08-06T15:42:00Z"/>
                <w:rFonts w:eastAsia="等线"/>
                <w:lang w:eastAsia="en-US"/>
              </w:rPr>
            </w:pPr>
            <w:ins w:id="525" w:author="장재혁/책임연구원/MC RF신기술Task(jh1.jang@lge.com)" w:date="2021-08-06T15:42:00Z">
              <w:r w:rsidRPr="0010243B">
                <w:rPr>
                  <w:rFonts w:eastAsia="等线"/>
                  <w:lang w:eastAsia="en-US"/>
                </w:rPr>
                <w:t>-1.00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26" w:author="장재혁/책임연구원/MC RF신기술Task(jh1.jang@lge.com)" w:date="2021-08-06T15:42:00Z"/>
                <w:rFonts w:eastAsia="等线"/>
                <w:lang w:eastAsia="en-US"/>
              </w:rPr>
            </w:pPr>
            <w:ins w:id="527" w:author="장재혁/책임연구원/MC RF신기술Task(jh1.jang@lge.com)" w:date="2021-08-06T15:42:00Z">
              <w:r w:rsidRPr="0010243B">
                <w:rPr>
                  <w:rFonts w:eastAsia="等线"/>
                  <w:lang w:eastAsia="en-US"/>
                </w:rPr>
                <w:t>-1.00</w:t>
              </w:r>
            </w:ins>
          </w:p>
        </w:tc>
      </w:tr>
      <w:tr w:rsidR="00772859" w:rsidRPr="004371A9" w:rsidTr="0091057F">
        <w:trPr>
          <w:trHeight w:val="270"/>
          <w:jc w:val="center"/>
          <w:ins w:id="528"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529" w:author="장재혁/책임연구원/MC RF신기술Task(jh1.jang@lge.com)" w:date="2021-08-06T15:42:00Z"/>
                <w:rFonts w:eastAsia="等线"/>
                <w:lang w:eastAsia="en-US"/>
              </w:rPr>
            </w:pPr>
            <w:ins w:id="530" w:author="장재혁/책임연구원/MC RF신기술Task(jh1.jang@lge.com)" w:date="2021-08-06T15:42:00Z">
              <w:r w:rsidRPr="0010243B">
                <w:rPr>
                  <w:rFonts w:eastAsia="等线"/>
                  <w:lang w:eastAsia="en-US"/>
                </w:rPr>
                <w:t>Noise floor at Antenna connector(dBm/Hz)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531" w:author="장재혁/책임연구원/MC RF신기술Task(jh1.jang@lge.com)" w:date="2021-08-06T15:42:00Z"/>
                <w:rFonts w:eastAsia="等线"/>
                <w:lang w:eastAsia="en-US"/>
              </w:rPr>
            </w:pPr>
            <w:ins w:id="532"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33" w:author="장재혁/책임연구원/MC RF신기술Task(jh1.jang@lge.com)" w:date="2021-08-06T15:42:00Z"/>
                <w:rFonts w:eastAsia="等线"/>
                <w:lang w:eastAsia="en-US"/>
              </w:rPr>
            </w:pPr>
            <w:ins w:id="534"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35" w:author="장재혁/책임연구원/MC RF신기술Task(jh1.jang@lge.com)" w:date="2021-08-06T15:42:00Z"/>
                <w:rFonts w:eastAsia="等线"/>
                <w:lang w:eastAsia="en-US"/>
              </w:rPr>
            </w:pPr>
            <w:ins w:id="536" w:author="장재혁/책임연구원/MC RF신기술Task(jh1.jang@lge.com)" w:date="2021-08-06T15:42:00Z">
              <w:r w:rsidRPr="0010243B">
                <w:rPr>
                  <w:rFonts w:eastAsia="等线"/>
                  <w:lang w:eastAsia="en-US"/>
                </w:rPr>
                <w:t>-165.0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37" w:author="장재혁/책임연구원/MC RF신기술Task(jh1.jang@lge.com)" w:date="2021-08-06T15:42:00Z"/>
                <w:rFonts w:eastAsia="等线"/>
                <w:lang w:eastAsia="en-US"/>
              </w:rPr>
            </w:pPr>
            <w:ins w:id="538" w:author="장재혁/책임연구원/MC RF신기술Task(jh1.jang@lge.com)" w:date="2021-08-06T15:42:00Z">
              <w:r w:rsidRPr="0010243B">
                <w:rPr>
                  <w:rFonts w:eastAsia="等线"/>
                  <w:lang w:eastAsia="en-US"/>
                </w:rPr>
                <w:t>-165.0</w:t>
              </w:r>
            </w:ins>
          </w:p>
        </w:tc>
      </w:tr>
      <w:tr w:rsidR="00772859" w:rsidRPr="004371A9" w:rsidTr="0091057F">
        <w:trPr>
          <w:trHeight w:val="270"/>
          <w:jc w:val="center"/>
          <w:ins w:id="539"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540" w:author="장재혁/책임연구원/MC RF신기술Task(jh1.jang@lge.com)" w:date="2021-08-06T15:42:00Z"/>
                <w:rFonts w:eastAsia="等线"/>
                <w:lang w:eastAsia="en-US"/>
              </w:rPr>
            </w:pPr>
            <w:ins w:id="541" w:author="장재혁/책임연구원/MC RF신기술Task(jh1.jang@lge.com)" w:date="2021-08-06T15:42:00Z">
              <w:r w:rsidRPr="0010243B">
                <w:rPr>
                  <w:rFonts w:eastAsia="等线"/>
                  <w:lang w:eastAsia="en-US"/>
                </w:rPr>
                <w:t>Total NF(RFFE lL + RF NF)  (dB)</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542" w:author="장재혁/책임연구원/MC RF신기술Task(jh1.jang@lge.com)" w:date="2021-08-06T15:42:00Z"/>
                <w:rFonts w:eastAsia="等线"/>
                <w:lang w:eastAsia="en-US"/>
              </w:rPr>
            </w:pPr>
            <w:ins w:id="543"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44" w:author="장재혁/책임연구원/MC RF신기술Task(jh1.jang@lge.com)" w:date="2021-08-06T15:42:00Z"/>
                <w:rFonts w:eastAsia="等线"/>
                <w:lang w:eastAsia="en-US"/>
              </w:rPr>
            </w:pPr>
            <w:ins w:id="545"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46" w:author="장재혁/책임연구원/MC RF신기술Task(jh1.jang@lge.com)" w:date="2021-08-06T15:42:00Z"/>
                <w:rFonts w:eastAsia="等线"/>
                <w:lang w:eastAsia="en-US"/>
              </w:rPr>
            </w:pPr>
            <w:ins w:id="547" w:author="장재혁/책임연구원/MC RF신기술Task(jh1.jang@lge.com)" w:date="2021-08-06T15:42:00Z">
              <w:r w:rsidRPr="0010243B">
                <w:rPr>
                  <w:rFonts w:eastAsia="等线"/>
                  <w:lang w:eastAsia="en-US"/>
                </w:rPr>
                <w:t>9.00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48" w:author="장재혁/책임연구원/MC RF신기술Task(jh1.jang@lge.com)" w:date="2021-08-06T15:42:00Z"/>
                <w:rFonts w:eastAsia="等线"/>
                <w:lang w:eastAsia="en-US"/>
              </w:rPr>
            </w:pPr>
            <w:ins w:id="549" w:author="장재혁/책임연구원/MC RF신기술Task(jh1.jang@lge.com)" w:date="2021-08-06T15:42:00Z">
              <w:r w:rsidRPr="0010243B">
                <w:rPr>
                  <w:rFonts w:eastAsia="等线"/>
                  <w:lang w:eastAsia="en-US"/>
                </w:rPr>
                <w:t>9.00</w:t>
              </w:r>
            </w:ins>
          </w:p>
        </w:tc>
      </w:tr>
      <w:tr w:rsidR="00772859" w:rsidRPr="004371A9" w:rsidTr="0091057F">
        <w:trPr>
          <w:trHeight w:val="270"/>
          <w:jc w:val="center"/>
          <w:ins w:id="550"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551" w:author="장재혁/책임연구원/MC RF신기술Task(jh1.jang@lge.com)" w:date="2021-08-06T15:42:00Z"/>
                <w:rFonts w:eastAsia="等线"/>
                <w:lang w:eastAsia="en-US"/>
              </w:rPr>
            </w:pPr>
            <w:ins w:id="552" w:author="장재혁/책임연구원/MC RF신기술Task(jh1.jang@lge.com)" w:date="2021-08-06T15:42:00Z">
              <w:r w:rsidRPr="0010243B">
                <w:rPr>
                  <w:rFonts w:eastAsia="等线"/>
                  <w:lang w:eastAsia="en-US"/>
                </w:rPr>
                <w:t>RFIC RX Band Noise level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553" w:author="장재혁/책임연구원/MC RF신기술Task(jh1.jang@lge.com)" w:date="2021-08-06T15:42:00Z"/>
                <w:rFonts w:eastAsia="等线"/>
                <w:lang w:eastAsia="en-US"/>
              </w:rPr>
            </w:pPr>
            <w:ins w:id="554" w:author="장재혁/책임연구원/MC RF신기술Task(jh1.jang@lge.com)" w:date="2021-08-06T15:42:00Z">
              <w:r w:rsidRPr="0010243B">
                <w:rPr>
                  <w:rFonts w:eastAsia="等线"/>
                  <w:lang w:eastAsia="en-US"/>
                </w:rPr>
                <w:t>-167.0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55" w:author="장재혁/책임연구원/MC RF신기술Task(jh1.jang@lge.com)" w:date="2021-08-06T15:42:00Z"/>
                <w:rFonts w:eastAsia="等线"/>
                <w:lang w:eastAsia="en-US"/>
              </w:rPr>
            </w:pPr>
            <w:ins w:id="556" w:author="장재혁/책임연구원/MC RF신기술Task(jh1.jang@lge.com)" w:date="2021-08-06T15:42:00Z">
              <w:r w:rsidRPr="0010243B">
                <w:rPr>
                  <w:rFonts w:eastAsia="等线"/>
                  <w:lang w:eastAsia="en-US"/>
                </w:rPr>
                <w:t>-177.0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57" w:author="장재혁/책임연구원/MC RF신기술Task(jh1.jang@lge.com)" w:date="2021-08-06T15:42:00Z"/>
                <w:rFonts w:eastAsia="等线"/>
                <w:lang w:eastAsia="en-US"/>
              </w:rPr>
            </w:pPr>
            <w:ins w:id="558" w:author="장재혁/책임연구원/MC RF신기술Task(jh1.jang@lge.com)" w:date="2021-08-06T15:42:00Z">
              <w:r w:rsidRPr="0010243B">
                <w:rPr>
                  <w:rFonts w:eastAsia="等线"/>
                  <w:lang w:eastAsia="en-US"/>
                </w:rPr>
                <w:t>-158.0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59" w:author="장재혁/책임연구원/MC RF신기술Task(jh1.jang@lge.com)" w:date="2021-08-06T15:42:00Z"/>
                <w:rFonts w:eastAsia="等线"/>
                <w:lang w:eastAsia="en-US"/>
              </w:rPr>
            </w:pPr>
            <w:ins w:id="560" w:author="장재혁/책임연구원/MC RF신기술Task(jh1.jang@lge.com)" w:date="2021-08-06T15:42:00Z">
              <w:r w:rsidRPr="0010243B">
                <w:rPr>
                  <w:rFonts w:eastAsia="等线"/>
                  <w:lang w:eastAsia="en-US"/>
                </w:rPr>
                <w:t>-168.0</w:t>
              </w:r>
            </w:ins>
          </w:p>
        </w:tc>
      </w:tr>
      <w:tr w:rsidR="00772859" w:rsidRPr="004371A9" w:rsidTr="0091057F">
        <w:trPr>
          <w:trHeight w:val="270"/>
          <w:jc w:val="center"/>
          <w:ins w:id="561"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562" w:author="장재혁/책임연구원/MC RF신기술Task(jh1.jang@lge.com)" w:date="2021-08-06T15:42:00Z"/>
                <w:rFonts w:eastAsia="等线"/>
                <w:lang w:eastAsia="en-US"/>
              </w:rPr>
            </w:pPr>
            <w:ins w:id="563" w:author="장재혁/책임연구원/MC RF신기술Task(jh1.jang@lge.com)" w:date="2021-08-06T15:42:00Z">
              <w:r w:rsidRPr="0010243B">
                <w:rPr>
                  <w:rFonts w:eastAsia="等线"/>
                  <w:lang w:eastAsia="en-US"/>
                </w:rPr>
                <w:t>PA RX Band Noise level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564" w:author="장재혁/책임연구원/MC RF신기술Task(jh1.jang@lge.com)" w:date="2021-08-06T15:42:00Z"/>
                <w:rFonts w:eastAsia="等线"/>
                <w:lang w:eastAsia="en-US"/>
              </w:rPr>
            </w:pPr>
            <w:ins w:id="565" w:author="장재혁/책임연구원/MC RF신기술Task(jh1.jang@lge.com)" w:date="2021-08-06T15:42:00Z">
              <w:r w:rsidRPr="0010243B">
                <w:rPr>
                  <w:rFonts w:eastAsia="等线"/>
                  <w:lang w:eastAsia="en-US"/>
                </w:rPr>
                <w:t>-167.0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66" w:author="장재혁/책임연구원/MC RF신기술Task(jh1.jang@lge.com)" w:date="2021-08-06T15:42:00Z"/>
                <w:rFonts w:eastAsia="等线"/>
                <w:lang w:eastAsia="en-US"/>
              </w:rPr>
            </w:pPr>
            <w:ins w:id="567" w:author="장재혁/책임연구원/MC RF신기술Task(jh1.jang@lge.com)" w:date="2021-08-06T15:42:00Z">
              <w:r w:rsidRPr="0010243B">
                <w:rPr>
                  <w:rFonts w:eastAsia="等线"/>
                  <w:lang w:eastAsia="en-US"/>
                </w:rPr>
                <w:t>-177.0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68" w:author="장재혁/책임연구원/MC RF신기술Task(jh1.jang@lge.com)" w:date="2021-08-06T15:42:00Z"/>
                <w:rFonts w:eastAsia="等线"/>
                <w:lang w:eastAsia="en-US"/>
              </w:rPr>
            </w:pPr>
            <w:ins w:id="569" w:author="장재혁/책임연구원/MC RF신기술Task(jh1.jang@lge.com)" w:date="2021-08-06T15:42:00Z">
              <w:r w:rsidRPr="0010243B">
                <w:rPr>
                  <w:rFonts w:eastAsia="等线"/>
                  <w:lang w:eastAsia="en-US"/>
                </w:rPr>
                <w:t>-158.0</w:t>
              </w:r>
            </w:ins>
          </w:p>
        </w:tc>
        <w:tc>
          <w:tcPr>
            <w:tcW w:w="1134" w:type="dxa"/>
            <w:shd w:val="clear" w:color="auto" w:fill="auto"/>
          </w:tcPr>
          <w:p w:rsidR="00772859" w:rsidRPr="0010243B" w:rsidRDefault="00772859" w:rsidP="0010243B">
            <w:pPr>
              <w:pStyle w:val="TAL"/>
              <w:overflowPunct/>
              <w:autoSpaceDE/>
              <w:autoSpaceDN/>
              <w:adjustRightInd/>
              <w:textAlignment w:val="auto"/>
              <w:rPr>
                <w:ins w:id="570" w:author="장재혁/책임연구원/MC RF신기술Task(jh1.jang@lge.com)" w:date="2021-08-06T15:42:00Z"/>
                <w:rFonts w:eastAsia="等线"/>
                <w:lang w:eastAsia="en-US"/>
              </w:rPr>
            </w:pPr>
            <w:ins w:id="571" w:author="장재혁/책임연구원/MC RF신기술Task(jh1.jang@lge.com)" w:date="2021-08-06T15:42:00Z">
              <w:r w:rsidRPr="0010243B">
                <w:rPr>
                  <w:rFonts w:eastAsia="等线"/>
                  <w:lang w:eastAsia="en-US"/>
                </w:rPr>
                <w:t>-168.0</w:t>
              </w:r>
            </w:ins>
          </w:p>
        </w:tc>
      </w:tr>
      <w:tr w:rsidR="00772859" w:rsidRPr="004371A9" w:rsidTr="0091057F">
        <w:trPr>
          <w:trHeight w:val="270"/>
          <w:jc w:val="center"/>
          <w:ins w:id="572"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573" w:author="장재혁/책임연구원/MC RF신기술Task(jh1.jang@lge.com)" w:date="2021-08-06T15:42:00Z"/>
                <w:rFonts w:eastAsia="等线"/>
                <w:lang w:eastAsia="en-US"/>
              </w:rPr>
            </w:pPr>
            <w:ins w:id="574" w:author="장재혁/책임연구원/MC RF신기술Task(jh1.jang@lge.com)" w:date="2021-08-06T15:42:00Z">
              <w:r w:rsidRPr="0010243B">
                <w:rPr>
                  <w:rFonts w:eastAsia="等线"/>
                  <w:lang w:eastAsia="en-US"/>
                </w:rPr>
                <w:t>Total RXBN at Antenna connector (dBm/Hz)</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575" w:author="장재혁/책임연구원/MC RF신기술Task(jh1.jang@lge.com)" w:date="2021-08-06T15:42:00Z"/>
                <w:rFonts w:eastAsia="等线"/>
                <w:lang w:eastAsia="en-US"/>
              </w:rPr>
            </w:pPr>
            <w:ins w:id="576" w:author="장재혁/책임연구원/MC RF신기술Task(jh1.jang@lge.com)" w:date="2021-08-06T15:42:00Z">
              <w:r w:rsidRPr="0010243B">
                <w:rPr>
                  <w:rFonts w:eastAsia="等线"/>
                  <w:lang w:eastAsia="en-US"/>
                </w:rPr>
                <w:t>-161.5</w:t>
              </w:r>
            </w:ins>
          </w:p>
        </w:tc>
        <w:tc>
          <w:tcPr>
            <w:tcW w:w="1134" w:type="dxa"/>
            <w:shd w:val="clear" w:color="auto" w:fill="auto"/>
          </w:tcPr>
          <w:p w:rsidR="00772859" w:rsidRPr="0010243B" w:rsidRDefault="00772859" w:rsidP="0010243B">
            <w:pPr>
              <w:pStyle w:val="TAL"/>
              <w:overflowPunct/>
              <w:autoSpaceDE/>
              <w:autoSpaceDN/>
              <w:adjustRightInd/>
              <w:textAlignment w:val="auto"/>
              <w:rPr>
                <w:ins w:id="577" w:author="장재혁/책임연구원/MC RF신기술Task(jh1.jang@lge.com)" w:date="2021-08-06T15:42:00Z"/>
                <w:rFonts w:eastAsia="等线"/>
                <w:lang w:eastAsia="en-US"/>
              </w:rPr>
            </w:pPr>
            <w:ins w:id="578" w:author="장재혁/책임연구원/MC RF신기술Task(jh1.jang@lge.com)" w:date="2021-08-06T15:42:00Z">
              <w:r w:rsidRPr="0010243B">
                <w:rPr>
                  <w:rFonts w:eastAsia="等线"/>
                  <w:lang w:eastAsia="en-US"/>
                </w:rPr>
                <w:t>-164.5</w:t>
              </w:r>
            </w:ins>
          </w:p>
        </w:tc>
        <w:tc>
          <w:tcPr>
            <w:tcW w:w="1134" w:type="dxa"/>
            <w:shd w:val="clear" w:color="auto" w:fill="auto"/>
          </w:tcPr>
          <w:p w:rsidR="00772859" w:rsidRPr="0010243B" w:rsidRDefault="00772859" w:rsidP="0010243B">
            <w:pPr>
              <w:pStyle w:val="TAL"/>
              <w:overflowPunct/>
              <w:autoSpaceDE/>
              <w:autoSpaceDN/>
              <w:adjustRightInd/>
              <w:textAlignment w:val="auto"/>
              <w:rPr>
                <w:ins w:id="579" w:author="장재혁/책임연구원/MC RF신기술Task(jh1.jang@lge.com)" w:date="2021-08-06T15:42:00Z"/>
                <w:rFonts w:eastAsia="等线"/>
                <w:lang w:eastAsia="en-US"/>
              </w:rPr>
            </w:pPr>
            <w:ins w:id="580" w:author="장재혁/책임연구원/MC RF신기술Task(jh1.jang@lge.com)" w:date="2021-08-06T15:42:00Z">
              <w:r w:rsidRPr="0010243B">
                <w:rPr>
                  <w:rFonts w:eastAsia="等线"/>
                  <w:lang w:eastAsia="en-US"/>
                </w:rPr>
                <w:t>-154.6</w:t>
              </w:r>
            </w:ins>
          </w:p>
        </w:tc>
        <w:tc>
          <w:tcPr>
            <w:tcW w:w="1134" w:type="dxa"/>
            <w:shd w:val="clear" w:color="auto" w:fill="auto"/>
          </w:tcPr>
          <w:p w:rsidR="00772859" w:rsidRPr="0010243B" w:rsidRDefault="00772859" w:rsidP="0010243B">
            <w:pPr>
              <w:pStyle w:val="TAL"/>
              <w:overflowPunct/>
              <w:autoSpaceDE/>
              <w:autoSpaceDN/>
              <w:adjustRightInd/>
              <w:textAlignment w:val="auto"/>
              <w:rPr>
                <w:ins w:id="581" w:author="장재혁/책임연구원/MC RF신기술Task(jh1.jang@lge.com)" w:date="2021-08-06T15:42:00Z"/>
                <w:rFonts w:eastAsia="等线"/>
                <w:lang w:eastAsia="en-US"/>
              </w:rPr>
            </w:pPr>
            <w:ins w:id="582" w:author="장재혁/책임연구원/MC RF신기술Task(jh1.jang@lge.com)" w:date="2021-08-06T15:42:00Z">
              <w:r w:rsidRPr="0010243B">
                <w:rPr>
                  <w:rFonts w:eastAsia="等线"/>
                  <w:lang w:eastAsia="en-US"/>
                </w:rPr>
                <w:t>-162.0</w:t>
              </w:r>
            </w:ins>
          </w:p>
        </w:tc>
      </w:tr>
      <w:tr w:rsidR="00772859" w:rsidRPr="004371A9" w:rsidTr="0091057F">
        <w:trPr>
          <w:trHeight w:val="270"/>
          <w:jc w:val="center"/>
          <w:ins w:id="583" w:author="장재혁/책임연구원/MC RF신기술Task(jh1.jang@lge.com)" w:date="2021-08-06T15:42:00Z"/>
        </w:trPr>
        <w:tc>
          <w:tcPr>
            <w:tcW w:w="5524" w:type="dxa"/>
            <w:shd w:val="clear" w:color="auto" w:fill="auto"/>
            <w:noWrap/>
            <w:hideMark/>
          </w:tcPr>
          <w:p w:rsidR="00772859" w:rsidRPr="0010243B" w:rsidRDefault="00772859" w:rsidP="0010243B">
            <w:pPr>
              <w:pStyle w:val="TAL"/>
              <w:overflowPunct/>
              <w:autoSpaceDE/>
              <w:autoSpaceDN/>
              <w:adjustRightInd/>
              <w:textAlignment w:val="auto"/>
              <w:rPr>
                <w:ins w:id="584" w:author="장재혁/책임연구원/MC RF신기술Task(jh1.jang@lge.com)" w:date="2021-08-06T15:42:00Z"/>
                <w:rFonts w:eastAsia="等线"/>
                <w:lang w:eastAsia="en-US"/>
              </w:rPr>
            </w:pPr>
            <w:ins w:id="585" w:author="장재혁/책임연구원/MC RF신기술Task(jh1.jang@lge.com)" w:date="2021-08-06T15:42:00Z">
              <w:r w:rsidRPr="0010243B">
                <w:rPr>
                  <w:rFonts w:eastAsia="等线"/>
                  <w:lang w:eastAsia="en-US"/>
                </w:rPr>
                <w:t>Sensitivity with RXBN (PC3 max Tx power)(dBm) *10MHz BW</w:t>
              </w:r>
            </w:ins>
          </w:p>
        </w:tc>
        <w:tc>
          <w:tcPr>
            <w:tcW w:w="1275" w:type="dxa"/>
            <w:shd w:val="clear" w:color="auto" w:fill="auto"/>
            <w:noWrap/>
            <w:hideMark/>
          </w:tcPr>
          <w:p w:rsidR="00772859" w:rsidRPr="0010243B" w:rsidRDefault="00772859" w:rsidP="0010243B">
            <w:pPr>
              <w:pStyle w:val="TAL"/>
              <w:overflowPunct/>
              <w:autoSpaceDE/>
              <w:autoSpaceDN/>
              <w:adjustRightInd/>
              <w:textAlignment w:val="auto"/>
              <w:rPr>
                <w:ins w:id="586" w:author="장재혁/책임연구원/MC RF신기술Task(jh1.jang@lge.com)" w:date="2021-08-06T15:42:00Z"/>
                <w:rFonts w:eastAsia="等线"/>
                <w:lang w:eastAsia="en-US"/>
              </w:rPr>
            </w:pPr>
            <w:ins w:id="587" w:author="장재혁/책임연구원/MC RF신기술Task(jh1.jang@lge.com)" w:date="2021-08-06T15:42:00Z">
              <w:r w:rsidRPr="0010243B">
                <w:rPr>
                  <w:rFonts w:eastAsia="等线"/>
                  <w:lang w:eastAsia="en-US"/>
                </w:rPr>
                <w:t>-92.5</w:t>
              </w:r>
            </w:ins>
          </w:p>
        </w:tc>
        <w:tc>
          <w:tcPr>
            <w:tcW w:w="1134" w:type="dxa"/>
            <w:shd w:val="clear" w:color="auto" w:fill="auto"/>
          </w:tcPr>
          <w:p w:rsidR="00772859" w:rsidRPr="0010243B" w:rsidRDefault="00772859" w:rsidP="0010243B">
            <w:pPr>
              <w:pStyle w:val="TAL"/>
              <w:overflowPunct/>
              <w:autoSpaceDE/>
              <w:autoSpaceDN/>
              <w:adjustRightInd/>
              <w:textAlignment w:val="auto"/>
              <w:rPr>
                <w:ins w:id="588" w:author="장재혁/책임연구원/MC RF신기술Task(jh1.jang@lge.com)" w:date="2021-08-06T15:42:00Z"/>
                <w:rFonts w:eastAsia="等线"/>
                <w:lang w:eastAsia="en-US"/>
              </w:rPr>
            </w:pPr>
            <w:ins w:id="589" w:author="장재혁/책임연구원/MC RF신기술Task(jh1.jang@lge.com)" w:date="2021-08-06T15:42:00Z">
              <w:r w:rsidRPr="0010243B">
                <w:rPr>
                  <w:rFonts w:eastAsia="等线"/>
                  <w:lang w:eastAsia="en-US"/>
                </w:rPr>
                <w:t>-95.5</w:t>
              </w:r>
            </w:ins>
          </w:p>
        </w:tc>
        <w:tc>
          <w:tcPr>
            <w:tcW w:w="1134" w:type="dxa"/>
            <w:shd w:val="clear" w:color="auto" w:fill="auto"/>
          </w:tcPr>
          <w:p w:rsidR="00772859" w:rsidRPr="0010243B" w:rsidRDefault="00772859" w:rsidP="0010243B">
            <w:pPr>
              <w:pStyle w:val="TAL"/>
              <w:overflowPunct/>
              <w:autoSpaceDE/>
              <w:autoSpaceDN/>
              <w:adjustRightInd/>
              <w:textAlignment w:val="auto"/>
              <w:rPr>
                <w:ins w:id="590" w:author="장재혁/책임연구원/MC RF신기술Task(jh1.jang@lge.com)" w:date="2021-08-06T15:42:00Z"/>
                <w:rFonts w:eastAsia="等线"/>
                <w:lang w:eastAsia="en-US"/>
              </w:rPr>
            </w:pPr>
            <w:ins w:id="591" w:author="장재혁/책임연구원/MC RF신기술Task(jh1.jang@lge.com)" w:date="2021-08-06T15:42:00Z">
              <w:r w:rsidRPr="0010243B">
                <w:rPr>
                  <w:rFonts w:eastAsia="等线"/>
                  <w:lang w:eastAsia="en-US"/>
                </w:rPr>
                <w:t>-85.6</w:t>
              </w:r>
            </w:ins>
          </w:p>
        </w:tc>
        <w:tc>
          <w:tcPr>
            <w:tcW w:w="1134" w:type="dxa"/>
            <w:shd w:val="clear" w:color="auto" w:fill="auto"/>
          </w:tcPr>
          <w:p w:rsidR="00772859" w:rsidRPr="0010243B" w:rsidRDefault="00772859" w:rsidP="0010243B">
            <w:pPr>
              <w:pStyle w:val="TAL"/>
              <w:overflowPunct/>
              <w:autoSpaceDE/>
              <w:autoSpaceDN/>
              <w:adjustRightInd/>
              <w:textAlignment w:val="auto"/>
              <w:rPr>
                <w:ins w:id="592" w:author="장재혁/책임연구원/MC RF신기술Task(jh1.jang@lge.com)" w:date="2021-08-06T15:42:00Z"/>
                <w:rFonts w:eastAsia="等线"/>
                <w:lang w:eastAsia="en-US"/>
              </w:rPr>
            </w:pPr>
            <w:ins w:id="593" w:author="장재혁/책임연구원/MC RF신기술Task(jh1.jang@lge.com)" w:date="2021-08-06T15:42:00Z">
              <w:r w:rsidRPr="0010243B">
                <w:rPr>
                  <w:rFonts w:eastAsia="等线"/>
                  <w:lang w:eastAsia="en-US"/>
                </w:rPr>
                <w:t>-93.0</w:t>
              </w:r>
            </w:ins>
          </w:p>
        </w:tc>
      </w:tr>
      <w:tr w:rsidR="00772859" w:rsidRPr="004371A9" w:rsidTr="0091057F">
        <w:trPr>
          <w:trHeight w:val="270"/>
          <w:jc w:val="center"/>
          <w:ins w:id="594" w:author="장재혁/책임연구원/MC RF신기술Task(jh1.jang@lge.com)" w:date="2021-08-06T15:42:00Z"/>
        </w:trPr>
        <w:tc>
          <w:tcPr>
            <w:tcW w:w="5524" w:type="dxa"/>
            <w:shd w:val="clear" w:color="auto" w:fill="auto"/>
            <w:noWrap/>
          </w:tcPr>
          <w:p w:rsidR="00772859" w:rsidRPr="0010243B" w:rsidRDefault="00772859" w:rsidP="0010243B">
            <w:pPr>
              <w:pStyle w:val="TAL"/>
              <w:overflowPunct/>
              <w:autoSpaceDE/>
              <w:autoSpaceDN/>
              <w:adjustRightInd/>
              <w:textAlignment w:val="auto"/>
              <w:rPr>
                <w:ins w:id="595" w:author="장재혁/책임연구원/MC RF신기술Task(jh1.jang@lge.com)" w:date="2021-08-06T15:42:00Z"/>
                <w:rFonts w:eastAsia="等线"/>
                <w:lang w:eastAsia="en-US"/>
              </w:rPr>
            </w:pPr>
            <w:ins w:id="596" w:author="장재혁/책임연구원/MC RF신기술Task(jh1.jang@lge.com)" w:date="2021-08-06T15:42:00Z">
              <w:r w:rsidRPr="0010243B">
                <w:rPr>
                  <w:rFonts w:eastAsia="等线"/>
                  <w:lang w:eastAsia="en-US"/>
                </w:rPr>
                <w:t>After MRC</w:t>
              </w:r>
            </w:ins>
          </w:p>
        </w:tc>
        <w:tc>
          <w:tcPr>
            <w:tcW w:w="2409" w:type="dxa"/>
            <w:gridSpan w:val="2"/>
            <w:shd w:val="clear" w:color="auto" w:fill="auto"/>
            <w:noWrap/>
          </w:tcPr>
          <w:p w:rsidR="00772859" w:rsidRPr="0010243B" w:rsidRDefault="00772859" w:rsidP="0010243B">
            <w:pPr>
              <w:pStyle w:val="TAL"/>
              <w:overflowPunct/>
              <w:autoSpaceDE/>
              <w:autoSpaceDN/>
              <w:adjustRightInd/>
              <w:textAlignment w:val="auto"/>
              <w:rPr>
                <w:ins w:id="597" w:author="장재혁/책임연구원/MC RF신기술Task(jh1.jang@lge.com)" w:date="2021-08-06T15:42:00Z"/>
                <w:rFonts w:eastAsia="等线"/>
                <w:lang w:eastAsia="en-US"/>
              </w:rPr>
            </w:pPr>
            <w:ins w:id="598" w:author="장재혁/책임연구원/MC RF신기술Task(jh1.jang@lge.com)" w:date="2021-08-06T15:42:00Z">
              <w:r w:rsidRPr="0010243B">
                <w:rPr>
                  <w:rFonts w:eastAsia="等线"/>
                  <w:lang w:eastAsia="en-US"/>
                </w:rPr>
                <w:t xml:space="preserve">-97.2 dBm </w:t>
              </w:r>
              <w:r w:rsidRPr="0010243B">
                <w:rPr>
                  <w:rFonts w:eastAsia="等线"/>
                  <w:highlight w:val="yellow"/>
                  <w:lang w:eastAsia="en-US"/>
                </w:rPr>
                <w:sym w:font="Wingdings" w:char="F0E0"/>
              </w:r>
              <w:r w:rsidRPr="0010243B">
                <w:rPr>
                  <w:rFonts w:eastAsia="等线"/>
                  <w:highlight w:val="yellow"/>
                  <w:lang w:eastAsia="en-US"/>
                </w:rPr>
                <w:t xml:space="preserve"> 0.8dB MSD is needed</w:t>
              </w:r>
            </w:ins>
          </w:p>
        </w:tc>
        <w:tc>
          <w:tcPr>
            <w:tcW w:w="2268" w:type="dxa"/>
            <w:gridSpan w:val="2"/>
            <w:shd w:val="clear" w:color="auto" w:fill="auto"/>
          </w:tcPr>
          <w:p w:rsidR="00772859" w:rsidRPr="0010243B" w:rsidRDefault="00772859" w:rsidP="0010243B">
            <w:pPr>
              <w:pStyle w:val="TAL"/>
              <w:overflowPunct/>
              <w:autoSpaceDE/>
              <w:autoSpaceDN/>
              <w:adjustRightInd/>
              <w:textAlignment w:val="auto"/>
              <w:rPr>
                <w:ins w:id="599" w:author="장재혁/책임연구원/MC RF신기술Task(jh1.jang@lge.com)" w:date="2021-08-06T15:42:00Z"/>
                <w:rFonts w:eastAsia="等线"/>
                <w:lang w:eastAsia="en-US"/>
              </w:rPr>
            </w:pPr>
            <w:ins w:id="600" w:author="장재혁/책임연구원/MC RF신기술Task(jh1.jang@lge.com)" w:date="2021-08-06T15:42:00Z">
              <w:r w:rsidRPr="0010243B">
                <w:rPr>
                  <w:rFonts w:eastAsia="等线"/>
                  <w:lang w:eastAsia="en-US"/>
                </w:rPr>
                <w:t xml:space="preserve">-93.7 dBm </w:t>
              </w:r>
              <w:r w:rsidRPr="0010243B">
                <w:rPr>
                  <w:rFonts w:eastAsia="等线"/>
                  <w:highlight w:val="yellow"/>
                  <w:lang w:eastAsia="en-US"/>
                </w:rPr>
                <w:sym w:font="Wingdings" w:char="F0E0"/>
              </w:r>
              <w:r w:rsidRPr="0010243B">
                <w:rPr>
                  <w:rFonts w:eastAsia="等线"/>
                  <w:highlight w:val="yellow"/>
                  <w:lang w:eastAsia="en-US"/>
                </w:rPr>
                <w:t xml:space="preserve"> 1.7dB MSD is needed</w:t>
              </w:r>
            </w:ins>
          </w:p>
        </w:tc>
      </w:tr>
    </w:tbl>
    <w:p w:rsidR="00772859" w:rsidRPr="00042C9D" w:rsidRDefault="00772859" w:rsidP="00772859">
      <w:pPr>
        <w:pStyle w:val="af6"/>
        <w:rPr>
          <w:ins w:id="601" w:author="장재혁/책임연구원/MC RF신기술Task(jh1.jang@lge.com)" w:date="2021-08-06T15:42:00Z"/>
          <w:noProof/>
        </w:rPr>
      </w:pPr>
    </w:p>
    <w:p w:rsidR="00772859" w:rsidRDefault="00772859" w:rsidP="00772859">
      <w:pPr>
        <w:pStyle w:val="af6"/>
        <w:rPr>
          <w:ins w:id="602" w:author="장재혁/책임연구원/MC RF신기술Task(jh1.jang@lge.com)" w:date="2021-08-06T15:42:00Z"/>
          <w:noProof/>
          <w:lang w:val="en-US"/>
        </w:rPr>
      </w:pPr>
      <w:ins w:id="603" w:author="장재혁/책임연구원/MC RF신기술Task(jh1.jang@lge.com)" w:date="2021-08-06T15:42:00Z">
        <w:r>
          <w:rPr>
            <w:noProof/>
            <w:lang w:val="en-US"/>
          </w:rPr>
          <w:t>Based on the expected RF component degradation</w:t>
        </w:r>
        <w:r>
          <w:rPr>
            <w:rFonts w:hint="eastAsia"/>
            <w:noProof/>
            <w:lang w:val="en-US"/>
          </w:rPr>
          <w:t>, observations are provided as follow</w:t>
        </w:r>
      </w:ins>
    </w:p>
    <w:p w:rsidR="00772859" w:rsidRDefault="00772859" w:rsidP="00772859">
      <w:pPr>
        <w:pStyle w:val="af6"/>
        <w:rPr>
          <w:ins w:id="604" w:author="장재혁/책임연구원/MC RF신기술Task(jh1.jang@lge.com)" w:date="2021-08-06T15:42:00Z"/>
          <w:b/>
          <w:noProof/>
          <w:lang w:val="en-US"/>
        </w:rPr>
      </w:pPr>
      <w:ins w:id="605" w:author="장재혁/책임연구원/MC RF신기술Task(jh1.jang@lge.com)" w:date="2021-08-06T15:42:00Z">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ins>
    </w:p>
    <w:p w:rsidR="00772859" w:rsidRDefault="00772859" w:rsidP="00772859">
      <w:pPr>
        <w:pStyle w:val="af6"/>
        <w:rPr>
          <w:b/>
          <w:noProof/>
          <w:lang w:val="en-US"/>
        </w:rPr>
      </w:pPr>
      <w:ins w:id="606" w:author="장재혁/책임연구원/MC RF신기술Task(jh1.jang@lge.com)" w:date="2021-08-06T15:42:00Z">
        <w:r>
          <w:rPr>
            <w:b/>
            <w:noProof/>
            <w:lang w:val="en-US"/>
          </w:rPr>
          <w:t>Observation: In n1 FDD band, the 0.8dB MSD is needed when both duplexer isolation charateristic (2dB relaxation) and increased noise level (1.5dB) in Rx band by RFFIC/PA operation for PC2 FDD UE.</w:t>
        </w:r>
      </w:ins>
    </w:p>
    <w:p w:rsidR="00C840F8" w:rsidRDefault="00C840F8" w:rsidP="00772859">
      <w:pPr>
        <w:pStyle w:val="af6"/>
        <w:rPr>
          <w:ins w:id="607" w:author="장재혁/책임연구원/MC RF신기술Task(jh1.jang@lge.com)" w:date="2021-08-06T15:42:00Z"/>
          <w:b/>
          <w:noProof/>
          <w:lang w:val="en-US"/>
        </w:rPr>
      </w:pPr>
    </w:p>
    <w:p w:rsidR="00772859" w:rsidDel="00B126EA" w:rsidRDefault="00772859" w:rsidP="00C840F8">
      <w:pPr>
        <w:pStyle w:val="af6"/>
        <w:numPr>
          <w:ilvl w:val="2"/>
          <w:numId w:val="31"/>
        </w:numPr>
        <w:rPr>
          <w:ins w:id="608" w:author="장재혁/책임연구원/MC RF신기술Task(jh1.jang@lge.com)" w:date="2021-08-06T15:42:00Z"/>
          <w:del w:id="609" w:author="임수환/책임연구원/미래기술센터 C&amp;M표준(연)5G무선통신표준Task(suhwan.lim@lge.com)" w:date="2021-08-05T13:19:00Z"/>
          <w:noProof/>
          <w:lang w:val="en-US"/>
        </w:rPr>
      </w:pPr>
    </w:p>
    <w:p w:rsidR="00772859" w:rsidRPr="00900BB4" w:rsidRDefault="00772859" w:rsidP="00C840F8">
      <w:pPr>
        <w:pStyle w:val="30"/>
        <w:numPr>
          <w:ilvl w:val="2"/>
          <w:numId w:val="31"/>
        </w:numPr>
        <w:autoSpaceDE/>
        <w:autoSpaceDN/>
        <w:adjustRightInd/>
        <w:ind w:left="1134" w:hanging="454"/>
        <w:rPr>
          <w:ins w:id="610" w:author="장재혁/책임연구원/MC RF신기술Task(jh1.jang@lge.com)" w:date="2021-08-06T15:42:00Z"/>
          <w:rFonts w:eastAsia="맑은 고딕"/>
          <w:szCs w:val="28"/>
          <w:lang w:eastAsia="x-none"/>
        </w:rPr>
      </w:pPr>
      <w:ins w:id="611" w:author="장재혁/책임연구원/MC RF신기술Task(jh1.jang@lge.com)" w:date="2021-08-06T15:42:00Z">
        <w:r>
          <w:rPr>
            <w:rFonts w:eastAsia="맑은 고딕"/>
            <w:szCs w:val="28"/>
            <w:lang w:eastAsia="x-none"/>
          </w:rPr>
          <w:t>Wide channel bandwidth sensitivity analysis in n3</w:t>
        </w:r>
      </w:ins>
    </w:p>
    <w:p w:rsidR="00772859" w:rsidDel="00CC0E2A" w:rsidRDefault="00772859" w:rsidP="00C840F8">
      <w:pPr>
        <w:pStyle w:val="af6"/>
        <w:rPr>
          <w:ins w:id="612" w:author="장재혁/책임연구원/MC RF신기술Task(jh1.jang@lge.com)" w:date="2021-08-06T15:42:00Z"/>
          <w:del w:id="613" w:author="임수환/책임연구원/미래기술센터 C&amp;M표준(연)5G무선통신표준Task(suhwan.lim@lge.com)" w:date="2021-05-24T18:18:00Z"/>
          <w:noProof/>
          <w:lang w:val="en-US"/>
        </w:rPr>
      </w:pPr>
      <w:ins w:id="614" w:author="장재혁/책임연구원/MC RF신기술Task(jh1.jang@lge.com)" w:date="2021-08-06T15:42:00Z">
        <w:r>
          <w:rPr>
            <w:noProof/>
            <w:lang w:val="en-US"/>
          </w:rPr>
          <w:t>For the wide channel bandwidth (CBW) in n3 NR band, RAN4 need study the sensitivity degradation to consider the counter IMD problem such as CIM5 impact in n3 received frequency band as shown in Figure 6.1.</w:t>
        </w:r>
      </w:ins>
      <w:ins w:id="615" w:author="임수환/책임연구원/미래기술센터 C&amp;M표준(연)5G무선통신표준Task(suhwan.lim@lge.com)" w:date="2021-08-18T16:57:00Z">
        <w:r w:rsidR="00C840F8">
          <w:rPr>
            <w:noProof/>
            <w:lang w:val="en-US"/>
          </w:rPr>
          <w:t>2</w:t>
        </w:r>
      </w:ins>
      <w:ins w:id="616" w:author="장재혁/책임연구원/MC RF신기술Task(jh1.jang@lge.com)" w:date="2021-08-06T15:42:00Z">
        <w:r>
          <w:rPr>
            <w:noProof/>
            <w:lang w:val="en-US"/>
          </w:rPr>
          <w:t>-1.</w:t>
        </w:r>
      </w:ins>
    </w:p>
    <w:p w:rsidR="00772859" w:rsidRDefault="00791A6D" w:rsidP="00C840F8">
      <w:pPr>
        <w:pStyle w:val="af6"/>
        <w:jc w:val="center"/>
        <w:rPr>
          <w:ins w:id="617" w:author="장재혁/책임연구원/MC RF신기술Task(jh1.jang@lge.com)" w:date="2021-08-06T15:42:00Z"/>
          <w:noProof/>
          <w:lang w:val="en-US"/>
        </w:rPr>
      </w:pPr>
      <w:ins w:id="618" w:author="장재혁/책임연구원/MC RF신기술Task(jh1.jang@lge.com)" w:date="2021-08-06T15:42:00Z">
        <w:r w:rsidRPr="00CC0E2A">
          <w:rPr>
            <w:noProof/>
            <w:lang w:val="en-US"/>
          </w:rPr>
          <w:drawing>
            <wp:inline distT="0" distB="0" distL="0" distR="0">
              <wp:extent cx="3362325" cy="1514475"/>
              <wp:effectExtent l="0" t="0" r="0" b="0"/>
              <wp:docPr id="1"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ins>
    </w:p>
    <w:p w:rsidR="00772859" w:rsidRPr="0010243B" w:rsidRDefault="00772859" w:rsidP="00C840F8">
      <w:pPr>
        <w:pStyle w:val="af6"/>
        <w:jc w:val="center"/>
        <w:rPr>
          <w:ins w:id="619" w:author="장재혁/책임연구원/MC RF신기술Task(jh1.jang@lge.com)" w:date="2021-08-06T15:42:00Z"/>
          <w:rFonts w:ascii="Arial" w:hAnsi="Arial" w:cs="Arial"/>
          <w:b/>
          <w:noProof/>
          <w:lang w:val="en-US"/>
        </w:rPr>
      </w:pPr>
      <w:ins w:id="620" w:author="장재혁/책임연구원/MC RF신기술Task(jh1.jang@lge.com)" w:date="2021-08-06T15:42:00Z">
        <w:r w:rsidRPr="0010243B">
          <w:rPr>
            <w:rFonts w:ascii="Arial" w:hAnsi="Arial" w:cs="Arial"/>
            <w:b/>
            <w:noProof/>
            <w:lang w:val="en-US"/>
          </w:rPr>
          <w:t>Figure 6.1.</w:t>
        </w:r>
      </w:ins>
      <w:ins w:id="621" w:author="임수환/책임연구원/미래기술센터 C&amp;M표준(연)5G무선통신표준Task(suhwan.lim@lge.com)" w:date="2021-08-18T16:57:00Z">
        <w:r w:rsidR="00C840F8">
          <w:rPr>
            <w:rFonts w:ascii="Arial" w:hAnsi="Arial" w:cs="Arial"/>
            <w:b/>
            <w:noProof/>
            <w:lang w:val="en-US"/>
          </w:rPr>
          <w:t>2</w:t>
        </w:r>
      </w:ins>
      <w:ins w:id="622" w:author="임수환/책임연구원/미래기술센터 C&amp;M표준(연)5G무선통신표준Task(suhwan.lim@lge.com)" w:date="2021-08-18T16:01:00Z">
        <w:r w:rsidR="0010243B">
          <w:rPr>
            <w:rFonts w:ascii="Arial" w:hAnsi="Arial" w:cs="Arial"/>
            <w:b/>
            <w:noProof/>
            <w:lang w:val="en-US"/>
          </w:rPr>
          <w:t>-</w:t>
        </w:r>
      </w:ins>
      <w:ins w:id="623" w:author="장재혁/책임연구원/MC RF신기술Task(jh1.jang@lge.com)" w:date="2021-08-06T15:42:00Z">
        <w:r w:rsidRPr="0010243B">
          <w:rPr>
            <w:rFonts w:ascii="Arial" w:hAnsi="Arial" w:cs="Arial"/>
            <w:b/>
            <w:noProof/>
            <w:lang w:val="en-US"/>
          </w:rPr>
          <w:t>1 Impact on the CIMD5 problem in n3 NR band</w:t>
        </w:r>
      </w:ins>
    </w:p>
    <w:p w:rsidR="00772859" w:rsidRPr="00DE1033" w:rsidRDefault="00772859" w:rsidP="00C840F8">
      <w:pPr>
        <w:pStyle w:val="af6"/>
        <w:rPr>
          <w:ins w:id="624" w:author="임수환/책임연구원/미래기술센터 C&amp;M표준(연)5G무선통신표준Task(suhwan.lim@lge.com)" w:date="2021-08-18T16:12:00Z"/>
          <w:rFonts w:eastAsia="맑은 고딕"/>
          <w:noProof/>
          <w:lang w:val="en-US"/>
        </w:rPr>
      </w:pPr>
    </w:p>
    <w:p w:rsidR="00E34131" w:rsidRPr="00900BB4" w:rsidRDefault="00E34131" w:rsidP="00C840F8">
      <w:pPr>
        <w:pStyle w:val="40"/>
        <w:numPr>
          <w:ilvl w:val="3"/>
          <w:numId w:val="31"/>
        </w:numPr>
        <w:rPr>
          <w:ins w:id="625" w:author="임수환/책임연구원/미래기술센터 C&amp;M표준(연)5G무선통신표준Task(suhwan.lim@lge.com)" w:date="2021-08-18T16:12:00Z"/>
          <w:rFonts w:eastAsia="맑은 고딕"/>
          <w:szCs w:val="28"/>
          <w:lang w:eastAsia="x-none"/>
        </w:rPr>
      </w:pPr>
      <w:ins w:id="626" w:author="임수환/책임연구원/미래기술센터 C&amp;M표준(연)5G무선통신표준Task(suhwan.lim@lge.com)" w:date="2021-08-18T16:13:00Z">
        <w:r>
          <w:rPr>
            <w:rFonts w:eastAsia="맑은 고딕"/>
            <w:szCs w:val="28"/>
            <w:lang w:eastAsia="x-none"/>
          </w:rPr>
          <w:t xml:space="preserve">LGE </w:t>
        </w:r>
      </w:ins>
      <w:ins w:id="627" w:author="임수환/책임연구원/미래기술센터 C&amp;M표준(연)5G무선통신표준Task(suhwan.lim@lge.com)" w:date="2021-08-18T16:12:00Z">
        <w:r>
          <w:rPr>
            <w:rFonts w:eastAsia="맑은 고딕"/>
            <w:szCs w:val="28"/>
            <w:lang w:eastAsia="x-none"/>
          </w:rPr>
          <w:t xml:space="preserve">sensitivity analysis </w:t>
        </w:r>
      </w:ins>
      <w:ins w:id="628" w:author="임수환/책임연구원/미래기술센터 C&amp;M표준(연)5G무선통신표준Task(suhwan.lim@lge.com)" w:date="2021-08-18T16:14:00Z">
        <w:r>
          <w:rPr>
            <w:rFonts w:eastAsia="맑은 고딕"/>
            <w:szCs w:val="28"/>
            <w:lang w:eastAsia="x-none"/>
          </w:rPr>
          <w:t xml:space="preserve">results </w:t>
        </w:r>
      </w:ins>
      <w:ins w:id="629" w:author="임수환/책임연구원/미래기술센터 C&amp;M표준(연)5G무선통신표준Task(suhwan.lim@lge.com)" w:date="2021-08-18T16:12:00Z">
        <w:r>
          <w:rPr>
            <w:rFonts w:eastAsia="맑은 고딕"/>
            <w:szCs w:val="28"/>
            <w:lang w:eastAsia="x-none"/>
          </w:rPr>
          <w:t>in n3</w:t>
        </w:r>
      </w:ins>
    </w:p>
    <w:p w:rsidR="00772859" w:rsidRDefault="00772859" w:rsidP="00C840F8">
      <w:pPr>
        <w:pStyle w:val="af6"/>
        <w:rPr>
          <w:ins w:id="630" w:author="장재혁/책임연구원/MC RF신기술Task(jh1.jang@lge.com)" w:date="2021-08-06T15:42:00Z"/>
          <w:noProof/>
          <w:lang w:val="en-US"/>
        </w:rPr>
      </w:pPr>
      <w:ins w:id="631" w:author="장재혁/책임연구원/MC RF신기술Task(jh1.jang@lge.com)" w:date="2021-08-06T15:42:00Z">
        <w:r>
          <w:rPr>
            <w:noProof/>
            <w:lang w:val="en-US"/>
          </w:rPr>
          <w:t>To derive sensitivity degradation in n3 with wide CBW, we assumed the following  as shown in Table 6.1.</w:t>
        </w:r>
      </w:ins>
      <w:ins w:id="632" w:author="임수환/책임연구원/미래기술센터 C&amp;M표준(연)5G무선통신표준Task(suhwan.lim@lge.com)" w:date="2021-08-18T16:02:00Z">
        <w:r w:rsidR="00C840F8">
          <w:rPr>
            <w:noProof/>
            <w:lang w:val="en-US"/>
          </w:rPr>
          <w:t>2</w:t>
        </w:r>
      </w:ins>
      <w:ins w:id="633" w:author="임수환/책임연구원/미래기술센터 C&amp;M표준(연)5G무선통신표준Task(suhwan.lim@lge.com)" w:date="2021-08-18T16:14:00Z">
        <w:r w:rsidR="00E34131">
          <w:rPr>
            <w:noProof/>
            <w:lang w:val="en-US"/>
          </w:rPr>
          <w:t>.1</w:t>
        </w:r>
      </w:ins>
      <w:ins w:id="634" w:author="장재혁/책임연구원/MC RF신기술Task(jh1.jang@lge.com)" w:date="2021-08-06T15:42:00Z">
        <w:r>
          <w:rPr>
            <w:noProof/>
            <w:lang w:val="en-US"/>
          </w:rPr>
          <w:t xml:space="preserve">-1. </w:t>
        </w:r>
      </w:ins>
    </w:p>
    <w:p w:rsidR="00772859" w:rsidRPr="0010243B" w:rsidRDefault="00772859" w:rsidP="00C840F8">
      <w:pPr>
        <w:pStyle w:val="af6"/>
        <w:jc w:val="center"/>
        <w:rPr>
          <w:ins w:id="635" w:author="장재혁/책임연구원/MC RF신기술Task(jh1.jang@lge.com)" w:date="2021-08-06T15:42:00Z"/>
          <w:rFonts w:ascii="Arial" w:hAnsi="Arial" w:cs="Arial"/>
          <w:b/>
          <w:noProof/>
          <w:lang w:val="en-US"/>
        </w:rPr>
      </w:pPr>
      <w:ins w:id="636" w:author="장재혁/책임연구원/MC RF신기술Task(jh1.jang@lge.com)" w:date="2021-08-06T15:42:00Z">
        <w:r w:rsidRPr="0010243B">
          <w:rPr>
            <w:rFonts w:ascii="Arial" w:hAnsi="Arial" w:cs="Arial"/>
            <w:b/>
            <w:noProof/>
            <w:lang w:val="en-US"/>
          </w:rPr>
          <w:t>Table 6.1.</w:t>
        </w:r>
      </w:ins>
      <w:ins w:id="637" w:author="임수환/책임연구원/미래기술센터 C&amp;M표준(연)5G무선통신표준Task(suhwan.lim@lge.com)" w:date="2021-08-18T16:58:00Z">
        <w:r w:rsidR="00C840F8">
          <w:rPr>
            <w:rFonts w:ascii="Arial" w:hAnsi="Arial" w:cs="Arial"/>
            <w:b/>
            <w:noProof/>
            <w:lang w:val="en-US"/>
          </w:rPr>
          <w:t>2.</w:t>
        </w:r>
      </w:ins>
      <w:ins w:id="638" w:author="임수환/책임연구원/미래기술센터 C&amp;M표준(연)5G무선통신표준Task(suhwan.lim@lge.com)" w:date="2021-08-18T16:14:00Z">
        <w:r w:rsidR="00E34131">
          <w:rPr>
            <w:rFonts w:ascii="Arial" w:hAnsi="Arial" w:cs="Arial"/>
            <w:b/>
            <w:noProof/>
            <w:lang w:val="en-US"/>
          </w:rPr>
          <w:t>1</w:t>
        </w:r>
      </w:ins>
      <w:ins w:id="639" w:author="장재혁/책임연구원/MC RF신기술Task(jh1.jang@lge.com)" w:date="2021-08-06T15:42:00Z">
        <w:r w:rsidRPr="0010243B">
          <w:rPr>
            <w:rFonts w:ascii="Arial" w:hAnsi="Arial" w:cs="Arial"/>
            <w:b/>
            <w:noProof/>
            <w:lang w:val="en-US"/>
          </w:rPr>
          <w:t>-1. RF parameters according to each NR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772859" w:rsidRPr="00CE043D" w:rsidTr="0091057F">
        <w:trPr>
          <w:trHeight w:val="228"/>
          <w:jc w:val="center"/>
          <w:ins w:id="640" w:author="장재혁/책임연구원/MC RF신기술Task(jh1.jang@lge.com)" w:date="2021-08-06T15:42:00Z"/>
        </w:trPr>
        <w:tc>
          <w:tcPr>
            <w:tcW w:w="4945" w:type="dxa"/>
            <w:shd w:val="clear" w:color="auto" w:fill="auto"/>
            <w:noWrap/>
            <w:hideMark/>
          </w:tcPr>
          <w:p w:rsidR="00772859" w:rsidRPr="0010243B" w:rsidRDefault="00772859" w:rsidP="00C840F8">
            <w:pPr>
              <w:pStyle w:val="TAH"/>
              <w:overflowPunct/>
              <w:autoSpaceDE/>
              <w:autoSpaceDN/>
              <w:adjustRightInd/>
              <w:textAlignment w:val="auto"/>
              <w:rPr>
                <w:ins w:id="641" w:author="장재혁/책임연구원/MC RF신기술Task(jh1.jang@lge.com)" w:date="2021-08-06T15:42:00Z"/>
                <w:rFonts w:eastAsia="等线"/>
                <w:lang w:eastAsia="en-US"/>
              </w:rPr>
            </w:pPr>
            <w:ins w:id="642" w:author="장재혁/책임연구원/MC RF신기술Task(jh1.jang@lge.com)" w:date="2021-08-06T15:42:00Z">
              <w:r w:rsidRPr="0010243B">
                <w:rPr>
                  <w:rFonts w:eastAsia="等线"/>
                  <w:lang w:eastAsia="en-US"/>
                </w:rPr>
                <w:t>parameters</w:t>
              </w:r>
            </w:ins>
          </w:p>
        </w:tc>
        <w:tc>
          <w:tcPr>
            <w:tcW w:w="1902" w:type="dxa"/>
            <w:shd w:val="clear" w:color="auto" w:fill="auto"/>
            <w:noWrap/>
            <w:hideMark/>
          </w:tcPr>
          <w:p w:rsidR="00772859" w:rsidRPr="0010243B" w:rsidRDefault="00772859" w:rsidP="00C840F8">
            <w:pPr>
              <w:pStyle w:val="TAH"/>
              <w:overflowPunct/>
              <w:autoSpaceDE/>
              <w:autoSpaceDN/>
              <w:adjustRightInd/>
              <w:textAlignment w:val="auto"/>
              <w:rPr>
                <w:ins w:id="643" w:author="장재혁/책임연구원/MC RF신기술Task(jh1.jang@lge.com)" w:date="2021-08-06T15:42:00Z"/>
                <w:rFonts w:eastAsia="等线"/>
                <w:lang w:eastAsia="en-US"/>
              </w:rPr>
            </w:pPr>
            <w:ins w:id="644" w:author="장재혁/책임연구원/MC RF신기술Task(jh1.jang@lge.com)" w:date="2021-08-06T15:42:00Z">
              <w:r w:rsidRPr="0010243B">
                <w:rPr>
                  <w:rFonts w:eastAsia="等线"/>
                  <w:lang w:eastAsia="en-US"/>
                </w:rPr>
                <w:t>NR n3 band</w:t>
              </w:r>
            </w:ins>
          </w:p>
        </w:tc>
      </w:tr>
      <w:tr w:rsidR="00772859" w:rsidRPr="00CE043D" w:rsidTr="0091057F">
        <w:trPr>
          <w:trHeight w:val="228"/>
          <w:jc w:val="center"/>
          <w:ins w:id="645" w:author="장재혁/책임연구원/MC RF신기술Task(jh1.jang@lge.com)" w:date="2021-08-06T15:42:00Z"/>
        </w:trPr>
        <w:tc>
          <w:tcPr>
            <w:tcW w:w="4945" w:type="dxa"/>
            <w:shd w:val="clear" w:color="auto" w:fill="auto"/>
            <w:noWrap/>
            <w:hideMark/>
          </w:tcPr>
          <w:p w:rsidR="00772859" w:rsidRPr="0010243B" w:rsidRDefault="00772859" w:rsidP="00C840F8">
            <w:pPr>
              <w:pStyle w:val="TAL"/>
              <w:overflowPunct/>
              <w:autoSpaceDE/>
              <w:autoSpaceDN/>
              <w:adjustRightInd/>
              <w:textAlignment w:val="auto"/>
              <w:rPr>
                <w:ins w:id="646" w:author="장재혁/책임연구원/MC RF신기술Task(jh1.jang@lge.com)" w:date="2021-08-06T15:42:00Z"/>
                <w:rFonts w:eastAsia="等线"/>
                <w:lang w:eastAsia="en-US"/>
              </w:rPr>
            </w:pPr>
            <w:ins w:id="647" w:author="장재혁/책임연구원/MC RF신기술Task(jh1.jang@lge.com)" w:date="2021-08-06T15:42:00Z">
              <w:r w:rsidRPr="0010243B">
                <w:rPr>
                  <w:rFonts w:eastAsia="等线"/>
                  <w:lang w:eastAsia="en-US"/>
                </w:rPr>
                <w:t>Total NF (dB)</w:t>
              </w:r>
            </w:ins>
          </w:p>
        </w:tc>
        <w:tc>
          <w:tcPr>
            <w:tcW w:w="1902" w:type="dxa"/>
            <w:shd w:val="clear" w:color="auto" w:fill="auto"/>
            <w:noWrap/>
            <w:hideMark/>
          </w:tcPr>
          <w:p w:rsidR="00772859" w:rsidRPr="0010243B" w:rsidRDefault="00772859" w:rsidP="00C840F8">
            <w:pPr>
              <w:pStyle w:val="TAL"/>
              <w:overflowPunct/>
              <w:autoSpaceDE/>
              <w:autoSpaceDN/>
              <w:adjustRightInd/>
              <w:textAlignment w:val="auto"/>
              <w:rPr>
                <w:ins w:id="648" w:author="장재혁/책임연구원/MC RF신기술Task(jh1.jang@lge.com)" w:date="2021-08-06T15:42:00Z"/>
                <w:rFonts w:eastAsia="等线"/>
                <w:lang w:eastAsia="en-US"/>
              </w:rPr>
            </w:pPr>
            <w:ins w:id="649" w:author="장재혁/책임연구원/MC RF신기술Task(jh1.jang@lge.com)" w:date="2021-08-06T15:42:00Z">
              <w:r w:rsidRPr="0010243B">
                <w:rPr>
                  <w:rFonts w:eastAsia="等线"/>
                  <w:lang w:eastAsia="en-US"/>
                </w:rPr>
                <w:t>9.00</w:t>
              </w:r>
            </w:ins>
          </w:p>
        </w:tc>
      </w:tr>
      <w:tr w:rsidR="00772859" w:rsidRPr="00CE043D" w:rsidTr="0091057F">
        <w:trPr>
          <w:trHeight w:val="228"/>
          <w:jc w:val="center"/>
          <w:ins w:id="650" w:author="장재혁/책임연구원/MC RF신기술Task(jh1.jang@lge.com)" w:date="2021-08-06T15:42:00Z"/>
        </w:trPr>
        <w:tc>
          <w:tcPr>
            <w:tcW w:w="4945" w:type="dxa"/>
            <w:shd w:val="clear" w:color="auto" w:fill="auto"/>
            <w:noWrap/>
          </w:tcPr>
          <w:p w:rsidR="00772859" w:rsidRPr="0010243B" w:rsidRDefault="00772859" w:rsidP="00C840F8">
            <w:pPr>
              <w:pStyle w:val="TAL"/>
              <w:overflowPunct/>
              <w:autoSpaceDE/>
              <w:autoSpaceDN/>
              <w:adjustRightInd/>
              <w:textAlignment w:val="auto"/>
              <w:rPr>
                <w:ins w:id="651" w:author="장재혁/책임연구원/MC RF신기술Task(jh1.jang@lge.com)" w:date="2021-08-06T15:42:00Z"/>
                <w:rFonts w:eastAsia="等线"/>
                <w:lang w:eastAsia="en-US"/>
              </w:rPr>
            </w:pPr>
            <w:ins w:id="652" w:author="장재혁/책임연구원/MC RF신기술Task(jh1.jang@lge.com)" w:date="2021-08-06T15:42:00Z">
              <w:r w:rsidRPr="0010243B">
                <w:rPr>
                  <w:rFonts w:eastAsia="等线"/>
                  <w:lang w:eastAsia="en-US"/>
                </w:rPr>
                <w:t>counter-intermodulation products CIM5 (dBc)</w:t>
              </w:r>
            </w:ins>
          </w:p>
        </w:tc>
        <w:tc>
          <w:tcPr>
            <w:tcW w:w="1902" w:type="dxa"/>
            <w:shd w:val="clear" w:color="auto" w:fill="auto"/>
            <w:noWrap/>
          </w:tcPr>
          <w:p w:rsidR="00772859" w:rsidRPr="0010243B" w:rsidRDefault="00772859" w:rsidP="00C840F8">
            <w:pPr>
              <w:pStyle w:val="TAL"/>
              <w:overflowPunct/>
              <w:autoSpaceDE/>
              <w:autoSpaceDN/>
              <w:adjustRightInd/>
              <w:textAlignment w:val="auto"/>
              <w:rPr>
                <w:ins w:id="653" w:author="장재혁/책임연구원/MC RF신기술Task(jh1.jang@lge.com)" w:date="2021-08-06T15:42:00Z"/>
                <w:rFonts w:eastAsia="等线"/>
                <w:lang w:eastAsia="en-US"/>
              </w:rPr>
            </w:pPr>
            <w:ins w:id="654" w:author="장재혁/책임연구원/MC RF신기술Task(jh1.jang@lge.com)" w:date="2021-08-06T15:42:00Z">
              <w:r w:rsidRPr="0010243B">
                <w:rPr>
                  <w:rFonts w:eastAsia="等线"/>
                  <w:lang w:eastAsia="en-US"/>
                </w:rPr>
                <w:t>-60</w:t>
              </w:r>
            </w:ins>
          </w:p>
        </w:tc>
      </w:tr>
      <w:tr w:rsidR="00772859" w:rsidRPr="00CE043D" w:rsidTr="0091057F">
        <w:trPr>
          <w:trHeight w:val="228"/>
          <w:jc w:val="center"/>
          <w:ins w:id="655" w:author="장재혁/책임연구원/MC RF신기술Task(jh1.jang@lge.com)" w:date="2021-08-06T15:42:00Z"/>
        </w:trPr>
        <w:tc>
          <w:tcPr>
            <w:tcW w:w="4945" w:type="dxa"/>
            <w:shd w:val="clear" w:color="auto" w:fill="auto"/>
            <w:noWrap/>
            <w:hideMark/>
          </w:tcPr>
          <w:p w:rsidR="00772859" w:rsidRPr="0010243B" w:rsidRDefault="00772859" w:rsidP="00C840F8">
            <w:pPr>
              <w:pStyle w:val="TAL"/>
              <w:overflowPunct/>
              <w:autoSpaceDE/>
              <w:autoSpaceDN/>
              <w:adjustRightInd/>
              <w:textAlignment w:val="auto"/>
              <w:rPr>
                <w:ins w:id="656" w:author="장재혁/책임연구원/MC RF신기술Task(jh1.jang@lge.com)" w:date="2021-08-06T15:42:00Z"/>
                <w:rFonts w:eastAsia="等线"/>
                <w:lang w:eastAsia="en-US"/>
              </w:rPr>
            </w:pPr>
            <w:ins w:id="657" w:author="장재혁/책임연구원/MC RF신기술Task(jh1.jang@lge.com)" w:date="2021-08-06T15:42:00Z">
              <w:r w:rsidRPr="0010243B">
                <w:rPr>
                  <w:rFonts w:eastAsia="等线"/>
                  <w:lang w:eastAsia="en-US"/>
                </w:rPr>
                <w:t>RFIC Noise for Rx band (dBm/Hz)</w:t>
              </w:r>
            </w:ins>
          </w:p>
        </w:tc>
        <w:tc>
          <w:tcPr>
            <w:tcW w:w="1902" w:type="dxa"/>
            <w:shd w:val="clear" w:color="auto" w:fill="auto"/>
            <w:noWrap/>
            <w:hideMark/>
          </w:tcPr>
          <w:p w:rsidR="00772859" w:rsidRPr="0010243B" w:rsidRDefault="00772859" w:rsidP="00C840F8">
            <w:pPr>
              <w:pStyle w:val="TAL"/>
              <w:overflowPunct/>
              <w:autoSpaceDE/>
              <w:autoSpaceDN/>
              <w:adjustRightInd/>
              <w:textAlignment w:val="auto"/>
              <w:rPr>
                <w:ins w:id="658" w:author="장재혁/책임연구원/MC RF신기술Task(jh1.jang@lge.com)" w:date="2021-08-06T15:42:00Z"/>
                <w:rFonts w:eastAsia="等线"/>
                <w:lang w:eastAsia="en-US"/>
              </w:rPr>
            </w:pPr>
            <w:ins w:id="659" w:author="장재혁/책임연구원/MC RF신기술Task(jh1.jang@lge.com)" w:date="2021-08-06T15:42:00Z">
              <w:r w:rsidRPr="0010243B">
                <w:rPr>
                  <w:rFonts w:eastAsia="等线"/>
                  <w:lang w:eastAsia="en-US"/>
                </w:rPr>
                <w:t>-150</w:t>
              </w:r>
            </w:ins>
          </w:p>
        </w:tc>
      </w:tr>
      <w:tr w:rsidR="00772859" w:rsidRPr="00CE043D" w:rsidTr="0091057F">
        <w:trPr>
          <w:trHeight w:val="228"/>
          <w:jc w:val="center"/>
          <w:ins w:id="660" w:author="장재혁/책임연구원/MC RF신기술Task(jh1.jang@lge.com)" w:date="2021-08-06T15:42:00Z"/>
        </w:trPr>
        <w:tc>
          <w:tcPr>
            <w:tcW w:w="4945" w:type="dxa"/>
            <w:shd w:val="clear" w:color="auto" w:fill="auto"/>
            <w:noWrap/>
            <w:hideMark/>
          </w:tcPr>
          <w:p w:rsidR="00772859" w:rsidRPr="0010243B" w:rsidRDefault="00772859" w:rsidP="00C840F8">
            <w:pPr>
              <w:pStyle w:val="TAL"/>
              <w:overflowPunct/>
              <w:autoSpaceDE/>
              <w:autoSpaceDN/>
              <w:adjustRightInd/>
              <w:textAlignment w:val="auto"/>
              <w:rPr>
                <w:ins w:id="661" w:author="장재혁/책임연구원/MC RF신기술Task(jh1.jang@lge.com)" w:date="2021-08-06T15:42:00Z"/>
                <w:rFonts w:eastAsia="等线"/>
                <w:lang w:eastAsia="en-US"/>
              </w:rPr>
            </w:pPr>
            <w:ins w:id="662" w:author="장재혁/책임연구원/MC RF신기술Task(jh1.jang@lge.com)" w:date="2021-08-06T15:42:00Z">
              <w:r w:rsidRPr="0010243B">
                <w:rPr>
                  <w:rFonts w:eastAsia="等线"/>
                  <w:lang w:eastAsia="en-US"/>
                </w:rPr>
                <w:t>PA Noise for Rx band (dBm/Hz)</w:t>
              </w:r>
            </w:ins>
          </w:p>
        </w:tc>
        <w:tc>
          <w:tcPr>
            <w:tcW w:w="1902" w:type="dxa"/>
            <w:shd w:val="clear" w:color="auto" w:fill="auto"/>
            <w:noWrap/>
            <w:hideMark/>
          </w:tcPr>
          <w:p w:rsidR="00772859" w:rsidRPr="0010243B" w:rsidRDefault="00772859" w:rsidP="00C840F8">
            <w:pPr>
              <w:pStyle w:val="TAL"/>
              <w:overflowPunct/>
              <w:autoSpaceDE/>
              <w:autoSpaceDN/>
              <w:adjustRightInd/>
              <w:textAlignment w:val="auto"/>
              <w:rPr>
                <w:ins w:id="663" w:author="장재혁/책임연구원/MC RF신기술Task(jh1.jang@lge.com)" w:date="2021-08-06T15:42:00Z"/>
                <w:rFonts w:eastAsia="等线"/>
                <w:lang w:eastAsia="en-US"/>
              </w:rPr>
            </w:pPr>
            <w:ins w:id="664" w:author="장재혁/책임연구원/MC RF신기술Task(jh1.jang@lge.com)" w:date="2021-08-06T15:42:00Z">
              <w:r w:rsidRPr="0010243B">
                <w:rPr>
                  <w:rFonts w:eastAsia="等线"/>
                  <w:lang w:eastAsia="en-US"/>
                </w:rPr>
                <w:t>-122</w:t>
              </w:r>
            </w:ins>
          </w:p>
        </w:tc>
      </w:tr>
      <w:tr w:rsidR="00772859" w:rsidRPr="00CE043D" w:rsidTr="0091057F">
        <w:trPr>
          <w:trHeight w:val="228"/>
          <w:jc w:val="center"/>
          <w:ins w:id="665" w:author="장재혁/책임연구원/MC RF신기술Task(jh1.jang@lge.com)" w:date="2021-08-06T15:42:00Z"/>
        </w:trPr>
        <w:tc>
          <w:tcPr>
            <w:tcW w:w="4945" w:type="dxa"/>
            <w:shd w:val="clear" w:color="auto" w:fill="auto"/>
            <w:noWrap/>
          </w:tcPr>
          <w:p w:rsidR="00772859" w:rsidRPr="0010243B" w:rsidRDefault="00772859" w:rsidP="00C840F8">
            <w:pPr>
              <w:pStyle w:val="TAL"/>
              <w:overflowPunct/>
              <w:autoSpaceDE/>
              <w:autoSpaceDN/>
              <w:adjustRightInd/>
              <w:textAlignment w:val="auto"/>
              <w:rPr>
                <w:ins w:id="666" w:author="장재혁/책임연구원/MC RF신기술Task(jh1.jang@lge.com)" w:date="2021-08-06T15:42:00Z"/>
                <w:rFonts w:eastAsia="等线"/>
                <w:lang w:eastAsia="en-US"/>
              </w:rPr>
            </w:pPr>
            <w:ins w:id="667" w:author="장재혁/책임연구원/MC RF신기술Task(jh1.jang@lge.com)" w:date="2021-08-06T15:42:00Z">
              <w:r w:rsidRPr="0010243B">
                <w:rPr>
                  <w:rFonts w:eastAsia="等线"/>
                  <w:lang w:eastAsia="en-US"/>
                </w:rPr>
                <w:t>PA Gain for Rx band (dB)</w:t>
              </w:r>
            </w:ins>
          </w:p>
        </w:tc>
        <w:tc>
          <w:tcPr>
            <w:tcW w:w="1902" w:type="dxa"/>
            <w:shd w:val="clear" w:color="auto" w:fill="auto"/>
            <w:noWrap/>
          </w:tcPr>
          <w:p w:rsidR="00772859" w:rsidRPr="0010243B" w:rsidRDefault="00772859" w:rsidP="00C840F8">
            <w:pPr>
              <w:pStyle w:val="TAL"/>
              <w:overflowPunct/>
              <w:autoSpaceDE/>
              <w:autoSpaceDN/>
              <w:adjustRightInd/>
              <w:textAlignment w:val="auto"/>
              <w:rPr>
                <w:ins w:id="668" w:author="장재혁/책임연구원/MC RF신기술Task(jh1.jang@lge.com)" w:date="2021-08-06T15:42:00Z"/>
                <w:rFonts w:eastAsia="等线"/>
                <w:lang w:eastAsia="en-US"/>
              </w:rPr>
            </w:pPr>
            <w:ins w:id="669" w:author="장재혁/책임연구원/MC RF신기술Task(jh1.jang@lge.com)" w:date="2021-08-06T15:42:00Z">
              <w:r w:rsidRPr="0010243B">
                <w:rPr>
                  <w:rFonts w:eastAsia="等线"/>
                  <w:lang w:eastAsia="en-US"/>
                </w:rPr>
                <w:t>28</w:t>
              </w:r>
            </w:ins>
          </w:p>
        </w:tc>
      </w:tr>
      <w:tr w:rsidR="00772859" w:rsidRPr="00CE043D" w:rsidTr="0091057F">
        <w:trPr>
          <w:trHeight w:val="228"/>
          <w:jc w:val="center"/>
          <w:ins w:id="670" w:author="장재혁/책임연구원/MC RF신기술Task(jh1.jang@lge.com)" w:date="2021-08-06T15:42:00Z"/>
        </w:trPr>
        <w:tc>
          <w:tcPr>
            <w:tcW w:w="4945" w:type="dxa"/>
            <w:shd w:val="clear" w:color="auto" w:fill="auto"/>
            <w:noWrap/>
          </w:tcPr>
          <w:p w:rsidR="00772859" w:rsidRPr="0010243B" w:rsidRDefault="00772859" w:rsidP="00C840F8">
            <w:pPr>
              <w:pStyle w:val="TAL"/>
              <w:overflowPunct/>
              <w:autoSpaceDE/>
              <w:autoSpaceDN/>
              <w:adjustRightInd/>
              <w:textAlignment w:val="auto"/>
              <w:rPr>
                <w:ins w:id="671" w:author="장재혁/책임연구원/MC RF신기술Task(jh1.jang@lge.com)" w:date="2021-08-06T15:42:00Z"/>
                <w:rFonts w:eastAsia="等线"/>
                <w:lang w:eastAsia="en-US"/>
              </w:rPr>
            </w:pPr>
            <w:ins w:id="672" w:author="장재혁/책임연구원/MC RF신기술Task(jh1.jang@lge.com)" w:date="2021-08-06T15:42:00Z">
              <w:r w:rsidRPr="0010243B">
                <w:rPr>
                  <w:rFonts w:eastAsia="等线"/>
                  <w:lang w:eastAsia="en-US"/>
                </w:rPr>
                <w:t>Duplexer Tx/Rx isolation (dB)</w:t>
              </w:r>
            </w:ins>
          </w:p>
        </w:tc>
        <w:tc>
          <w:tcPr>
            <w:tcW w:w="1902" w:type="dxa"/>
            <w:shd w:val="clear" w:color="auto" w:fill="auto"/>
            <w:noWrap/>
          </w:tcPr>
          <w:p w:rsidR="00772859" w:rsidRPr="0010243B" w:rsidRDefault="00772859" w:rsidP="00C840F8">
            <w:pPr>
              <w:pStyle w:val="TAL"/>
              <w:overflowPunct/>
              <w:autoSpaceDE/>
              <w:autoSpaceDN/>
              <w:adjustRightInd/>
              <w:textAlignment w:val="auto"/>
              <w:rPr>
                <w:ins w:id="673" w:author="장재혁/책임연구원/MC RF신기술Task(jh1.jang@lge.com)" w:date="2021-08-06T15:42:00Z"/>
                <w:rFonts w:eastAsia="等线"/>
                <w:lang w:eastAsia="en-US"/>
              </w:rPr>
            </w:pPr>
            <w:ins w:id="674" w:author="장재혁/책임연구원/MC RF신기술Task(jh1.jang@lge.com)" w:date="2021-08-06T15:42:00Z">
              <w:r w:rsidRPr="0010243B">
                <w:rPr>
                  <w:rFonts w:eastAsia="等线"/>
                  <w:lang w:eastAsia="en-US"/>
                </w:rPr>
                <w:t>47</w:t>
              </w:r>
            </w:ins>
          </w:p>
        </w:tc>
      </w:tr>
      <w:tr w:rsidR="00772859" w:rsidRPr="00CE043D" w:rsidTr="0091057F">
        <w:trPr>
          <w:trHeight w:val="228"/>
          <w:jc w:val="center"/>
          <w:ins w:id="675" w:author="장재혁/책임연구원/MC RF신기술Task(jh1.jang@lge.com)" w:date="2021-08-06T15:42:00Z"/>
        </w:trPr>
        <w:tc>
          <w:tcPr>
            <w:tcW w:w="4945" w:type="dxa"/>
            <w:shd w:val="clear" w:color="auto" w:fill="auto"/>
            <w:noWrap/>
          </w:tcPr>
          <w:p w:rsidR="00772859" w:rsidRPr="0010243B" w:rsidRDefault="00772859" w:rsidP="00C840F8">
            <w:pPr>
              <w:pStyle w:val="TAL"/>
              <w:overflowPunct/>
              <w:autoSpaceDE/>
              <w:autoSpaceDN/>
              <w:adjustRightInd/>
              <w:textAlignment w:val="auto"/>
              <w:rPr>
                <w:ins w:id="676" w:author="장재혁/책임연구원/MC RF신기술Task(jh1.jang@lge.com)" w:date="2021-08-06T15:42:00Z"/>
                <w:rFonts w:eastAsia="等线"/>
                <w:lang w:eastAsia="en-US"/>
              </w:rPr>
            </w:pPr>
            <w:ins w:id="677" w:author="장재혁/책임연구원/MC RF신기술Task(jh1.jang@lge.com)" w:date="2021-08-06T15:42:00Z">
              <w:r w:rsidRPr="0010243B">
                <w:rPr>
                  <w:rFonts w:eastAsia="等线"/>
                  <w:lang w:eastAsia="en-US"/>
                </w:rPr>
                <w:t>RF Front-End Loss (dB)</w:t>
              </w:r>
            </w:ins>
          </w:p>
        </w:tc>
        <w:tc>
          <w:tcPr>
            <w:tcW w:w="1902" w:type="dxa"/>
            <w:shd w:val="clear" w:color="auto" w:fill="auto"/>
            <w:noWrap/>
          </w:tcPr>
          <w:p w:rsidR="00772859" w:rsidRPr="0010243B" w:rsidRDefault="00772859" w:rsidP="00C840F8">
            <w:pPr>
              <w:pStyle w:val="TAL"/>
              <w:overflowPunct/>
              <w:autoSpaceDE/>
              <w:autoSpaceDN/>
              <w:adjustRightInd/>
              <w:textAlignment w:val="auto"/>
              <w:rPr>
                <w:ins w:id="678" w:author="장재혁/책임연구원/MC RF신기술Task(jh1.jang@lge.com)" w:date="2021-08-06T15:42:00Z"/>
                <w:rFonts w:eastAsia="等线"/>
                <w:lang w:eastAsia="en-US"/>
              </w:rPr>
            </w:pPr>
            <w:ins w:id="679" w:author="장재혁/책임연구원/MC RF신기술Task(jh1.jang@lge.com)" w:date="2021-08-06T15:42:00Z">
              <w:r w:rsidRPr="0010243B">
                <w:rPr>
                  <w:rFonts w:eastAsia="等线"/>
                  <w:lang w:eastAsia="en-US"/>
                </w:rPr>
                <w:t>4</w:t>
              </w:r>
            </w:ins>
          </w:p>
        </w:tc>
      </w:tr>
      <w:tr w:rsidR="00772859" w:rsidRPr="00CE043D" w:rsidTr="0091057F">
        <w:trPr>
          <w:trHeight w:val="228"/>
          <w:jc w:val="center"/>
          <w:ins w:id="680" w:author="장재혁/책임연구원/MC RF신기술Task(jh1.jang@lge.com)" w:date="2021-08-06T15:42:00Z"/>
        </w:trPr>
        <w:tc>
          <w:tcPr>
            <w:tcW w:w="4945" w:type="dxa"/>
            <w:shd w:val="clear" w:color="auto" w:fill="auto"/>
            <w:noWrap/>
          </w:tcPr>
          <w:p w:rsidR="00772859" w:rsidRPr="0010243B" w:rsidRDefault="00772859" w:rsidP="00C840F8">
            <w:pPr>
              <w:pStyle w:val="TAL"/>
              <w:overflowPunct/>
              <w:autoSpaceDE/>
              <w:autoSpaceDN/>
              <w:adjustRightInd/>
              <w:textAlignment w:val="auto"/>
              <w:rPr>
                <w:ins w:id="681" w:author="장재혁/책임연구원/MC RF신기술Task(jh1.jang@lge.com)" w:date="2021-08-06T15:42:00Z"/>
                <w:rFonts w:eastAsia="等线"/>
                <w:lang w:eastAsia="en-US"/>
              </w:rPr>
            </w:pPr>
            <w:ins w:id="682" w:author="장재혁/책임연구원/MC RF신기술Task(jh1.jang@lge.com)" w:date="2021-08-06T15:42:00Z">
              <w:r w:rsidRPr="0010243B">
                <w:rPr>
                  <w:rFonts w:eastAsia="等线"/>
                  <w:lang w:eastAsia="en-US"/>
                </w:rPr>
                <w:t>Diversity gain (dB)</w:t>
              </w:r>
            </w:ins>
          </w:p>
        </w:tc>
        <w:tc>
          <w:tcPr>
            <w:tcW w:w="1902" w:type="dxa"/>
            <w:shd w:val="clear" w:color="auto" w:fill="auto"/>
            <w:noWrap/>
          </w:tcPr>
          <w:p w:rsidR="00772859" w:rsidRPr="0010243B" w:rsidRDefault="00772859" w:rsidP="00C840F8">
            <w:pPr>
              <w:pStyle w:val="TAL"/>
              <w:overflowPunct/>
              <w:autoSpaceDE/>
              <w:autoSpaceDN/>
              <w:adjustRightInd/>
              <w:textAlignment w:val="auto"/>
              <w:rPr>
                <w:ins w:id="683" w:author="장재혁/책임연구원/MC RF신기술Task(jh1.jang@lge.com)" w:date="2021-08-06T15:42:00Z"/>
                <w:rFonts w:eastAsia="等线"/>
                <w:lang w:eastAsia="en-US"/>
              </w:rPr>
            </w:pPr>
            <w:ins w:id="684" w:author="장재혁/책임연구원/MC RF신기술Task(jh1.jang@lge.com)" w:date="2021-08-06T15:42:00Z">
              <w:r w:rsidRPr="0010243B">
                <w:rPr>
                  <w:rFonts w:eastAsia="等线"/>
                  <w:lang w:eastAsia="en-US"/>
                </w:rPr>
                <w:t>3</w:t>
              </w:r>
            </w:ins>
          </w:p>
        </w:tc>
      </w:tr>
      <w:tr w:rsidR="00772859" w:rsidRPr="00CE043D" w:rsidTr="0091057F">
        <w:trPr>
          <w:trHeight w:val="228"/>
          <w:jc w:val="center"/>
          <w:ins w:id="685" w:author="장재혁/책임연구원/MC RF신기술Task(jh1.jang@lge.com)" w:date="2021-08-06T15:42:00Z"/>
        </w:trPr>
        <w:tc>
          <w:tcPr>
            <w:tcW w:w="4945" w:type="dxa"/>
            <w:shd w:val="clear" w:color="auto" w:fill="auto"/>
            <w:noWrap/>
          </w:tcPr>
          <w:p w:rsidR="00772859" w:rsidRPr="0010243B" w:rsidRDefault="00772859" w:rsidP="00C840F8">
            <w:pPr>
              <w:pStyle w:val="TAL"/>
              <w:overflowPunct/>
              <w:autoSpaceDE/>
              <w:autoSpaceDN/>
              <w:adjustRightInd/>
              <w:textAlignment w:val="auto"/>
              <w:rPr>
                <w:ins w:id="686" w:author="장재혁/책임연구원/MC RF신기술Task(jh1.jang@lge.com)" w:date="2021-08-06T15:42:00Z"/>
                <w:rFonts w:eastAsia="等线"/>
                <w:lang w:eastAsia="en-US"/>
              </w:rPr>
            </w:pPr>
            <w:ins w:id="687" w:author="장재혁/책임연구원/MC RF신기술Task(jh1.jang@lge.com)" w:date="2021-08-06T15:42:00Z">
              <w:r w:rsidRPr="0010243B">
                <w:rPr>
                  <w:rFonts w:eastAsia="等线"/>
                  <w:lang w:eastAsia="en-US"/>
                </w:rPr>
                <w:t>Antenna isolation (dB)</w:t>
              </w:r>
            </w:ins>
          </w:p>
        </w:tc>
        <w:tc>
          <w:tcPr>
            <w:tcW w:w="1902" w:type="dxa"/>
            <w:shd w:val="clear" w:color="auto" w:fill="auto"/>
            <w:noWrap/>
          </w:tcPr>
          <w:p w:rsidR="00772859" w:rsidRPr="0010243B" w:rsidRDefault="00772859" w:rsidP="00C840F8">
            <w:pPr>
              <w:pStyle w:val="TAL"/>
              <w:overflowPunct/>
              <w:autoSpaceDE/>
              <w:autoSpaceDN/>
              <w:adjustRightInd/>
              <w:textAlignment w:val="auto"/>
              <w:rPr>
                <w:ins w:id="688" w:author="장재혁/책임연구원/MC RF신기술Task(jh1.jang@lge.com)" w:date="2021-08-06T15:42:00Z"/>
                <w:rFonts w:eastAsia="等线"/>
                <w:lang w:eastAsia="en-US"/>
              </w:rPr>
            </w:pPr>
            <w:ins w:id="689" w:author="장재혁/책임연구원/MC RF신기술Task(jh1.jang@lge.com)" w:date="2021-08-06T15:42:00Z">
              <w:r w:rsidRPr="0010243B">
                <w:rPr>
                  <w:rFonts w:eastAsia="等线"/>
                  <w:lang w:eastAsia="en-US"/>
                </w:rPr>
                <w:t>10</w:t>
              </w:r>
            </w:ins>
          </w:p>
        </w:tc>
      </w:tr>
    </w:tbl>
    <w:p w:rsidR="00772859" w:rsidRDefault="00772859" w:rsidP="00C840F8">
      <w:pPr>
        <w:pStyle w:val="af6"/>
        <w:rPr>
          <w:ins w:id="690" w:author="장재혁/책임연구원/MC RF신기술Task(jh1.jang@lge.com)" w:date="2021-08-06T15:42:00Z"/>
          <w:noProof/>
          <w:lang w:val="en-US"/>
        </w:rPr>
      </w:pPr>
    </w:p>
    <w:p w:rsidR="00772859" w:rsidRDefault="00772859" w:rsidP="00C840F8">
      <w:pPr>
        <w:pStyle w:val="af6"/>
        <w:rPr>
          <w:ins w:id="691" w:author="장재혁/책임연구원/MC RF신기술Task(jh1.jang@lge.com)" w:date="2021-08-06T15:42:00Z"/>
          <w:noProof/>
          <w:lang w:val="en-US"/>
        </w:rPr>
      </w:pPr>
      <w:ins w:id="692" w:author="장재혁/책임연구원/MC RF신기술Task(jh1.jang@lge.com)" w:date="2021-08-06T15:42:00Z">
        <w:r>
          <w:rPr>
            <w:noProof/>
            <w:lang w:val="en-US"/>
          </w:rPr>
          <w:t xml:space="preserve">The receiver sensitivity will be impacted by duplexer isolation levels and increasing noise level by RFIC and PA for Rx band at antenna connector based on PC3 REFSENS requirements in each CBW. </w:t>
        </w:r>
      </w:ins>
    </w:p>
    <w:p w:rsidR="00772859" w:rsidRDefault="00772859" w:rsidP="00C840F8">
      <w:pPr>
        <w:pStyle w:val="af6"/>
        <w:rPr>
          <w:ins w:id="693" w:author="장재혁/책임연구원/MC RF신기술Task(jh1.jang@lge.com)" w:date="2021-08-06T15:42:00Z"/>
          <w:noProof/>
          <w:lang w:val="en-US"/>
        </w:rPr>
      </w:pPr>
      <w:ins w:id="694" w:author="장재혁/책임연구원/MC RF신기술Task(jh1.jang@lge.com)" w:date="2021-08-06T15:42:00Z">
        <w:r>
          <w:rPr>
            <w:noProof/>
            <w:lang w:val="en-US"/>
          </w:rPr>
          <w:t>Hence, the receiver sensitivity degradation will be derived based on the increasing noise level in Rx band by duplexer isolation and RFIC/PA noise  due to CIM5 from PC2 transmission in FDD band.</w:t>
        </w:r>
      </w:ins>
    </w:p>
    <w:p w:rsidR="00772859" w:rsidRDefault="00772859" w:rsidP="00C840F8">
      <w:pPr>
        <w:pStyle w:val="af6"/>
        <w:rPr>
          <w:ins w:id="695" w:author="장재혁/책임연구원/MC RF신기술Task(jh1.jang@lge.com)" w:date="2021-08-06T15:42:00Z"/>
          <w:noProof/>
          <w:lang w:val="en-US"/>
        </w:rPr>
      </w:pPr>
      <w:ins w:id="696" w:author="장재혁/책임연구원/MC RF신기술Task(jh1.jang@lge.com)" w:date="2021-08-06T15:42:00Z">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ins>
    </w:p>
    <w:p w:rsidR="00772859" w:rsidRPr="0010243B" w:rsidRDefault="00772859" w:rsidP="00C840F8">
      <w:pPr>
        <w:pStyle w:val="af6"/>
        <w:jc w:val="center"/>
        <w:rPr>
          <w:ins w:id="697" w:author="장재혁/책임연구원/MC RF신기술Task(jh1.jang@lge.com)" w:date="2021-08-06T15:42:00Z"/>
          <w:rFonts w:ascii="Arial" w:hAnsi="Arial" w:cs="Arial"/>
          <w:noProof/>
          <w:lang w:val="en-US"/>
        </w:rPr>
      </w:pPr>
      <w:ins w:id="698" w:author="장재혁/책임연구원/MC RF신기술Task(jh1.jang@lge.com)" w:date="2021-08-06T15:42:00Z">
        <w:r w:rsidRPr="0010243B">
          <w:rPr>
            <w:rFonts w:ascii="Arial" w:hAnsi="Arial" w:cs="Arial"/>
            <w:b/>
            <w:noProof/>
            <w:lang w:val="en-US"/>
          </w:rPr>
          <w:t>Table 6.1.</w:t>
        </w:r>
      </w:ins>
      <w:ins w:id="699" w:author="임수환/책임연구원/미래기술센터 C&amp;M표준(연)5G무선통신표준Task(suhwan.lim@lge.com)" w:date="2021-08-18T16:58:00Z">
        <w:r w:rsidR="00C840F8">
          <w:rPr>
            <w:rFonts w:ascii="Arial" w:hAnsi="Arial" w:cs="Arial"/>
            <w:b/>
            <w:noProof/>
            <w:lang w:val="en-US"/>
          </w:rPr>
          <w:t>2</w:t>
        </w:r>
      </w:ins>
      <w:ins w:id="700" w:author="임수환/책임연구원/미래기술센터 C&amp;M표준(연)5G무선통신표준Task(suhwan.lim@lge.com)" w:date="2021-08-18T16:14:00Z">
        <w:r w:rsidR="00E34131">
          <w:rPr>
            <w:rFonts w:ascii="Arial" w:hAnsi="Arial" w:cs="Arial"/>
            <w:b/>
            <w:noProof/>
            <w:lang w:val="en-US"/>
          </w:rPr>
          <w:t>.1</w:t>
        </w:r>
      </w:ins>
      <w:ins w:id="701" w:author="장재혁/책임연구원/MC RF신기술Task(jh1.jang@lge.com)" w:date="2021-08-06T15:42:00Z">
        <w:r w:rsidRPr="0010243B">
          <w:rPr>
            <w:rFonts w:ascii="Arial" w:hAnsi="Arial" w:cs="Arial"/>
            <w:b/>
            <w:noProof/>
            <w:lang w:val="en-US"/>
          </w:rPr>
          <w:t>-2. REFSENS reference for PC3 FDD UE in each CBW(40MHz, 50MHz)</w:t>
        </w:r>
      </w:ins>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772859" w:rsidRPr="004371A9" w:rsidTr="0091057F">
        <w:trPr>
          <w:trHeight w:val="263"/>
          <w:jc w:val="center"/>
          <w:ins w:id="702" w:author="장재혁/책임연구원/MC RF신기술Task(jh1.jang@lge.com)" w:date="2021-08-06T15:42:00Z"/>
        </w:trPr>
        <w:tc>
          <w:tcPr>
            <w:tcW w:w="5093" w:type="dxa"/>
            <w:shd w:val="clear" w:color="auto" w:fill="auto"/>
            <w:noWrap/>
          </w:tcPr>
          <w:p w:rsidR="00772859" w:rsidRPr="0010243B" w:rsidRDefault="00772859" w:rsidP="00C840F8">
            <w:pPr>
              <w:pStyle w:val="TAH"/>
              <w:overflowPunct/>
              <w:autoSpaceDE/>
              <w:autoSpaceDN/>
              <w:adjustRightInd/>
              <w:textAlignment w:val="auto"/>
              <w:rPr>
                <w:ins w:id="703" w:author="장재혁/책임연구원/MC RF신기술Task(jh1.jang@lge.com)" w:date="2021-08-06T15:42:00Z"/>
                <w:rFonts w:eastAsia="等线"/>
                <w:lang w:eastAsia="en-US"/>
              </w:rPr>
            </w:pPr>
          </w:p>
        </w:tc>
        <w:tc>
          <w:tcPr>
            <w:tcW w:w="2613" w:type="dxa"/>
            <w:gridSpan w:val="2"/>
            <w:shd w:val="clear" w:color="auto" w:fill="auto"/>
            <w:noWrap/>
          </w:tcPr>
          <w:p w:rsidR="00772859" w:rsidRPr="0010243B" w:rsidRDefault="00772859" w:rsidP="00C840F8">
            <w:pPr>
              <w:pStyle w:val="TAH"/>
              <w:overflowPunct/>
              <w:autoSpaceDE/>
              <w:autoSpaceDN/>
              <w:adjustRightInd/>
              <w:textAlignment w:val="auto"/>
              <w:rPr>
                <w:ins w:id="704" w:author="장재혁/책임연구원/MC RF신기술Task(jh1.jang@lge.com)" w:date="2021-08-06T15:42:00Z"/>
                <w:rFonts w:eastAsia="等线"/>
                <w:lang w:eastAsia="en-US"/>
              </w:rPr>
            </w:pPr>
            <w:ins w:id="705" w:author="장재혁/책임연구원/MC RF신기술Task(jh1.jang@lge.com)" w:date="2021-08-06T15:42:00Z">
              <w:r w:rsidRPr="0010243B">
                <w:rPr>
                  <w:rFonts w:eastAsia="等线"/>
                  <w:lang w:eastAsia="en-US"/>
                </w:rPr>
                <w:t>NR n3 band</w:t>
              </w:r>
              <w:r w:rsidRPr="0010243B">
                <w:rPr>
                  <w:rFonts w:eastAsia="等线"/>
                  <w:lang w:eastAsia="en-US"/>
                </w:rPr>
                <w:br/>
                <w:t>40MHz CBW</w:t>
              </w:r>
            </w:ins>
          </w:p>
        </w:tc>
        <w:tc>
          <w:tcPr>
            <w:tcW w:w="2480" w:type="dxa"/>
            <w:gridSpan w:val="2"/>
            <w:shd w:val="clear" w:color="auto" w:fill="auto"/>
          </w:tcPr>
          <w:p w:rsidR="00772859" w:rsidRPr="0010243B" w:rsidRDefault="00772859" w:rsidP="00C840F8">
            <w:pPr>
              <w:pStyle w:val="TAH"/>
              <w:overflowPunct/>
              <w:autoSpaceDE/>
              <w:autoSpaceDN/>
              <w:adjustRightInd/>
              <w:textAlignment w:val="auto"/>
              <w:rPr>
                <w:ins w:id="706" w:author="장재혁/책임연구원/MC RF신기술Task(jh1.jang@lge.com)" w:date="2021-08-06T15:42:00Z"/>
                <w:rFonts w:eastAsia="等线"/>
                <w:lang w:eastAsia="en-US"/>
              </w:rPr>
            </w:pPr>
            <w:ins w:id="707" w:author="장재혁/책임연구원/MC RF신기술Task(jh1.jang@lge.com)" w:date="2021-08-06T15:42:00Z">
              <w:r w:rsidRPr="0010243B">
                <w:rPr>
                  <w:rFonts w:eastAsia="等线"/>
                  <w:lang w:eastAsia="en-US"/>
                </w:rPr>
                <w:t>NR n3 band</w:t>
              </w:r>
              <w:r w:rsidRPr="0010243B">
                <w:rPr>
                  <w:rFonts w:eastAsia="等线"/>
                  <w:lang w:eastAsia="en-US"/>
                </w:rPr>
                <w:br/>
                <w:t>50MHz CBW</w:t>
              </w:r>
            </w:ins>
          </w:p>
        </w:tc>
      </w:tr>
      <w:tr w:rsidR="00772859" w:rsidRPr="004371A9" w:rsidTr="0091057F">
        <w:trPr>
          <w:trHeight w:val="263"/>
          <w:jc w:val="center"/>
          <w:ins w:id="708" w:author="장재혁/책임연구원/MC RF신기술Task(jh1.jang@lge.com)" w:date="2021-08-06T15:42:00Z"/>
        </w:trPr>
        <w:tc>
          <w:tcPr>
            <w:tcW w:w="5093" w:type="dxa"/>
            <w:shd w:val="clear" w:color="auto" w:fill="auto"/>
            <w:noWrap/>
          </w:tcPr>
          <w:p w:rsidR="00772859" w:rsidRPr="0010243B" w:rsidRDefault="00772859" w:rsidP="00C840F8">
            <w:pPr>
              <w:pStyle w:val="TAL"/>
              <w:overflowPunct/>
              <w:autoSpaceDE/>
              <w:autoSpaceDN/>
              <w:adjustRightInd/>
              <w:textAlignment w:val="auto"/>
              <w:rPr>
                <w:ins w:id="709" w:author="장재혁/책임연구원/MC RF신기술Task(jh1.jang@lge.com)" w:date="2021-08-06T15:42:00Z"/>
                <w:rFonts w:eastAsia="等线"/>
                <w:lang w:eastAsia="en-US"/>
              </w:rPr>
            </w:pPr>
          </w:p>
        </w:tc>
        <w:tc>
          <w:tcPr>
            <w:tcW w:w="1238" w:type="dxa"/>
            <w:shd w:val="clear" w:color="auto" w:fill="auto"/>
            <w:noWrap/>
          </w:tcPr>
          <w:p w:rsidR="00772859" w:rsidRPr="0010243B" w:rsidRDefault="00772859" w:rsidP="00C840F8">
            <w:pPr>
              <w:pStyle w:val="TAL"/>
              <w:overflowPunct/>
              <w:autoSpaceDE/>
              <w:autoSpaceDN/>
              <w:adjustRightInd/>
              <w:textAlignment w:val="auto"/>
              <w:rPr>
                <w:ins w:id="710" w:author="장재혁/책임연구원/MC RF신기술Task(jh1.jang@lge.com)" w:date="2021-08-06T15:42:00Z"/>
                <w:rFonts w:eastAsia="等线"/>
                <w:lang w:eastAsia="en-US"/>
              </w:rPr>
            </w:pPr>
            <w:ins w:id="711" w:author="장재혁/책임연구원/MC RF신기술Task(jh1.jang@lge.com)" w:date="2021-08-06T15:42:00Z">
              <w:r w:rsidRPr="0010243B">
                <w:rPr>
                  <w:rFonts w:eastAsia="等线"/>
                  <w:lang w:eastAsia="en-US"/>
                </w:rPr>
                <w:t>Main path</w:t>
              </w:r>
            </w:ins>
          </w:p>
        </w:tc>
        <w:tc>
          <w:tcPr>
            <w:tcW w:w="1375" w:type="dxa"/>
            <w:shd w:val="clear" w:color="auto" w:fill="auto"/>
          </w:tcPr>
          <w:p w:rsidR="00772859" w:rsidRPr="0010243B" w:rsidRDefault="00772859" w:rsidP="00C840F8">
            <w:pPr>
              <w:pStyle w:val="TAL"/>
              <w:overflowPunct/>
              <w:autoSpaceDE/>
              <w:autoSpaceDN/>
              <w:adjustRightInd/>
              <w:textAlignment w:val="auto"/>
              <w:rPr>
                <w:ins w:id="712" w:author="장재혁/책임연구원/MC RF신기술Task(jh1.jang@lge.com)" w:date="2021-08-06T15:42:00Z"/>
                <w:rFonts w:eastAsia="等线"/>
                <w:lang w:eastAsia="en-US"/>
              </w:rPr>
            </w:pPr>
            <w:ins w:id="713" w:author="장재혁/책임연구원/MC RF신기술Task(jh1.jang@lge.com)" w:date="2021-08-06T15:42:00Z">
              <w:r w:rsidRPr="0010243B">
                <w:rPr>
                  <w:rFonts w:eastAsia="等线"/>
                  <w:lang w:eastAsia="en-US"/>
                </w:rPr>
                <w:t>Diversity path</w:t>
              </w:r>
            </w:ins>
          </w:p>
        </w:tc>
        <w:tc>
          <w:tcPr>
            <w:tcW w:w="1101" w:type="dxa"/>
            <w:shd w:val="clear" w:color="auto" w:fill="auto"/>
          </w:tcPr>
          <w:p w:rsidR="00772859" w:rsidRPr="0010243B" w:rsidRDefault="00772859" w:rsidP="00C840F8">
            <w:pPr>
              <w:pStyle w:val="TAL"/>
              <w:overflowPunct/>
              <w:autoSpaceDE/>
              <w:autoSpaceDN/>
              <w:adjustRightInd/>
              <w:textAlignment w:val="auto"/>
              <w:rPr>
                <w:ins w:id="714" w:author="장재혁/책임연구원/MC RF신기술Task(jh1.jang@lge.com)" w:date="2021-08-06T15:42:00Z"/>
                <w:rFonts w:eastAsia="等线"/>
                <w:lang w:eastAsia="en-US"/>
              </w:rPr>
            </w:pPr>
            <w:ins w:id="715" w:author="장재혁/책임연구원/MC RF신기술Task(jh1.jang@lge.com)" w:date="2021-08-06T15:42:00Z">
              <w:r w:rsidRPr="0010243B">
                <w:rPr>
                  <w:rFonts w:eastAsia="等线"/>
                  <w:lang w:eastAsia="en-US"/>
                </w:rPr>
                <w:t>Main path</w:t>
              </w:r>
            </w:ins>
          </w:p>
        </w:tc>
        <w:tc>
          <w:tcPr>
            <w:tcW w:w="1379" w:type="dxa"/>
            <w:shd w:val="clear" w:color="auto" w:fill="auto"/>
          </w:tcPr>
          <w:p w:rsidR="00772859" w:rsidRPr="0010243B" w:rsidRDefault="00772859" w:rsidP="00C840F8">
            <w:pPr>
              <w:pStyle w:val="TAL"/>
              <w:overflowPunct/>
              <w:autoSpaceDE/>
              <w:autoSpaceDN/>
              <w:adjustRightInd/>
              <w:textAlignment w:val="auto"/>
              <w:rPr>
                <w:ins w:id="716" w:author="장재혁/책임연구원/MC RF신기술Task(jh1.jang@lge.com)" w:date="2021-08-06T15:42:00Z"/>
                <w:rFonts w:eastAsia="等线"/>
                <w:lang w:eastAsia="en-US"/>
              </w:rPr>
            </w:pPr>
            <w:ins w:id="717" w:author="장재혁/책임연구원/MC RF신기술Task(jh1.jang@lge.com)" w:date="2021-08-06T15:42:00Z">
              <w:r w:rsidRPr="0010243B">
                <w:rPr>
                  <w:rFonts w:eastAsia="等线"/>
                  <w:lang w:eastAsia="en-US"/>
                </w:rPr>
                <w:t>Diversity path</w:t>
              </w:r>
            </w:ins>
          </w:p>
        </w:tc>
      </w:tr>
      <w:tr w:rsidR="00772859" w:rsidRPr="004371A9" w:rsidTr="0091057F">
        <w:trPr>
          <w:trHeight w:val="263"/>
          <w:jc w:val="center"/>
          <w:ins w:id="718" w:author="장재혁/책임연구원/MC RF신기술Task(jh1.jang@lge.com)" w:date="2021-08-06T15:42:00Z"/>
        </w:trPr>
        <w:tc>
          <w:tcPr>
            <w:tcW w:w="5093" w:type="dxa"/>
            <w:shd w:val="clear" w:color="auto" w:fill="auto"/>
            <w:noWrap/>
            <w:hideMark/>
          </w:tcPr>
          <w:p w:rsidR="00772859" w:rsidRPr="0010243B" w:rsidRDefault="00772859" w:rsidP="00C840F8">
            <w:pPr>
              <w:pStyle w:val="TAL"/>
              <w:overflowPunct/>
              <w:autoSpaceDE/>
              <w:autoSpaceDN/>
              <w:adjustRightInd/>
              <w:textAlignment w:val="auto"/>
              <w:rPr>
                <w:ins w:id="719" w:author="장재혁/책임연구원/MC RF신기술Task(jh1.jang@lge.com)" w:date="2021-08-06T15:42:00Z"/>
                <w:rFonts w:eastAsia="等线"/>
                <w:lang w:eastAsia="en-US"/>
              </w:rPr>
            </w:pPr>
            <w:ins w:id="720" w:author="장재혁/책임연구원/MC RF신기술Task(jh1.jang@lge.com)" w:date="2021-08-06T15:42:00Z">
              <w:r w:rsidRPr="0010243B">
                <w:rPr>
                  <w:rFonts w:eastAsia="等线"/>
                  <w:lang w:eastAsia="en-US"/>
                </w:rPr>
                <w:t>C/N requirement (dB)</w:t>
              </w:r>
            </w:ins>
          </w:p>
        </w:tc>
        <w:tc>
          <w:tcPr>
            <w:tcW w:w="1238" w:type="dxa"/>
            <w:shd w:val="clear" w:color="auto" w:fill="auto"/>
            <w:noWrap/>
            <w:hideMark/>
          </w:tcPr>
          <w:p w:rsidR="00772859" w:rsidRPr="0010243B" w:rsidRDefault="00772859" w:rsidP="00C840F8">
            <w:pPr>
              <w:pStyle w:val="TAL"/>
              <w:overflowPunct/>
              <w:autoSpaceDE/>
              <w:autoSpaceDN/>
              <w:adjustRightInd/>
              <w:textAlignment w:val="auto"/>
              <w:rPr>
                <w:ins w:id="721" w:author="장재혁/책임연구원/MC RF신기술Task(jh1.jang@lge.com)" w:date="2021-08-06T15:42:00Z"/>
                <w:rFonts w:eastAsia="等线"/>
                <w:lang w:eastAsia="en-US"/>
              </w:rPr>
            </w:pPr>
            <w:ins w:id="722" w:author="장재혁/책임연구원/MC RF신기술Task(jh1.jang@lge.com)" w:date="2021-08-06T15:42:00Z">
              <w:r w:rsidRPr="0010243B">
                <w:rPr>
                  <w:rFonts w:eastAsia="等线"/>
                  <w:lang w:eastAsia="en-US"/>
                </w:rPr>
                <w:t xml:space="preserve">-1.0 </w:t>
              </w:r>
            </w:ins>
          </w:p>
        </w:tc>
        <w:tc>
          <w:tcPr>
            <w:tcW w:w="1375" w:type="dxa"/>
            <w:shd w:val="clear" w:color="auto" w:fill="auto"/>
          </w:tcPr>
          <w:p w:rsidR="00772859" w:rsidRPr="0010243B" w:rsidRDefault="00772859" w:rsidP="00C840F8">
            <w:pPr>
              <w:pStyle w:val="TAL"/>
              <w:overflowPunct/>
              <w:autoSpaceDE/>
              <w:autoSpaceDN/>
              <w:adjustRightInd/>
              <w:textAlignment w:val="auto"/>
              <w:rPr>
                <w:ins w:id="723" w:author="장재혁/책임연구원/MC RF신기술Task(jh1.jang@lge.com)" w:date="2021-08-06T15:42:00Z"/>
                <w:rFonts w:eastAsia="等线"/>
                <w:lang w:eastAsia="en-US"/>
              </w:rPr>
            </w:pPr>
            <w:ins w:id="724" w:author="장재혁/책임연구원/MC RF신기술Task(jh1.jang@lge.com)" w:date="2021-08-06T15:42:00Z">
              <w:r w:rsidRPr="0010243B">
                <w:rPr>
                  <w:rFonts w:eastAsia="等线"/>
                  <w:lang w:eastAsia="en-US"/>
                </w:rPr>
                <w:t xml:space="preserve">-1.0 </w:t>
              </w:r>
            </w:ins>
          </w:p>
        </w:tc>
        <w:tc>
          <w:tcPr>
            <w:tcW w:w="1101" w:type="dxa"/>
            <w:shd w:val="clear" w:color="auto" w:fill="auto"/>
          </w:tcPr>
          <w:p w:rsidR="00772859" w:rsidRPr="0010243B" w:rsidRDefault="00772859" w:rsidP="00C840F8">
            <w:pPr>
              <w:pStyle w:val="TAL"/>
              <w:overflowPunct/>
              <w:autoSpaceDE/>
              <w:autoSpaceDN/>
              <w:adjustRightInd/>
              <w:textAlignment w:val="auto"/>
              <w:rPr>
                <w:ins w:id="725" w:author="장재혁/책임연구원/MC RF신기술Task(jh1.jang@lge.com)" w:date="2021-08-06T15:42:00Z"/>
                <w:rFonts w:eastAsia="等线"/>
                <w:lang w:eastAsia="en-US"/>
              </w:rPr>
            </w:pPr>
            <w:ins w:id="726" w:author="장재혁/책임연구원/MC RF신기술Task(jh1.jang@lge.com)" w:date="2021-08-06T15:42:00Z">
              <w:r w:rsidRPr="0010243B">
                <w:rPr>
                  <w:rFonts w:eastAsia="等线"/>
                  <w:lang w:eastAsia="en-US"/>
                </w:rPr>
                <w:t xml:space="preserve">-1.0 </w:t>
              </w:r>
            </w:ins>
          </w:p>
        </w:tc>
        <w:tc>
          <w:tcPr>
            <w:tcW w:w="1379" w:type="dxa"/>
            <w:shd w:val="clear" w:color="auto" w:fill="auto"/>
          </w:tcPr>
          <w:p w:rsidR="00772859" w:rsidRPr="0010243B" w:rsidRDefault="00772859" w:rsidP="00C840F8">
            <w:pPr>
              <w:pStyle w:val="TAL"/>
              <w:overflowPunct/>
              <w:autoSpaceDE/>
              <w:autoSpaceDN/>
              <w:adjustRightInd/>
              <w:textAlignment w:val="auto"/>
              <w:rPr>
                <w:ins w:id="727" w:author="장재혁/책임연구원/MC RF신기술Task(jh1.jang@lge.com)" w:date="2021-08-06T15:42:00Z"/>
                <w:rFonts w:eastAsia="等线"/>
                <w:lang w:eastAsia="en-US"/>
              </w:rPr>
            </w:pPr>
            <w:ins w:id="728" w:author="장재혁/책임연구원/MC RF신기술Task(jh1.jang@lge.com)" w:date="2021-08-06T15:42:00Z">
              <w:r w:rsidRPr="0010243B">
                <w:rPr>
                  <w:rFonts w:eastAsia="等线"/>
                  <w:lang w:eastAsia="en-US"/>
                </w:rPr>
                <w:t xml:space="preserve">-1.0 </w:t>
              </w:r>
            </w:ins>
          </w:p>
        </w:tc>
      </w:tr>
      <w:tr w:rsidR="00772859" w:rsidRPr="004371A9" w:rsidTr="0091057F">
        <w:trPr>
          <w:trHeight w:val="263"/>
          <w:jc w:val="center"/>
          <w:ins w:id="729" w:author="장재혁/책임연구원/MC RF신기술Task(jh1.jang@lge.com)" w:date="2021-08-06T15:42:00Z"/>
        </w:trPr>
        <w:tc>
          <w:tcPr>
            <w:tcW w:w="5093" w:type="dxa"/>
            <w:shd w:val="clear" w:color="auto" w:fill="auto"/>
            <w:noWrap/>
            <w:hideMark/>
          </w:tcPr>
          <w:p w:rsidR="00772859" w:rsidRPr="0010243B" w:rsidRDefault="00772859" w:rsidP="00C840F8">
            <w:pPr>
              <w:pStyle w:val="TAL"/>
              <w:overflowPunct/>
              <w:autoSpaceDE/>
              <w:autoSpaceDN/>
              <w:adjustRightInd/>
              <w:textAlignment w:val="auto"/>
              <w:rPr>
                <w:ins w:id="730" w:author="장재혁/책임연구원/MC RF신기술Task(jh1.jang@lge.com)" w:date="2021-08-06T15:42:00Z"/>
                <w:rFonts w:eastAsia="等线"/>
                <w:lang w:eastAsia="en-US"/>
              </w:rPr>
            </w:pPr>
            <w:ins w:id="731" w:author="장재혁/책임연구원/MC RF신기술Task(jh1.jang@lge.com)" w:date="2021-08-06T15:42:00Z">
              <w:r w:rsidRPr="0010243B">
                <w:rPr>
                  <w:rFonts w:eastAsia="等线"/>
                  <w:lang w:eastAsia="en-US"/>
                </w:rPr>
                <w:t>Noise floor at Antenna connector(dBm/Hz)</w:t>
              </w:r>
            </w:ins>
          </w:p>
        </w:tc>
        <w:tc>
          <w:tcPr>
            <w:tcW w:w="1238" w:type="dxa"/>
            <w:shd w:val="clear" w:color="auto" w:fill="auto"/>
            <w:noWrap/>
            <w:hideMark/>
          </w:tcPr>
          <w:p w:rsidR="00772859" w:rsidRPr="0010243B" w:rsidRDefault="00772859" w:rsidP="00C840F8">
            <w:pPr>
              <w:pStyle w:val="TAL"/>
              <w:overflowPunct/>
              <w:autoSpaceDE/>
              <w:autoSpaceDN/>
              <w:adjustRightInd/>
              <w:textAlignment w:val="auto"/>
              <w:rPr>
                <w:ins w:id="732" w:author="장재혁/책임연구원/MC RF신기술Task(jh1.jang@lge.com)" w:date="2021-08-06T15:42:00Z"/>
                <w:rFonts w:eastAsia="等线"/>
                <w:lang w:eastAsia="en-US"/>
              </w:rPr>
            </w:pPr>
            <w:ins w:id="733" w:author="장재혁/책임연구원/MC RF신기술Task(jh1.jang@lge.com)" w:date="2021-08-06T15:42:00Z">
              <w:r w:rsidRPr="0010243B">
                <w:rPr>
                  <w:rFonts w:eastAsia="等线"/>
                  <w:lang w:eastAsia="en-US"/>
                </w:rPr>
                <w:t xml:space="preserve">-165.0 </w:t>
              </w:r>
            </w:ins>
          </w:p>
        </w:tc>
        <w:tc>
          <w:tcPr>
            <w:tcW w:w="1375" w:type="dxa"/>
            <w:shd w:val="clear" w:color="auto" w:fill="auto"/>
          </w:tcPr>
          <w:p w:rsidR="00772859" w:rsidRPr="0010243B" w:rsidRDefault="00772859" w:rsidP="00C840F8">
            <w:pPr>
              <w:pStyle w:val="TAL"/>
              <w:overflowPunct/>
              <w:autoSpaceDE/>
              <w:autoSpaceDN/>
              <w:adjustRightInd/>
              <w:textAlignment w:val="auto"/>
              <w:rPr>
                <w:ins w:id="734" w:author="장재혁/책임연구원/MC RF신기술Task(jh1.jang@lge.com)" w:date="2021-08-06T15:42:00Z"/>
                <w:rFonts w:eastAsia="等线"/>
                <w:lang w:eastAsia="en-US"/>
              </w:rPr>
            </w:pPr>
            <w:ins w:id="735" w:author="장재혁/책임연구원/MC RF신기술Task(jh1.jang@lge.com)" w:date="2021-08-06T15:42:00Z">
              <w:r w:rsidRPr="0010243B">
                <w:rPr>
                  <w:rFonts w:eastAsia="等线"/>
                  <w:lang w:eastAsia="en-US"/>
                </w:rPr>
                <w:t xml:space="preserve">-165.0 </w:t>
              </w:r>
            </w:ins>
          </w:p>
        </w:tc>
        <w:tc>
          <w:tcPr>
            <w:tcW w:w="1101" w:type="dxa"/>
            <w:shd w:val="clear" w:color="auto" w:fill="auto"/>
          </w:tcPr>
          <w:p w:rsidR="00772859" w:rsidRPr="0010243B" w:rsidRDefault="00772859" w:rsidP="00C840F8">
            <w:pPr>
              <w:pStyle w:val="TAL"/>
              <w:overflowPunct/>
              <w:autoSpaceDE/>
              <w:autoSpaceDN/>
              <w:adjustRightInd/>
              <w:textAlignment w:val="auto"/>
              <w:rPr>
                <w:ins w:id="736" w:author="장재혁/책임연구원/MC RF신기술Task(jh1.jang@lge.com)" w:date="2021-08-06T15:42:00Z"/>
                <w:rFonts w:eastAsia="等线"/>
                <w:lang w:eastAsia="en-US"/>
              </w:rPr>
            </w:pPr>
            <w:ins w:id="737" w:author="장재혁/책임연구원/MC RF신기술Task(jh1.jang@lge.com)" w:date="2021-08-06T15:42:00Z">
              <w:r w:rsidRPr="0010243B">
                <w:rPr>
                  <w:rFonts w:eastAsia="等线"/>
                  <w:lang w:eastAsia="en-US"/>
                </w:rPr>
                <w:t xml:space="preserve">-165.0 </w:t>
              </w:r>
            </w:ins>
          </w:p>
        </w:tc>
        <w:tc>
          <w:tcPr>
            <w:tcW w:w="1379" w:type="dxa"/>
            <w:shd w:val="clear" w:color="auto" w:fill="auto"/>
          </w:tcPr>
          <w:p w:rsidR="00772859" w:rsidRPr="0010243B" w:rsidRDefault="00772859" w:rsidP="00C840F8">
            <w:pPr>
              <w:pStyle w:val="TAL"/>
              <w:overflowPunct/>
              <w:autoSpaceDE/>
              <w:autoSpaceDN/>
              <w:adjustRightInd/>
              <w:textAlignment w:val="auto"/>
              <w:rPr>
                <w:ins w:id="738" w:author="장재혁/책임연구원/MC RF신기술Task(jh1.jang@lge.com)" w:date="2021-08-06T15:42:00Z"/>
                <w:rFonts w:eastAsia="等线"/>
                <w:lang w:eastAsia="en-US"/>
              </w:rPr>
            </w:pPr>
            <w:ins w:id="739" w:author="장재혁/책임연구원/MC RF신기술Task(jh1.jang@lge.com)" w:date="2021-08-06T15:42:00Z">
              <w:r w:rsidRPr="0010243B">
                <w:rPr>
                  <w:rFonts w:eastAsia="等线"/>
                  <w:lang w:eastAsia="en-US"/>
                </w:rPr>
                <w:t xml:space="preserve">-165.0 </w:t>
              </w:r>
            </w:ins>
          </w:p>
        </w:tc>
      </w:tr>
      <w:tr w:rsidR="00772859" w:rsidRPr="004371A9" w:rsidTr="0091057F">
        <w:trPr>
          <w:trHeight w:val="263"/>
          <w:jc w:val="center"/>
          <w:ins w:id="740" w:author="장재혁/책임연구원/MC RF신기술Task(jh1.jang@lge.com)" w:date="2021-08-06T15:42:00Z"/>
        </w:trPr>
        <w:tc>
          <w:tcPr>
            <w:tcW w:w="5093" w:type="dxa"/>
            <w:shd w:val="clear" w:color="auto" w:fill="auto"/>
            <w:noWrap/>
            <w:hideMark/>
          </w:tcPr>
          <w:p w:rsidR="00772859" w:rsidRPr="0010243B" w:rsidRDefault="00772859" w:rsidP="00C840F8">
            <w:pPr>
              <w:pStyle w:val="TAL"/>
              <w:overflowPunct/>
              <w:autoSpaceDE/>
              <w:autoSpaceDN/>
              <w:adjustRightInd/>
              <w:textAlignment w:val="auto"/>
              <w:rPr>
                <w:ins w:id="741" w:author="장재혁/책임연구원/MC RF신기술Task(jh1.jang@lge.com)" w:date="2021-08-06T15:42:00Z"/>
                <w:rFonts w:eastAsia="等线"/>
                <w:lang w:eastAsia="en-US"/>
              </w:rPr>
            </w:pPr>
            <w:ins w:id="742" w:author="장재혁/책임연구원/MC RF신기술Task(jh1.jang@lge.com)" w:date="2021-08-06T15:42:00Z">
              <w:r w:rsidRPr="0010243B">
                <w:rPr>
                  <w:rFonts w:eastAsia="等线"/>
                  <w:lang w:eastAsia="en-US"/>
                </w:rPr>
                <w:t>Total NF(RFFE lL + RF NF)  (dB)</w:t>
              </w:r>
            </w:ins>
          </w:p>
        </w:tc>
        <w:tc>
          <w:tcPr>
            <w:tcW w:w="1238" w:type="dxa"/>
            <w:shd w:val="clear" w:color="auto" w:fill="auto"/>
            <w:noWrap/>
            <w:hideMark/>
          </w:tcPr>
          <w:p w:rsidR="00772859" w:rsidRPr="0010243B" w:rsidRDefault="00772859" w:rsidP="00C840F8">
            <w:pPr>
              <w:pStyle w:val="TAL"/>
              <w:overflowPunct/>
              <w:autoSpaceDE/>
              <w:autoSpaceDN/>
              <w:adjustRightInd/>
              <w:textAlignment w:val="auto"/>
              <w:rPr>
                <w:ins w:id="743" w:author="장재혁/책임연구원/MC RF신기술Task(jh1.jang@lge.com)" w:date="2021-08-06T15:42:00Z"/>
                <w:rFonts w:eastAsia="等线"/>
                <w:lang w:eastAsia="en-US"/>
              </w:rPr>
            </w:pPr>
            <w:ins w:id="744" w:author="장재혁/책임연구원/MC RF신기술Task(jh1.jang@lge.com)" w:date="2021-08-06T15:42:00Z">
              <w:r w:rsidRPr="0010243B">
                <w:rPr>
                  <w:rFonts w:eastAsia="等线"/>
                  <w:lang w:eastAsia="en-US"/>
                </w:rPr>
                <w:t xml:space="preserve">9.0 </w:t>
              </w:r>
            </w:ins>
          </w:p>
        </w:tc>
        <w:tc>
          <w:tcPr>
            <w:tcW w:w="1375" w:type="dxa"/>
            <w:shd w:val="clear" w:color="auto" w:fill="auto"/>
          </w:tcPr>
          <w:p w:rsidR="00772859" w:rsidRPr="0010243B" w:rsidRDefault="00772859" w:rsidP="00C840F8">
            <w:pPr>
              <w:pStyle w:val="TAL"/>
              <w:overflowPunct/>
              <w:autoSpaceDE/>
              <w:autoSpaceDN/>
              <w:adjustRightInd/>
              <w:textAlignment w:val="auto"/>
              <w:rPr>
                <w:ins w:id="745" w:author="장재혁/책임연구원/MC RF신기술Task(jh1.jang@lge.com)" w:date="2021-08-06T15:42:00Z"/>
                <w:rFonts w:eastAsia="等线"/>
                <w:lang w:eastAsia="en-US"/>
              </w:rPr>
            </w:pPr>
            <w:ins w:id="746" w:author="장재혁/책임연구원/MC RF신기술Task(jh1.jang@lge.com)" w:date="2021-08-06T15:42:00Z">
              <w:r w:rsidRPr="0010243B">
                <w:rPr>
                  <w:rFonts w:eastAsia="等线"/>
                  <w:lang w:eastAsia="en-US"/>
                </w:rPr>
                <w:t xml:space="preserve">9.0 </w:t>
              </w:r>
            </w:ins>
          </w:p>
        </w:tc>
        <w:tc>
          <w:tcPr>
            <w:tcW w:w="1101" w:type="dxa"/>
            <w:shd w:val="clear" w:color="auto" w:fill="auto"/>
          </w:tcPr>
          <w:p w:rsidR="00772859" w:rsidRPr="0010243B" w:rsidRDefault="00772859" w:rsidP="00C840F8">
            <w:pPr>
              <w:pStyle w:val="TAL"/>
              <w:overflowPunct/>
              <w:autoSpaceDE/>
              <w:autoSpaceDN/>
              <w:adjustRightInd/>
              <w:textAlignment w:val="auto"/>
              <w:rPr>
                <w:ins w:id="747" w:author="장재혁/책임연구원/MC RF신기술Task(jh1.jang@lge.com)" w:date="2021-08-06T15:42:00Z"/>
                <w:rFonts w:eastAsia="等线"/>
                <w:lang w:eastAsia="en-US"/>
              </w:rPr>
            </w:pPr>
            <w:ins w:id="748" w:author="장재혁/책임연구원/MC RF신기술Task(jh1.jang@lge.com)" w:date="2021-08-06T15:42:00Z">
              <w:r w:rsidRPr="0010243B">
                <w:rPr>
                  <w:rFonts w:eastAsia="等线"/>
                  <w:lang w:eastAsia="en-US"/>
                </w:rPr>
                <w:t xml:space="preserve">9.0 </w:t>
              </w:r>
            </w:ins>
          </w:p>
        </w:tc>
        <w:tc>
          <w:tcPr>
            <w:tcW w:w="1379" w:type="dxa"/>
            <w:shd w:val="clear" w:color="auto" w:fill="auto"/>
          </w:tcPr>
          <w:p w:rsidR="00772859" w:rsidRPr="0010243B" w:rsidRDefault="00772859" w:rsidP="00C840F8">
            <w:pPr>
              <w:pStyle w:val="TAL"/>
              <w:overflowPunct/>
              <w:autoSpaceDE/>
              <w:autoSpaceDN/>
              <w:adjustRightInd/>
              <w:textAlignment w:val="auto"/>
              <w:rPr>
                <w:ins w:id="749" w:author="장재혁/책임연구원/MC RF신기술Task(jh1.jang@lge.com)" w:date="2021-08-06T15:42:00Z"/>
                <w:rFonts w:eastAsia="等线"/>
                <w:lang w:eastAsia="en-US"/>
              </w:rPr>
            </w:pPr>
            <w:ins w:id="750" w:author="장재혁/책임연구원/MC RF신기술Task(jh1.jang@lge.com)" w:date="2021-08-06T15:42:00Z">
              <w:r w:rsidRPr="0010243B">
                <w:rPr>
                  <w:rFonts w:eastAsia="等线"/>
                  <w:lang w:eastAsia="en-US"/>
                </w:rPr>
                <w:t xml:space="preserve">9.0 </w:t>
              </w:r>
            </w:ins>
          </w:p>
        </w:tc>
      </w:tr>
      <w:tr w:rsidR="00772859" w:rsidRPr="004371A9" w:rsidTr="0091057F">
        <w:trPr>
          <w:trHeight w:val="263"/>
          <w:jc w:val="center"/>
          <w:ins w:id="751" w:author="장재혁/책임연구원/MC RF신기술Task(jh1.jang@lge.com)" w:date="2021-08-06T15:42:00Z"/>
        </w:trPr>
        <w:tc>
          <w:tcPr>
            <w:tcW w:w="5093" w:type="dxa"/>
            <w:shd w:val="clear" w:color="auto" w:fill="auto"/>
            <w:noWrap/>
          </w:tcPr>
          <w:p w:rsidR="00772859" w:rsidRPr="0010243B" w:rsidRDefault="00772859" w:rsidP="00C840F8">
            <w:pPr>
              <w:pStyle w:val="TAL"/>
              <w:overflowPunct/>
              <w:autoSpaceDE/>
              <w:autoSpaceDN/>
              <w:adjustRightInd/>
              <w:textAlignment w:val="auto"/>
              <w:rPr>
                <w:ins w:id="752" w:author="장재혁/책임연구원/MC RF신기술Task(jh1.jang@lge.com)" w:date="2021-08-06T15:42:00Z"/>
                <w:rFonts w:eastAsia="等线"/>
                <w:lang w:eastAsia="en-US"/>
              </w:rPr>
            </w:pPr>
            <w:ins w:id="753" w:author="장재혁/책임연구원/MC RF신기술Task(jh1.jang@lge.com)" w:date="2021-08-06T15:42:00Z">
              <w:r w:rsidRPr="0010243B">
                <w:rPr>
                  <w:rFonts w:eastAsia="等线"/>
                  <w:lang w:eastAsia="en-US"/>
                </w:rPr>
                <w:t>CIM5 at Antenna connector (dBm/Hz)</w:t>
              </w:r>
            </w:ins>
          </w:p>
        </w:tc>
        <w:tc>
          <w:tcPr>
            <w:tcW w:w="1238" w:type="dxa"/>
            <w:shd w:val="clear" w:color="auto" w:fill="auto"/>
            <w:noWrap/>
          </w:tcPr>
          <w:p w:rsidR="00772859" w:rsidRPr="0010243B" w:rsidRDefault="00772859" w:rsidP="00C840F8">
            <w:pPr>
              <w:pStyle w:val="TAL"/>
              <w:overflowPunct/>
              <w:autoSpaceDE/>
              <w:autoSpaceDN/>
              <w:adjustRightInd/>
              <w:textAlignment w:val="auto"/>
              <w:rPr>
                <w:ins w:id="754" w:author="장재혁/책임연구원/MC RF신기술Task(jh1.jang@lge.com)" w:date="2021-08-06T15:42:00Z"/>
                <w:rFonts w:eastAsia="等线"/>
                <w:lang w:eastAsia="en-US"/>
              </w:rPr>
            </w:pPr>
            <w:ins w:id="755" w:author="장재혁/책임연구원/MC RF신기술Task(jh1.jang@lge.com)" w:date="2021-08-06T15:42:00Z">
              <w:r w:rsidRPr="0010243B">
                <w:rPr>
                  <w:rFonts w:eastAsia="等线"/>
                  <w:lang w:eastAsia="en-US"/>
                </w:rPr>
                <w:t xml:space="preserve">-152.5 </w:t>
              </w:r>
            </w:ins>
          </w:p>
        </w:tc>
        <w:tc>
          <w:tcPr>
            <w:tcW w:w="1375" w:type="dxa"/>
            <w:shd w:val="clear" w:color="auto" w:fill="auto"/>
          </w:tcPr>
          <w:p w:rsidR="00772859" w:rsidRPr="0010243B" w:rsidRDefault="00772859" w:rsidP="00C840F8">
            <w:pPr>
              <w:pStyle w:val="TAL"/>
              <w:overflowPunct/>
              <w:autoSpaceDE/>
              <w:autoSpaceDN/>
              <w:adjustRightInd/>
              <w:textAlignment w:val="auto"/>
              <w:rPr>
                <w:ins w:id="756" w:author="장재혁/책임연구원/MC RF신기술Task(jh1.jang@lge.com)" w:date="2021-08-06T15:42:00Z"/>
                <w:rFonts w:eastAsia="等线"/>
                <w:lang w:eastAsia="en-US"/>
              </w:rPr>
            </w:pPr>
            <w:ins w:id="757" w:author="장재혁/책임연구원/MC RF신기술Task(jh1.jang@lge.com)" w:date="2021-08-06T15:42:00Z">
              <w:r w:rsidRPr="0010243B">
                <w:rPr>
                  <w:rFonts w:eastAsia="等线"/>
                  <w:lang w:eastAsia="en-US"/>
                </w:rPr>
                <w:t xml:space="preserve">-162.5 </w:t>
              </w:r>
            </w:ins>
          </w:p>
        </w:tc>
        <w:tc>
          <w:tcPr>
            <w:tcW w:w="1101" w:type="dxa"/>
            <w:shd w:val="clear" w:color="auto" w:fill="auto"/>
          </w:tcPr>
          <w:p w:rsidR="00772859" w:rsidRPr="0010243B" w:rsidRDefault="00772859" w:rsidP="00C840F8">
            <w:pPr>
              <w:pStyle w:val="TAL"/>
              <w:overflowPunct/>
              <w:autoSpaceDE/>
              <w:autoSpaceDN/>
              <w:adjustRightInd/>
              <w:textAlignment w:val="auto"/>
              <w:rPr>
                <w:ins w:id="758" w:author="장재혁/책임연구원/MC RF신기술Task(jh1.jang@lge.com)" w:date="2021-08-06T15:42:00Z"/>
                <w:rFonts w:eastAsia="等线"/>
                <w:lang w:eastAsia="en-US"/>
              </w:rPr>
            </w:pPr>
            <w:ins w:id="759" w:author="장재혁/책임연구원/MC RF신기술Task(jh1.jang@lge.com)" w:date="2021-08-06T15:42:00Z">
              <w:r w:rsidRPr="0010243B">
                <w:rPr>
                  <w:rFonts w:eastAsia="等线"/>
                  <w:lang w:eastAsia="en-US"/>
                </w:rPr>
                <w:t xml:space="preserve">-150.5 </w:t>
              </w:r>
            </w:ins>
          </w:p>
        </w:tc>
        <w:tc>
          <w:tcPr>
            <w:tcW w:w="1379" w:type="dxa"/>
            <w:shd w:val="clear" w:color="auto" w:fill="auto"/>
          </w:tcPr>
          <w:p w:rsidR="00772859" w:rsidRPr="0010243B" w:rsidRDefault="00772859" w:rsidP="00C840F8">
            <w:pPr>
              <w:pStyle w:val="TAL"/>
              <w:overflowPunct/>
              <w:autoSpaceDE/>
              <w:autoSpaceDN/>
              <w:adjustRightInd/>
              <w:textAlignment w:val="auto"/>
              <w:rPr>
                <w:ins w:id="760" w:author="장재혁/책임연구원/MC RF신기술Task(jh1.jang@lge.com)" w:date="2021-08-06T15:42:00Z"/>
                <w:rFonts w:eastAsia="等线"/>
                <w:lang w:eastAsia="en-US"/>
              </w:rPr>
            </w:pPr>
            <w:ins w:id="761" w:author="장재혁/책임연구원/MC RF신기술Task(jh1.jang@lge.com)" w:date="2021-08-06T15:42:00Z">
              <w:r w:rsidRPr="0010243B">
                <w:rPr>
                  <w:rFonts w:eastAsia="等线"/>
                  <w:lang w:eastAsia="en-US"/>
                </w:rPr>
                <w:t xml:space="preserve">-160.5 </w:t>
              </w:r>
            </w:ins>
          </w:p>
        </w:tc>
      </w:tr>
      <w:tr w:rsidR="00772859" w:rsidRPr="004371A9" w:rsidTr="0091057F">
        <w:trPr>
          <w:trHeight w:val="263"/>
          <w:jc w:val="center"/>
          <w:ins w:id="762" w:author="장재혁/책임연구원/MC RF신기술Task(jh1.jang@lge.com)" w:date="2021-08-06T15:42:00Z"/>
        </w:trPr>
        <w:tc>
          <w:tcPr>
            <w:tcW w:w="5093" w:type="dxa"/>
            <w:shd w:val="clear" w:color="auto" w:fill="auto"/>
            <w:noWrap/>
            <w:hideMark/>
          </w:tcPr>
          <w:p w:rsidR="00772859" w:rsidRPr="0010243B" w:rsidRDefault="00772859" w:rsidP="00C840F8">
            <w:pPr>
              <w:pStyle w:val="TAL"/>
              <w:overflowPunct/>
              <w:autoSpaceDE/>
              <w:autoSpaceDN/>
              <w:adjustRightInd/>
              <w:textAlignment w:val="auto"/>
              <w:rPr>
                <w:ins w:id="763" w:author="장재혁/책임연구원/MC RF신기술Task(jh1.jang@lge.com)" w:date="2021-08-06T15:42:00Z"/>
                <w:rFonts w:eastAsia="等线"/>
                <w:lang w:eastAsia="en-US"/>
              </w:rPr>
            </w:pPr>
            <w:ins w:id="764" w:author="장재혁/책임연구원/MC RF신기술Task(jh1.jang@lge.com)" w:date="2021-08-06T15:42:00Z">
              <w:r w:rsidRPr="0010243B">
                <w:rPr>
                  <w:rFonts w:eastAsia="等线"/>
                  <w:lang w:eastAsia="en-US"/>
                </w:rPr>
                <w:t>RFIC RX Band Noise level at Antenna connector (dBm/Hz)</w:t>
              </w:r>
            </w:ins>
          </w:p>
        </w:tc>
        <w:tc>
          <w:tcPr>
            <w:tcW w:w="1238" w:type="dxa"/>
            <w:shd w:val="clear" w:color="auto" w:fill="auto"/>
            <w:noWrap/>
            <w:hideMark/>
          </w:tcPr>
          <w:p w:rsidR="00772859" w:rsidRPr="0010243B" w:rsidRDefault="00772859" w:rsidP="00C840F8">
            <w:pPr>
              <w:pStyle w:val="TAL"/>
              <w:overflowPunct/>
              <w:autoSpaceDE/>
              <w:autoSpaceDN/>
              <w:adjustRightInd/>
              <w:textAlignment w:val="auto"/>
              <w:rPr>
                <w:ins w:id="765" w:author="장재혁/책임연구원/MC RF신기술Task(jh1.jang@lge.com)" w:date="2021-08-06T15:42:00Z"/>
                <w:rFonts w:eastAsia="等线"/>
                <w:lang w:eastAsia="en-US"/>
              </w:rPr>
            </w:pPr>
            <w:ins w:id="766" w:author="장재혁/책임연구원/MC RF신기술Task(jh1.jang@lge.com)" w:date="2021-08-06T15:42:00Z">
              <w:r w:rsidRPr="0010243B">
                <w:rPr>
                  <w:rFonts w:eastAsia="等线"/>
                  <w:lang w:eastAsia="en-US"/>
                </w:rPr>
                <w:t xml:space="preserve">-161.5 </w:t>
              </w:r>
            </w:ins>
          </w:p>
        </w:tc>
        <w:tc>
          <w:tcPr>
            <w:tcW w:w="1375" w:type="dxa"/>
            <w:shd w:val="clear" w:color="auto" w:fill="auto"/>
          </w:tcPr>
          <w:p w:rsidR="00772859" w:rsidRPr="0010243B" w:rsidRDefault="00772859" w:rsidP="00C840F8">
            <w:pPr>
              <w:pStyle w:val="TAL"/>
              <w:overflowPunct/>
              <w:autoSpaceDE/>
              <w:autoSpaceDN/>
              <w:adjustRightInd/>
              <w:textAlignment w:val="auto"/>
              <w:rPr>
                <w:ins w:id="767" w:author="장재혁/책임연구원/MC RF신기술Task(jh1.jang@lge.com)" w:date="2021-08-06T15:42:00Z"/>
                <w:rFonts w:eastAsia="等线"/>
                <w:lang w:eastAsia="en-US"/>
              </w:rPr>
            </w:pPr>
            <w:ins w:id="768" w:author="장재혁/책임연구원/MC RF신기술Task(jh1.jang@lge.com)" w:date="2021-08-06T15:42:00Z">
              <w:r w:rsidRPr="0010243B">
                <w:rPr>
                  <w:rFonts w:eastAsia="等线"/>
                  <w:lang w:eastAsia="en-US"/>
                </w:rPr>
                <w:t xml:space="preserve">-171.5 </w:t>
              </w:r>
            </w:ins>
          </w:p>
        </w:tc>
        <w:tc>
          <w:tcPr>
            <w:tcW w:w="1101" w:type="dxa"/>
            <w:shd w:val="clear" w:color="auto" w:fill="auto"/>
          </w:tcPr>
          <w:p w:rsidR="00772859" w:rsidRPr="0010243B" w:rsidRDefault="00772859" w:rsidP="00C840F8">
            <w:pPr>
              <w:pStyle w:val="TAL"/>
              <w:overflowPunct/>
              <w:autoSpaceDE/>
              <w:autoSpaceDN/>
              <w:adjustRightInd/>
              <w:textAlignment w:val="auto"/>
              <w:rPr>
                <w:ins w:id="769" w:author="장재혁/책임연구원/MC RF신기술Task(jh1.jang@lge.com)" w:date="2021-08-06T15:42:00Z"/>
                <w:rFonts w:eastAsia="等线"/>
                <w:lang w:eastAsia="en-US"/>
              </w:rPr>
            </w:pPr>
            <w:ins w:id="770" w:author="장재혁/책임연구원/MC RF신기술Task(jh1.jang@lge.com)" w:date="2021-08-06T15:42:00Z">
              <w:r w:rsidRPr="0010243B">
                <w:rPr>
                  <w:rFonts w:eastAsia="等线"/>
                  <w:lang w:eastAsia="en-US"/>
                </w:rPr>
                <w:t xml:space="preserve">-161.5 </w:t>
              </w:r>
            </w:ins>
          </w:p>
        </w:tc>
        <w:tc>
          <w:tcPr>
            <w:tcW w:w="1379" w:type="dxa"/>
            <w:shd w:val="clear" w:color="auto" w:fill="auto"/>
          </w:tcPr>
          <w:p w:rsidR="00772859" w:rsidRPr="0010243B" w:rsidRDefault="00772859" w:rsidP="00C840F8">
            <w:pPr>
              <w:pStyle w:val="TAL"/>
              <w:overflowPunct/>
              <w:autoSpaceDE/>
              <w:autoSpaceDN/>
              <w:adjustRightInd/>
              <w:textAlignment w:val="auto"/>
              <w:rPr>
                <w:ins w:id="771" w:author="장재혁/책임연구원/MC RF신기술Task(jh1.jang@lge.com)" w:date="2021-08-06T15:42:00Z"/>
                <w:rFonts w:eastAsia="等线"/>
                <w:lang w:eastAsia="en-US"/>
              </w:rPr>
            </w:pPr>
            <w:ins w:id="772" w:author="장재혁/책임연구원/MC RF신기술Task(jh1.jang@lge.com)" w:date="2021-08-06T15:42:00Z">
              <w:r w:rsidRPr="0010243B">
                <w:rPr>
                  <w:rFonts w:eastAsia="等线"/>
                  <w:lang w:eastAsia="en-US"/>
                </w:rPr>
                <w:t xml:space="preserve">-171.5 </w:t>
              </w:r>
            </w:ins>
          </w:p>
        </w:tc>
      </w:tr>
      <w:tr w:rsidR="00772859" w:rsidRPr="004371A9" w:rsidTr="0091057F">
        <w:trPr>
          <w:trHeight w:val="263"/>
          <w:jc w:val="center"/>
          <w:ins w:id="773" w:author="장재혁/책임연구원/MC RF신기술Task(jh1.jang@lge.com)" w:date="2021-08-06T15:42:00Z"/>
        </w:trPr>
        <w:tc>
          <w:tcPr>
            <w:tcW w:w="5093" w:type="dxa"/>
            <w:shd w:val="clear" w:color="auto" w:fill="auto"/>
            <w:noWrap/>
            <w:hideMark/>
          </w:tcPr>
          <w:p w:rsidR="00772859" w:rsidRPr="0010243B" w:rsidRDefault="00772859" w:rsidP="00C840F8">
            <w:pPr>
              <w:pStyle w:val="TAL"/>
              <w:overflowPunct/>
              <w:autoSpaceDE/>
              <w:autoSpaceDN/>
              <w:adjustRightInd/>
              <w:textAlignment w:val="auto"/>
              <w:rPr>
                <w:ins w:id="774" w:author="장재혁/책임연구원/MC RF신기술Task(jh1.jang@lge.com)" w:date="2021-08-06T15:42:00Z"/>
                <w:rFonts w:eastAsia="等线"/>
                <w:lang w:eastAsia="en-US"/>
              </w:rPr>
            </w:pPr>
            <w:ins w:id="775" w:author="장재혁/책임연구원/MC RF신기술Task(jh1.jang@lge.com)" w:date="2021-08-06T15:42:00Z">
              <w:r w:rsidRPr="0010243B">
                <w:rPr>
                  <w:rFonts w:eastAsia="等线"/>
                  <w:lang w:eastAsia="en-US"/>
                </w:rPr>
                <w:t>PA RX Band Noise level at Antenna connector (dBm/Hz)</w:t>
              </w:r>
            </w:ins>
          </w:p>
        </w:tc>
        <w:tc>
          <w:tcPr>
            <w:tcW w:w="1238" w:type="dxa"/>
            <w:shd w:val="clear" w:color="auto" w:fill="auto"/>
            <w:noWrap/>
            <w:hideMark/>
          </w:tcPr>
          <w:p w:rsidR="00772859" w:rsidRPr="0010243B" w:rsidRDefault="00772859" w:rsidP="00C840F8">
            <w:pPr>
              <w:pStyle w:val="TAL"/>
              <w:overflowPunct/>
              <w:autoSpaceDE/>
              <w:autoSpaceDN/>
              <w:adjustRightInd/>
              <w:textAlignment w:val="auto"/>
              <w:rPr>
                <w:ins w:id="776" w:author="장재혁/책임연구원/MC RF신기술Task(jh1.jang@lge.com)" w:date="2021-08-06T15:42:00Z"/>
                <w:rFonts w:eastAsia="等线"/>
                <w:lang w:eastAsia="en-US"/>
              </w:rPr>
            </w:pPr>
            <w:ins w:id="777" w:author="장재혁/책임연구원/MC RF신기술Task(jh1.jang@lge.com)" w:date="2021-08-06T15:42:00Z">
              <w:r w:rsidRPr="0010243B">
                <w:rPr>
                  <w:rFonts w:eastAsia="等线"/>
                  <w:lang w:eastAsia="en-US"/>
                </w:rPr>
                <w:t xml:space="preserve">-161.5 </w:t>
              </w:r>
            </w:ins>
          </w:p>
        </w:tc>
        <w:tc>
          <w:tcPr>
            <w:tcW w:w="1375" w:type="dxa"/>
            <w:shd w:val="clear" w:color="auto" w:fill="auto"/>
          </w:tcPr>
          <w:p w:rsidR="00772859" w:rsidRPr="0010243B" w:rsidRDefault="00772859" w:rsidP="00C840F8">
            <w:pPr>
              <w:pStyle w:val="TAL"/>
              <w:overflowPunct/>
              <w:autoSpaceDE/>
              <w:autoSpaceDN/>
              <w:adjustRightInd/>
              <w:textAlignment w:val="auto"/>
              <w:rPr>
                <w:ins w:id="778" w:author="장재혁/책임연구원/MC RF신기술Task(jh1.jang@lge.com)" w:date="2021-08-06T15:42:00Z"/>
                <w:rFonts w:eastAsia="等线"/>
                <w:lang w:eastAsia="en-US"/>
              </w:rPr>
            </w:pPr>
            <w:ins w:id="779" w:author="장재혁/책임연구원/MC RF신기술Task(jh1.jang@lge.com)" w:date="2021-08-06T15:42:00Z">
              <w:r w:rsidRPr="0010243B">
                <w:rPr>
                  <w:rFonts w:eastAsia="等线"/>
                  <w:lang w:eastAsia="en-US"/>
                </w:rPr>
                <w:t xml:space="preserve">-171.5 </w:t>
              </w:r>
            </w:ins>
          </w:p>
        </w:tc>
        <w:tc>
          <w:tcPr>
            <w:tcW w:w="1101" w:type="dxa"/>
            <w:shd w:val="clear" w:color="auto" w:fill="auto"/>
          </w:tcPr>
          <w:p w:rsidR="00772859" w:rsidRPr="0010243B" w:rsidRDefault="00772859" w:rsidP="00C840F8">
            <w:pPr>
              <w:pStyle w:val="TAL"/>
              <w:overflowPunct/>
              <w:autoSpaceDE/>
              <w:autoSpaceDN/>
              <w:adjustRightInd/>
              <w:textAlignment w:val="auto"/>
              <w:rPr>
                <w:ins w:id="780" w:author="장재혁/책임연구원/MC RF신기술Task(jh1.jang@lge.com)" w:date="2021-08-06T15:42:00Z"/>
                <w:rFonts w:eastAsia="等线"/>
                <w:lang w:eastAsia="en-US"/>
              </w:rPr>
            </w:pPr>
            <w:ins w:id="781" w:author="장재혁/책임연구원/MC RF신기술Task(jh1.jang@lge.com)" w:date="2021-08-06T15:42:00Z">
              <w:r w:rsidRPr="0010243B">
                <w:rPr>
                  <w:rFonts w:eastAsia="等线"/>
                  <w:lang w:eastAsia="en-US"/>
                </w:rPr>
                <w:t xml:space="preserve">-161.5 </w:t>
              </w:r>
            </w:ins>
          </w:p>
        </w:tc>
        <w:tc>
          <w:tcPr>
            <w:tcW w:w="1379" w:type="dxa"/>
            <w:shd w:val="clear" w:color="auto" w:fill="auto"/>
          </w:tcPr>
          <w:p w:rsidR="00772859" w:rsidRPr="0010243B" w:rsidRDefault="00772859" w:rsidP="00C840F8">
            <w:pPr>
              <w:pStyle w:val="TAL"/>
              <w:overflowPunct/>
              <w:autoSpaceDE/>
              <w:autoSpaceDN/>
              <w:adjustRightInd/>
              <w:textAlignment w:val="auto"/>
              <w:rPr>
                <w:ins w:id="782" w:author="장재혁/책임연구원/MC RF신기술Task(jh1.jang@lge.com)" w:date="2021-08-06T15:42:00Z"/>
                <w:rFonts w:eastAsia="等线"/>
                <w:lang w:eastAsia="en-US"/>
              </w:rPr>
            </w:pPr>
            <w:ins w:id="783" w:author="장재혁/책임연구원/MC RF신기술Task(jh1.jang@lge.com)" w:date="2021-08-06T15:42:00Z">
              <w:r w:rsidRPr="0010243B">
                <w:rPr>
                  <w:rFonts w:eastAsia="等线"/>
                  <w:lang w:eastAsia="en-US"/>
                </w:rPr>
                <w:t xml:space="preserve">-171.5 </w:t>
              </w:r>
            </w:ins>
          </w:p>
        </w:tc>
      </w:tr>
      <w:tr w:rsidR="00772859" w:rsidRPr="004371A9" w:rsidTr="0091057F">
        <w:trPr>
          <w:trHeight w:val="263"/>
          <w:jc w:val="center"/>
          <w:ins w:id="784" w:author="장재혁/책임연구원/MC RF신기술Task(jh1.jang@lge.com)" w:date="2021-08-06T15:42:00Z"/>
        </w:trPr>
        <w:tc>
          <w:tcPr>
            <w:tcW w:w="5093" w:type="dxa"/>
            <w:shd w:val="clear" w:color="auto" w:fill="auto"/>
            <w:noWrap/>
            <w:hideMark/>
          </w:tcPr>
          <w:p w:rsidR="00772859" w:rsidRPr="0010243B" w:rsidRDefault="00772859" w:rsidP="00C840F8">
            <w:pPr>
              <w:pStyle w:val="TAL"/>
              <w:overflowPunct/>
              <w:autoSpaceDE/>
              <w:autoSpaceDN/>
              <w:adjustRightInd/>
              <w:textAlignment w:val="auto"/>
              <w:rPr>
                <w:ins w:id="785" w:author="장재혁/책임연구원/MC RF신기술Task(jh1.jang@lge.com)" w:date="2021-08-06T15:42:00Z"/>
                <w:rFonts w:eastAsia="等线"/>
                <w:lang w:eastAsia="en-US"/>
              </w:rPr>
            </w:pPr>
            <w:ins w:id="786" w:author="장재혁/책임연구원/MC RF신기술Task(jh1.jang@lge.com)" w:date="2021-08-06T15:42:00Z">
              <w:r w:rsidRPr="0010243B">
                <w:rPr>
                  <w:rFonts w:eastAsia="等线"/>
                  <w:lang w:eastAsia="en-US"/>
                </w:rPr>
                <w:t>Total RXBN at Antenna connector (dBm/Hz)</w:t>
              </w:r>
            </w:ins>
          </w:p>
        </w:tc>
        <w:tc>
          <w:tcPr>
            <w:tcW w:w="1238" w:type="dxa"/>
            <w:shd w:val="clear" w:color="auto" w:fill="auto"/>
            <w:noWrap/>
            <w:hideMark/>
          </w:tcPr>
          <w:p w:rsidR="00772859" w:rsidRPr="0010243B" w:rsidRDefault="00772859" w:rsidP="00C840F8">
            <w:pPr>
              <w:pStyle w:val="TAL"/>
              <w:overflowPunct/>
              <w:autoSpaceDE/>
              <w:autoSpaceDN/>
              <w:adjustRightInd/>
              <w:textAlignment w:val="auto"/>
              <w:rPr>
                <w:ins w:id="787" w:author="장재혁/책임연구원/MC RF신기술Task(jh1.jang@lge.com)" w:date="2021-08-06T15:42:00Z"/>
                <w:rFonts w:eastAsia="等线"/>
                <w:lang w:eastAsia="en-US"/>
              </w:rPr>
            </w:pPr>
            <w:ins w:id="788" w:author="장재혁/책임연구원/MC RF신기술Task(jh1.jang@lge.com)" w:date="2021-08-06T15:42:00Z">
              <w:r w:rsidRPr="0010243B">
                <w:rPr>
                  <w:rFonts w:eastAsia="等线"/>
                  <w:lang w:eastAsia="en-US"/>
                </w:rPr>
                <w:t xml:space="preserve">-151.3 </w:t>
              </w:r>
            </w:ins>
          </w:p>
        </w:tc>
        <w:tc>
          <w:tcPr>
            <w:tcW w:w="1375" w:type="dxa"/>
            <w:shd w:val="clear" w:color="auto" w:fill="auto"/>
          </w:tcPr>
          <w:p w:rsidR="00772859" w:rsidRPr="0010243B" w:rsidRDefault="00772859" w:rsidP="00C840F8">
            <w:pPr>
              <w:pStyle w:val="TAL"/>
              <w:overflowPunct/>
              <w:autoSpaceDE/>
              <w:autoSpaceDN/>
              <w:adjustRightInd/>
              <w:textAlignment w:val="auto"/>
              <w:rPr>
                <w:ins w:id="789" w:author="장재혁/책임연구원/MC RF신기술Task(jh1.jang@lge.com)" w:date="2021-08-06T15:42:00Z"/>
                <w:rFonts w:eastAsia="等线"/>
                <w:lang w:eastAsia="en-US"/>
              </w:rPr>
            </w:pPr>
            <w:ins w:id="790" w:author="장재혁/책임연구원/MC RF신기술Task(jh1.jang@lge.com)" w:date="2021-08-06T15:42:00Z">
              <w:r w:rsidRPr="0010243B">
                <w:rPr>
                  <w:rFonts w:eastAsia="等线"/>
                  <w:lang w:eastAsia="en-US"/>
                </w:rPr>
                <w:t xml:space="preserve">-159.9 </w:t>
              </w:r>
            </w:ins>
          </w:p>
        </w:tc>
        <w:tc>
          <w:tcPr>
            <w:tcW w:w="1101" w:type="dxa"/>
            <w:shd w:val="clear" w:color="auto" w:fill="auto"/>
          </w:tcPr>
          <w:p w:rsidR="00772859" w:rsidRPr="0010243B" w:rsidRDefault="00772859" w:rsidP="00C840F8">
            <w:pPr>
              <w:pStyle w:val="TAL"/>
              <w:overflowPunct/>
              <w:autoSpaceDE/>
              <w:autoSpaceDN/>
              <w:adjustRightInd/>
              <w:textAlignment w:val="auto"/>
              <w:rPr>
                <w:ins w:id="791" w:author="장재혁/책임연구원/MC RF신기술Task(jh1.jang@lge.com)" w:date="2021-08-06T15:42:00Z"/>
                <w:rFonts w:eastAsia="等线"/>
                <w:lang w:eastAsia="en-US"/>
              </w:rPr>
            </w:pPr>
            <w:ins w:id="792" w:author="장재혁/책임연구원/MC RF신기술Task(jh1.jang@lge.com)" w:date="2021-08-06T15:42:00Z">
              <w:r w:rsidRPr="0010243B">
                <w:rPr>
                  <w:rFonts w:eastAsia="等线"/>
                  <w:lang w:eastAsia="en-US"/>
                </w:rPr>
                <w:t xml:space="preserve">-149.7 </w:t>
              </w:r>
            </w:ins>
          </w:p>
        </w:tc>
        <w:tc>
          <w:tcPr>
            <w:tcW w:w="1379" w:type="dxa"/>
            <w:shd w:val="clear" w:color="auto" w:fill="auto"/>
          </w:tcPr>
          <w:p w:rsidR="00772859" w:rsidRPr="0010243B" w:rsidRDefault="00772859" w:rsidP="00C840F8">
            <w:pPr>
              <w:pStyle w:val="TAL"/>
              <w:overflowPunct/>
              <w:autoSpaceDE/>
              <w:autoSpaceDN/>
              <w:adjustRightInd/>
              <w:textAlignment w:val="auto"/>
              <w:rPr>
                <w:ins w:id="793" w:author="장재혁/책임연구원/MC RF신기술Task(jh1.jang@lge.com)" w:date="2021-08-06T15:42:00Z"/>
                <w:rFonts w:eastAsia="等线"/>
                <w:lang w:eastAsia="en-US"/>
              </w:rPr>
            </w:pPr>
            <w:ins w:id="794" w:author="장재혁/책임연구원/MC RF신기술Task(jh1.jang@lge.com)" w:date="2021-08-06T15:42:00Z">
              <w:r w:rsidRPr="0010243B">
                <w:rPr>
                  <w:rFonts w:eastAsia="等线"/>
                  <w:lang w:eastAsia="en-US"/>
                </w:rPr>
                <w:t xml:space="preserve">-158.7 </w:t>
              </w:r>
            </w:ins>
          </w:p>
        </w:tc>
      </w:tr>
      <w:tr w:rsidR="00772859" w:rsidRPr="004371A9" w:rsidTr="0091057F">
        <w:trPr>
          <w:trHeight w:val="263"/>
          <w:jc w:val="center"/>
          <w:ins w:id="795" w:author="장재혁/책임연구원/MC RF신기술Task(jh1.jang@lge.com)" w:date="2021-08-06T15:42:00Z"/>
        </w:trPr>
        <w:tc>
          <w:tcPr>
            <w:tcW w:w="5093" w:type="dxa"/>
            <w:shd w:val="clear" w:color="auto" w:fill="auto"/>
            <w:noWrap/>
            <w:hideMark/>
          </w:tcPr>
          <w:p w:rsidR="00772859" w:rsidRPr="0010243B" w:rsidRDefault="00772859" w:rsidP="00C840F8">
            <w:pPr>
              <w:pStyle w:val="TAL"/>
              <w:overflowPunct/>
              <w:autoSpaceDE/>
              <w:autoSpaceDN/>
              <w:adjustRightInd/>
              <w:textAlignment w:val="auto"/>
              <w:rPr>
                <w:ins w:id="796" w:author="장재혁/책임연구원/MC RF신기술Task(jh1.jang@lge.com)" w:date="2021-08-06T15:42:00Z"/>
                <w:rFonts w:eastAsia="等线"/>
                <w:lang w:eastAsia="en-US"/>
              </w:rPr>
            </w:pPr>
            <w:ins w:id="797" w:author="장재혁/책임연구원/MC RF신기술Task(jh1.jang@lge.com)" w:date="2021-08-06T15:42:00Z">
              <w:r w:rsidRPr="0010243B">
                <w:rPr>
                  <w:rFonts w:eastAsia="等线"/>
                  <w:lang w:eastAsia="en-US"/>
                </w:rPr>
                <w:t xml:space="preserve">Sensitivity with RXBN (PC3 max Tx power)(dBm/CBW) </w:t>
              </w:r>
            </w:ins>
          </w:p>
        </w:tc>
        <w:tc>
          <w:tcPr>
            <w:tcW w:w="1238" w:type="dxa"/>
            <w:shd w:val="clear" w:color="auto" w:fill="auto"/>
            <w:noWrap/>
            <w:hideMark/>
          </w:tcPr>
          <w:p w:rsidR="00772859" w:rsidRPr="0010243B" w:rsidRDefault="00772859" w:rsidP="00C840F8">
            <w:pPr>
              <w:pStyle w:val="TAL"/>
              <w:overflowPunct/>
              <w:autoSpaceDE/>
              <w:autoSpaceDN/>
              <w:adjustRightInd/>
              <w:textAlignment w:val="auto"/>
              <w:rPr>
                <w:ins w:id="798" w:author="장재혁/책임연구원/MC RF신기술Task(jh1.jang@lge.com)" w:date="2021-08-06T15:42:00Z"/>
                <w:rFonts w:eastAsia="等线"/>
                <w:lang w:eastAsia="en-US"/>
              </w:rPr>
            </w:pPr>
            <w:ins w:id="799" w:author="장재혁/책임연구원/MC RF신기술Task(jh1.jang@lge.com)" w:date="2021-08-06T15:42:00Z">
              <w:r w:rsidRPr="0010243B">
                <w:rPr>
                  <w:rFonts w:eastAsia="等线"/>
                  <w:lang w:eastAsia="en-US"/>
                </w:rPr>
                <w:t xml:space="preserve">-76.3 </w:t>
              </w:r>
            </w:ins>
          </w:p>
        </w:tc>
        <w:tc>
          <w:tcPr>
            <w:tcW w:w="1375" w:type="dxa"/>
            <w:shd w:val="clear" w:color="auto" w:fill="auto"/>
          </w:tcPr>
          <w:p w:rsidR="00772859" w:rsidRPr="0010243B" w:rsidRDefault="00772859" w:rsidP="00C840F8">
            <w:pPr>
              <w:pStyle w:val="TAL"/>
              <w:overflowPunct/>
              <w:autoSpaceDE/>
              <w:autoSpaceDN/>
              <w:adjustRightInd/>
              <w:textAlignment w:val="auto"/>
              <w:rPr>
                <w:ins w:id="800" w:author="장재혁/책임연구원/MC RF신기술Task(jh1.jang@lge.com)" w:date="2021-08-06T15:42:00Z"/>
                <w:rFonts w:eastAsia="等线"/>
                <w:lang w:eastAsia="en-US"/>
              </w:rPr>
            </w:pPr>
            <w:ins w:id="801" w:author="장재혁/책임연구원/MC RF신기술Task(jh1.jang@lge.com)" w:date="2021-08-06T15:42:00Z">
              <w:r w:rsidRPr="0010243B">
                <w:rPr>
                  <w:rFonts w:eastAsia="等线"/>
                  <w:lang w:eastAsia="en-US"/>
                </w:rPr>
                <w:t>-84.9</w:t>
              </w:r>
            </w:ins>
          </w:p>
        </w:tc>
        <w:tc>
          <w:tcPr>
            <w:tcW w:w="1101" w:type="dxa"/>
            <w:shd w:val="clear" w:color="auto" w:fill="auto"/>
          </w:tcPr>
          <w:p w:rsidR="00772859" w:rsidRPr="0010243B" w:rsidRDefault="00772859" w:rsidP="00C840F8">
            <w:pPr>
              <w:pStyle w:val="TAL"/>
              <w:overflowPunct/>
              <w:autoSpaceDE/>
              <w:autoSpaceDN/>
              <w:adjustRightInd/>
              <w:textAlignment w:val="auto"/>
              <w:rPr>
                <w:ins w:id="802" w:author="장재혁/책임연구원/MC RF신기술Task(jh1.jang@lge.com)" w:date="2021-08-06T15:42:00Z"/>
                <w:rFonts w:eastAsia="等线"/>
                <w:lang w:eastAsia="en-US"/>
              </w:rPr>
            </w:pPr>
            <w:ins w:id="803" w:author="장재혁/책임연구원/MC RF신기술Task(jh1.jang@lge.com)" w:date="2021-08-06T15:42:00Z">
              <w:r w:rsidRPr="0010243B">
                <w:rPr>
                  <w:rFonts w:eastAsia="等线"/>
                  <w:lang w:eastAsia="en-US"/>
                </w:rPr>
                <w:t xml:space="preserve">-73.7 </w:t>
              </w:r>
            </w:ins>
          </w:p>
        </w:tc>
        <w:tc>
          <w:tcPr>
            <w:tcW w:w="1379" w:type="dxa"/>
            <w:shd w:val="clear" w:color="auto" w:fill="auto"/>
          </w:tcPr>
          <w:p w:rsidR="00772859" w:rsidRPr="0010243B" w:rsidRDefault="00772859" w:rsidP="00C840F8">
            <w:pPr>
              <w:pStyle w:val="TAL"/>
              <w:overflowPunct/>
              <w:autoSpaceDE/>
              <w:autoSpaceDN/>
              <w:adjustRightInd/>
              <w:textAlignment w:val="auto"/>
              <w:rPr>
                <w:ins w:id="804" w:author="장재혁/책임연구원/MC RF신기술Task(jh1.jang@lge.com)" w:date="2021-08-06T15:42:00Z"/>
                <w:rFonts w:eastAsia="等线"/>
                <w:lang w:eastAsia="en-US"/>
              </w:rPr>
            </w:pPr>
            <w:ins w:id="805" w:author="장재혁/책임연구원/MC RF신기술Task(jh1.jang@lge.com)" w:date="2021-08-06T15:42:00Z">
              <w:r w:rsidRPr="0010243B">
                <w:rPr>
                  <w:rFonts w:eastAsia="等线"/>
                  <w:lang w:eastAsia="en-US"/>
                </w:rPr>
                <w:t xml:space="preserve">-82.7 </w:t>
              </w:r>
            </w:ins>
          </w:p>
        </w:tc>
      </w:tr>
      <w:tr w:rsidR="00772859" w:rsidRPr="004371A9" w:rsidTr="0091057F">
        <w:trPr>
          <w:trHeight w:val="263"/>
          <w:jc w:val="center"/>
          <w:ins w:id="806" w:author="장재혁/책임연구원/MC RF신기술Task(jh1.jang@lge.com)" w:date="2021-08-06T15:42:00Z"/>
        </w:trPr>
        <w:tc>
          <w:tcPr>
            <w:tcW w:w="5093" w:type="dxa"/>
            <w:shd w:val="clear" w:color="auto" w:fill="92D050"/>
            <w:noWrap/>
          </w:tcPr>
          <w:p w:rsidR="00772859" w:rsidRPr="0010243B" w:rsidRDefault="00772859" w:rsidP="00C840F8">
            <w:pPr>
              <w:pStyle w:val="TAL"/>
              <w:overflowPunct/>
              <w:autoSpaceDE/>
              <w:autoSpaceDN/>
              <w:adjustRightInd/>
              <w:textAlignment w:val="auto"/>
              <w:rPr>
                <w:ins w:id="807" w:author="장재혁/책임연구원/MC RF신기술Task(jh1.jang@lge.com)" w:date="2021-08-06T15:42:00Z"/>
                <w:rFonts w:eastAsia="等线"/>
                <w:lang w:eastAsia="en-US"/>
              </w:rPr>
            </w:pPr>
            <w:ins w:id="808" w:author="장재혁/책임연구원/MC RF신기술Task(jh1.jang@lge.com)" w:date="2021-08-06T15:42:00Z">
              <w:r w:rsidRPr="0010243B">
                <w:rPr>
                  <w:rFonts w:eastAsia="等线"/>
                  <w:lang w:eastAsia="en-US"/>
                </w:rPr>
                <w:t>After MRC</w:t>
              </w:r>
            </w:ins>
          </w:p>
        </w:tc>
        <w:tc>
          <w:tcPr>
            <w:tcW w:w="2613" w:type="dxa"/>
            <w:gridSpan w:val="2"/>
            <w:shd w:val="clear" w:color="auto" w:fill="92D050"/>
            <w:noWrap/>
          </w:tcPr>
          <w:p w:rsidR="00772859" w:rsidRPr="0010243B" w:rsidRDefault="00772859" w:rsidP="00C840F8">
            <w:pPr>
              <w:pStyle w:val="TAL"/>
              <w:overflowPunct/>
              <w:autoSpaceDE/>
              <w:autoSpaceDN/>
              <w:adjustRightInd/>
              <w:textAlignment w:val="auto"/>
              <w:rPr>
                <w:ins w:id="809" w:author="장재혁/책임연구원/MC RF신기술Task(jh1.jang@lge.com)" w:date="2021-08-06T15:42:00Z"/>
                <w:rFonts w:eastAsia="等线"/>
                <w:lang w:eastAsia="en-US"/>
              </w:rPr>
            </w:pPr>
            <w:ins w:id="810" w:author="장재혁/책임연구원/MC RF신기술Task(jh1.jang@lge.com)" w:date="2021-08-06T15:42:00Z">
              <w:r w:rsidRPr="0010243B">
                <w:rPr>
                  <w:rFonts w:eastAsia="等线"/>
                  <w:lang w:eastAsia="en-US"/>
                </w:rPr>
                <w:t>-85.5 (3.2dB margin)</w:t>
              </w:r>
            </w:ins>
          </w:p>
        </w:tc>
        <w:tc>
          <w:tcPr>
            <w:tcW w:w="2480" w:type="dxa"/>
            <w:gridSpan w:val="2"/>
            <w:shd w:val="clear" w:color="auto" w:fill="92D050"/>
          </w:tcPr>
          <w:p w:rsidR="00772859" w:rsidRPr="0010243B" w:rsidRDefault="00772859" w:rsidP="00C840F8">
            <w:pPr>
              <w:pStyle w:val="TAL"/>
              <w:overflowPunct/>
              <w:autoSpaceDE/>
              <w:autoSpaceDN/>
              <w:adjustRightInd/>
              <w:textAlignment w:val="auto"/>
              <w:rPr>
                <w:ins w:id="811" w:author="장재혁/책임연구원/MC RF신기술Task(jh1.jang@lge.com)" w:date="2021-08-06T15:42:00Z"/>
                <w:rFonts w:eastAsia="等线"/>
                <w:lang w:eastAsia="en-US"/>
              </w:rPr>
            </w:pPr>
            <w:ins w:id="812" w:author="장재혁/책임연구원/MC RF신기술Task(jh1.jang@lge.com)" w:date="2021-08-06T15:42:00Z">
              <w:r w:rsidRPr="0010243B">
                <w:rPr>
                  <w:rFonts w:eastAsia="等线"/>
                  <w:lang w:eastAsia="en-US"/>
                </w:rPr>
                <w:t>-83.2 (3.5dB margin)</w:t>
              </w:r>
            </w:ins>
          </w:p>
        </w:tc>
      </w:tr>
    </w:tbl>
    <w:p w:rsidR="00772859" w:rsidRPr="00EE0343" w:rsidRDefault="00772859" w:rsidP="00C840F8">
      <w:pPr>
        <w:pStyle w:val="af6"/>
        <w:rPr>
          <w:ins w:id="813" w:author="장재혁/책임연구원/MC RF신기술Task(jh1.jang@lge.com)" w:date="2021-08-06T15:42:00Z"/>
          <w:rFonts w:eastAsia="맑은 고딕"/>
          <w:noProof/>
          <w:lang w:val="en-US"/>
        </w:rPr>
      </w:pPr>
    </w:p>
    <w:p w:rsidR="00772859" w:rsidRPr="00EE0343" w:rsidRDefault="00772859" w:rsidP="00C840F8">
      <w:pPr>
        <w:pStyle w:val="af6"/>
        <w:rPr>
          <w:ins w:id="814" w:author="장재혁/책임연구원/MC RF신기술Task(jh1.jang@lge.com)" w:date="2021-08-06T15:42:00Z"/>
          <w:rFonts w:eastAsia="맑은 고딕"/>
          <w:noProof/>
          <w:lang w:val="en-US"/>
        </w:rPr>
      </w:pPr>
      <w:ins w:id="815" w:author="장재혁/책임연구원/MC RF신기술Task(jh1.jang@lge.com)" w:date="2021-08-06T15:42:00Z">
        <w:r>
          <w:rPr>
            <w:noProof/>
            <w:lang w:val="en-US"/>
          </w:rPr>
          <w:t>In Table 6.1.</w:t>
        </w:r>
      </w:ins>
      <w:ins w:id="816" w:author="임수환/책임연구원/미래기술센터 C&amp;M표준(연)5G무선통신표준Task(suhwan.lim@lge.com)" w:date="2021-08-18T16:59:00Z">
        <w:r w:rsidR="00C840F8">
          <w:rPr>
            <w:noProof/>
            <w:lang w:val="en-US"/>
          </w:rPr>
          <w:t>2</w:t>
        </w:r>
      </w:ins>
      <w:ins w:id="817" w:author="임수환/책임연구원/미래기술센터 C&amp;M표준(연)5G무선통신표준Task(suhwan.lim@lge.com)" w:date="2021-08-18T16:15:00Z">
        <w:r w:rsidR="00E34131">
          <w:rPr>
            <w:noProof/>
            <w:lang w:val="en-US"/>
          </w:rPr>
          <w:t>.1</w:t>
        </w:r>
      </w:ins>
      <w:ins w:id="818" w:author="장재혁/책임연구원/MC RF신기술Task(jh1.jang@lge.com)" w:date="2021-08-06T15:42:00Z">
        <w:r>
          <w:rPr>
            <w:noProof/>
            <w:lang w:val="en-US"/>
          </w:rPr>
          <w:t>-3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ins>
    </w:p>
    <w:p w:rsidR="00772859" w:rsidRPr="00EF101D" w:rsidRDefault="00772859" w:rsidP="00C840F8">
      <w:pPr>
        <w:pStyle w:val="af6"/>
        <w:jc w:val="center"/>
        <w:rPr>
          <w:ins w:id="819" w:author="장재혁/책임연구원/MC RF신기술Task(jh1.jang@lge.com)" w:date="2021-08-06T15:42:00Z"/>
          <w:rFonts w:ascii="Arial" w:eastAsia="等线" w:hAnsi="Arial"/>
          <w:b/>
          <w:lang w:eastAsia="en-US"/>
        </w:rPr>
      </w:pPr>
      <w:ins w:id="820" w:author="장재혁/책임연구원/MC RF신기술Task(jh1.jang@lge.com)" w:date="2021-08-06T15:42:00Z">
        <w:r w:rsidRPr="0010243B">
          <w:rPr>
            <w:rFonts w:ascii="Arial" w:eastAsia="等线" w:hAnsi="Arial"/>
            <w:b/>
            <w:lang w:eastAsia="en-US"/>
          </w:rPr>
          <w:t>Table 6.1.</w:t>
        </w:r>
      </w:ins>
      <w:ins w:id="821" w:author="임수환/책임연구원/미래기술센터 C&amp;M표준(연)5G무선통신표준Task(suhwan.lim@lge.com)" w:date="2021-08-18T16:59:00Z">
        <w:r w:rsidR="00C840F8">
          <w:rPr>
            <w:rFonts w:ascii="Arial" w:eastAsia="等线" w:hAnsi="Arial"/>
            <w:b/>
            <w:lang w:eastAsia="en-US"/>
          </w:rPr>
          <w:t>2</w:t>
        </w:r>
      </w:ins>
      <w:ins w:id="822" w:author="임수환/책임연구원/미래기술센터 C&amp;M표준(연)5G무선통신표준Task(suhwan.lim@lge.com)" w:date="2021-08-18T16:15:00Z">
        <w:r w:rsidR="00E34131">
          <w:rPr>
            <w:rFonts w:ascii="Arial" w:eastAsia="等线" w:hAnsi="Arial"/>
            <w:b/>
            <w:lang w:eastAsia="en-US"/>
          </w:rPr>
          <w:t>.1</w:t>
        </w:r>
      </w:ins>
      <w:ins w:id="823" w:author="장재혁/책임연구원/MC RF신기술Task(jh1.jang@lge.com)" w:date="2021-08-06T15:42:00Z">
        <w:r w:rsidRPr="0010243B">
          <w:rPr>
            <w:rFonts w:ascii="Arial" w:eastAsia="等线" w:hAnsi="Arial"/>
            <w:b/>
            <w:lang w:eastAsia="en-US"/>
          </w:rPr>
          <w:t xml:space="preserve">-3. Sensitivity degradation for PC2 FDD UE in each </w:t>
        </w:r>
        <w:proofErr w:type="gramStart"/>
        <w:r w:rsidRPr="0010243B">
          <w:rPr>
            <w:rFonts w:ascii="Arial" w:eastAsia="等线" w:hAnsi="Arial"/>
            <w:b/>
            <w:lang w:eastAsia="en-US"/>
          </w:rPr>
          <w:t>CBW(</w:t>
        </w:r>
        <w:proofErr w:type="gramEnd"/>
        <w:r w:rsidRPr="0010243B">
          <w:rPr>
            <w:rFonts w:ascii="Arial" w:eastAsia="等线" w:hAnsi="Arial"/>
            <w:b/>
            <w:lang w:eastAsia="en-US"/>
          </w:rPr>
          <w:t>40MHz, 50MHz)</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772859" w:rsidRPr="004371A9" w:rsidTr="0091057F">
        <w:trPr>
          <w:trHeight w:val="270"/>
          <w:jc w:val="center"/>
          <w:ins w:id="824" w:author="장재혁/책임연구원/MC RF신기술Task(jh1.jang@lge.com)" w:date="2021-08-06T15:42:00Z"/>
        </w:trPr>
        <w:tc>
          <w:tcPr>
            <w:tcW w:w="5524" w:type="dxa"/>
            <w:shd w:val="clear" w:color="auto" w:fill="auto"/>
            <w:noWrap/>
          </w:tcPr>
          <w:p w:rsidR="00772859" w:rsidRPr="0010243B" w:rsidRDefault="00772859" w:rsidP="00C840F8">
            <w:pPr>
              <w:pStyle w:val="TAH"/>
              <w:overflowPunct/>
              <w:autoSpaceDE/>
              <w:autoSpaceDN/>
              <w:adjustRightInd/>
              <w:textAlignment w:val="auto"/>
              <w:rPr>
                <w:ins w:id="825" w:author="장재혁/책임연구원/MC RF신기술Task(jh1.jang@lge.com)" w:date="2021-08-06T15:42:00Z"/>
                <w:rFonts w:eastAsia="等线"/>
                <w:lang w:eastAsia="en-US"/>
              </w:rPr>
            </w:pPr>
          </w:p>
        </w:tc>
        <w:tc>
          <w:tcPr>
            <w:tcW w:w="2409" w:type="dxa"/>
            <w:gridSpan w:val="2"/>
            <w:shd w:val="clear" w:color="auto" w:fill="auto"/>
            <w:noWrap/>
          </w:tcPr>
          <w:p w:rsidR="00772859" w:rsidRPr="0010243B" w:rsidRDefault="00772859" w:rsidP="00C840F8">
            <w:pPr>
              <w:pStyle w:val="TAH"/>
              <w:overflowPunct/>
              <w:autoSpaceDE/>
              <w:autoSpaceDN/>
              <w:adjustRightInd/>
              <w:textAlignment w:val="auto"/>
              <w:rPr>
                <w:ins w:id="826" w:author="장재혁/책임연구원/MC RF신기술Task(jh1.jang@lge.com)" w:date="2021-08-06T15:42:00Z"/>
                <w:rFonts w:eastAsia="等线"/>
                <w:lang w:eastAsia="en-US"/>
              </w:rPr>
            </w:pPr>
            <w:ins w:id="827" w:author="장재혁/책임연구원/MC RF신기술Task(jh1.jang@lge.com)" w:date="2021-08-06T15:42:00Z">
              <w:r w:rsidRPr="0010243B">
                <w:rPr>
                  <w:rFonts w:eastAsia="等线"/>
                  <w:lang w:eastAsia="en-US"/>
                </w:rPr>
                <w:t>NR n3 band</w:t>
              </w:r>
              <w:r w:rsidRPr="0010243B">
                <w:rPr>
                  <w:rFonts w:eastAsia="等线"/>
                  <w:lang w:eastAsia="en-US"/>
                </w:rPr>
                <w:br/>
                <w:t>40MHz CBW</w:t>
              </w:r>
            </w:ins>
          </w:p>
        </w:tc>
        <w:tc>
          <w:tcPr>
            <w:tcW w:w="2268" w:type="dxa"/>
            <w:gridSpan w:val="2"/>
            <w:shd w:val="clear" w:color="auto" w:fill="auto"/>
          </w:tcPr>
          <w:p w:rsidR="00772859" w:rsidRPr="0010243B" w:rsidRDefault="00772859" w:rsidP="00C840F8">
            <w:pPr>
              <w:pStyle w:val="TAH"/>
              <w:overflowPunct/>
              <w:autoSpaceDE/>
              <w:autoSpaceDN/>
              <w:adjustRightInd/>
              <w:textAlignment w:val="auto"/>
              <w:rPr>
                <w:ins w:id="828" w:author="장재혁/책임연구원/MC RF신기술Task(jh1.jang@lge.com)" w:date="2021-08-06T15:42:00Z"/>
                <w:rFonts w:eastAsia="等线"/>
                <w:lang w:eastAsia="en-US"/>
              </w:rPr>
            </w:pPr>
            <w:ins w:id="829" w:author="장재혁/책임연구원/MC RF신기술Task(jh1.jang@lge.com)" w:date="2021-08-06T15:42:00Z">
              <w:r w:rsidRPr="0010243B">
                <w:rPr>
                  <w:rFonts w:eastAsia="等线"/>
                  <w:lang w:eastAsia="en-US"/>
                </w:rPr>
                <w:t>NR n3 band</w:t>
              </w:r>
              <w:r w:rsidRPr="0010243B">
                <w:rPr>
                  <w:rFonts w:eastAsia="等线"/>
                  <w:lang w:eastAsia="en-US"/>
                </w:rPr>
                <w:br/>
                <w:t>50MHz CBW</w:t>
              </w:r>
            </w:ins>
          </w:p>
        </w:tc>
      </w:tr>
      <w:tr w:rsidR="00772859" w:rsidRPr="004371A9" w:rsidTr="0091057F">
        <w:trPr>
          <w:trHeight w:val="270"/>
          <w:jc w:val="center"/>
          <w:ins w:id="830" w:author="장재혁/책임연구원/MC RF신기술Task(jh1.jang@lge.com)" w:date="2021-08-06T15:42:00Z"/>
        </w:trPr>
        <w:tc>
          <w:tcPr>
            <w:tcW w:w="5524" w:type="dxa"/>
            <w:shd w:val="clear" w:color="auto" w:fill="auto"/>
            <w:noWrap/>
          </w:tcPr>
          <w:p w:rsidR="00772859" w:rsidRPr="0010243B" w:rsidRDefault="00772859" w:rsidP="00C840F8">
            <w:pPr>
              <w:pStyle w:val="TAL"/>
              <w:overflowPunct/>
              <w:autoSpaceDE/>
              <w:autoSpaceDN/>
              <w:adjustRightInd/>
              <w:textAlignment w:val="auto"/>
              <w:rPr>
                <w:ins w:id="831" w:author="장재혁/책임연구원/MC RF신기술Task(jh1.jang@lge.com)" w:date="2021-08-06T15:42:00Z"/>
                <w:rFonts w:eastAsia="等线"/>
                <w:lang w:eastAsia="en-US"/>
              </w:rPr>
            </w:pPr>
          </w:p>
        </w:tc>
        <w:tc>
          <w:tcPr>
            <w:tcW w:w="1275" w:type="dxa"/>
            <w:shd w:val="clear" w:color="auto" w:fill="auto"/>
            <w:noWrap/>
          </w:tcPr>
          <w:p w:rsidR="00772859" w:rsidRPr="0010243B" w:rsidRDefault="00772859" w:rsidP="00C840F8">
            <w:pPr>
              <w:pStyle w:val="TAL"/>
              <w:overflowPunct/>
              <w:autoSpaceDE/>
              <w:autoSpaceDN/>
              <w:adjustRightInd/>
              <w:textAlignment w:val="auto"/>
              <w:rPr>
                <w:ins w:id="832" w:author="장재혁/책임연구원/MC RF신기술Task(jh1.jang@lge.com)" w:date="2021-08-06T15:42:00Z"/>
                <w:rFonts w:eastAsia="等线"/>
                <w:lang w:eastAsia="en-US"/>
              </w:rPr>
            </w:pPr>
            <w:ins w:id="833"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C840F8">
            <w:pPr>
              <w:pStyle w:val="TAL"/>
              <w:overflowPunct/>
              <w:autoSpaceDE/>
              <w:autoSpaceDN/>
              <w:adjustRightInd/>
              <w:textAlignment w:val="auto"/>
              <w:rPr>
                <w:ins w:id="834" w:author="장재혁/책임연구원/MC RF신기술Task(jh1.jang@lge.com)" w:date="2021-08-06T15:42:00Z"/>
                <w:rFonts w:eastAsia="等线"/>
                <w:lang w:eastAsia="en-US"/>
              </w:rPr>
            </w:pPr>
            <w:ins w:id="835" w:author="장재혁/책임연구원/MC RF신기술Task(jh1.jang@lge.com)" w:date="2021-08-06T15:42:00Z">
              <w:r w:rsidRPr="0010243B">
                <w:rPr>
                  <w:rFonts w:eastAsia="等线"/>
                  <w:lang w:eastAsia="en-US"/>
                </w:rPr>
                <w:t>Diversity path</w:t>
              </w:r>
            </w:ins>
          </w:p>
        </w:tc>
        <w:tc>
          <w:tcPr>
            <w:tcW w:w="1134" w:type="dxa"/>
            <w:shd w:val="clear" w:color="auto" w:fill="auto"/>
          </w:tcPr>
          <w:p w:rsidR="00772859" w:rsidRPr="0010243B" w:rsidRDefault="00772859" w:rsidP="00C840F8">
            <w:pPr>
              <w:pStyle w:val="TAL"/>
              <w:overflowPunct/>
              <w:autoSpaceDE/>
              <w:autoSpaceDN/>
              <w:adjustRightInd/>
              <w:textAlignment w:val="auto"/>
              <w:rPr>
                <w:ins w:id="836" w:author="장재혁/책임연구원/MC RF신기술Task(jh1.jang@lge.com)" w:date="2021-08-06T15:42:00Z"/>
                <w:rFonts w:eastAsia="等线"/>
                <w:lang w:eastAsia="en-US"/>
              </w:rPr>
            </w:pPr>
            <w:ins w:id="837" w:author="장재혁/책임연구원/MC RF신기술Task(jh1.jang@lge.com)" w:date="2021-08-06T15:42:00Z">
              <w:r w:rsidRPr="0010243B">
                <w:rPr>
                  <w:rFonts w:eastAsia="等线"/>
                  <w:lang w:eastAsia="en-US"/>
                </w:rPr>
                <w:t>Main path</w:t>
              </w:r>
            </w:ins>
          </w:p>
        </w:tc>
        <w:tc>
          <w:tcPr>
            <w:tcW w:w="1134" w:type="dxa"/>
            <w:shd w:val="clear" w:color="auto" w:fill="auto"/>
          </w:tcPr>
          <w:p w:rsidR="00772859" w:rsidRPr="0010243B" w:rsidRDefault="00772859" w:rsidP="00C840F8">
            <w:pPr>
              <w:pStyle w:val="TAL"/>
              <w:overflowPunct/>
              <w:autoSpaceDE/>
              <w:autoSpaceDN/>
              <w:adjustRightInd/>
              <w:textAlignment w:val="auto"/>
              <w:rPr>
                <w:ins w:id="838" w:author="장재혁/책임연구원/MC RF신기술Task(jh1.jang@lge.com)" w:date="2021-08-06T15:42:00Z"/>
                <w:rFonts w:eastAsia="等线"/>
                <w:lang w:eastAsia="en-US"/>
              </w:rPr>
            </w:pPr>
            <w:ins w:id="839" w:author="장재혁/책임연구원/MC RF신기술Task(jh1.jang@lge.com)" w:date="2021-08-06T15:42:00Z">
              <w:r w:rsidRPr="0010243B">
                <w:rPr>
                  <w:rFonts w:eastAsia="等线"/>
                  <w:lang w:eastAsia="en-US"/>
                </w:rPr>
                <w:t>Diversity path</w:t>
              </w:r>
            </w:ins>
          </w:p>
        </w:tc>
      </w:tr>
      <w:tr w:rsidR="00772859" w:rsidRPr="004371A9" w:rsidTr="0091057F">
        <w:trPr>
          <w:trHeight w:val="270"/>
          <w:jc w:val="center"/>
          <w:ins w:id="840" w:author="장재혁/책임연구원/MC RF신기술Task(jh1.jang@lge.com)" w:date="2021-08-06T15:42:00Z"/>
        </w:trPr>
        <w:tc>
          <w:tcPr>
            <w:tcW w:w="5524" w:type="dxa"/>
            <w:shd w:val="clear" w:color="auto" w:fill="auto"/>
            <w:noWrap/>
            <w:hideMark/>
          </w:tcPr>
          <w:p w:rsidR="00772859" w:rsidRPr="00EF101D" w:rsidRDefault="00772859" w:rsidP="00C840F8">
            <w:pPr>
              <w:pStyle w:val="TAL"/>
              <w:overflowPunct/>
              <w:autoSpaceDE/>
              <w:autoSpaceDN/>
              <w:adjustRightInd/>
              <w:textAlignment w:val="auto"/>
              <w:rPr>
                <w:ins w:id="841" w:author="장재혁/책임연구원/MC RF신기술Task(jh1.jang@lge.com)" w:date="2021-08-06T15:42:00Z"/>
                <w:rFonts w:eastAsia="等线"/>
                <w:lang w:eastAsia="en-US"/>
              </w:rPr>
            </w:pPr>
            <w:ins w:id="842" w:author="장재혁/책임연구원/MC RF신기술Task(jh1.jang@lge.com)" w:date="2021-08-06T15:42:00Z">
              <w:r w:rsidRPr="00EF101D">
                <w:rPr>
                  <w:rFonts w:eastAsia="等线"/>
                  <w:lang w:eastAsia="en-US"/>
                </w:rPr>
                <w:t>C/N requirement (dB)</w:t>
              </w:r>
            </w:ins>
          </w:p>
        </w:tc>
        <w:tc>
          <w:tcPr>
            <w:tcW w:w="1275" w:type="dxa"/>
            <w:shd w:val="clear" w:color="auto" w:fill="auto"/>
            <w:noWrap/>
            <w:hideMark/>
          </w:tcPr>
          <w:p w:rsidR="00772859" w:rsidRPr="0010243B" w:rsidRDefault="00772859" w:rsidP="00C840F8">
            <w:pPr>
              <w:pStyle w:val="TAL"/>
              <w:overflowPunct/>
              <w:autoSpaceDE/>
              <w:autoSpaceDN/>
              <w:adjustRightInd/>
              <w:textAlignment w:val="auto"/>
              <w:rPr>
                <w:ins w:id="843" w:author="장재혁/책임연구원/MC RF신기술Task(jh1.jang@lge.com)" w:date="2021-08-06T15:42:00Z"/>
                <w:rFonts w:eastAsia="等线"/>
                <w:lang w:eastAsia="en-US"/>
              </w:rPr>
            </w:pPr>
            <w:ins w:id="844" w:author="장재혁/책임연구원/MC RF신기술Task(jh1.jang@lge.com)" w:date="2021-08-06T15:42:00Z">
              <w:r w:rsidRPr="0010243B">
                <w:rPr>
                  <w:rFonts w:eastAsia="等线"/>
                  <w:lang w:eastAsia="en-US"/>
                </w:rPr>
                <w:t xml:space="preserve">-1.0 </w:t>
              </w:r>
            </w:ins>
          </w:p>
        </w:tc>
        <w:tc>
          <w:tcPr>
            <w:tcW w:w="1134" w:type="dxa"/>
            <w:shd w:val="clear" w:color="auto" w:fill="auto"/>
          </w:tcPr>
          <w:p w:rsidR="00772859" w:rsidRPr="0010243B" w:rsidRDefault="00772859" w:rsidP="00C840F8">
            <w:pPr>
              <w:pStyle w:val="TAL"/>
              <w:overflowPunct/>
              <w:autoSpaceDE/>
              <w:autoSpaceDN/>
              <w:adjustRightInd/>
              <w:textAlignment w:val="auto"/>
              <w:rPr>
                <w:ins w:id="845" w:author="장재혁/책임연구원/MC RF신기술Task(jh1.jang@lge.com)" w:date="2021-08-06T15:42:00Z"/>
                <w:rFonts w:eastAsia="等线"/>
                <w:lang w:eastAsia="en-US"/>
              </w:rPr>
            </w:pPr>
            <w:ins w:id="846" w:author="장재혁/책임연구원/MC RF신기술Task(jh1.jang@lge.com)" w:date="2021-08-06T15:42:00Z">
              <w:r w:rsidRPr="0010243B">
                <w:rPr>
                  <w:rFonts w:eastAsia="等线"/>
                  <w:lang w:eastAsia="en-US"/>
                </w:rPr>
                <w:t xml:space="preserve">-1.0 </w:t>
              </w:r>
            </w:ins>
          </w:p>
        </w:tc>
        <w:tc>
          <w:tcPr>
            <w:tcW w:w="1134" w:type="dxa"/>
            <w:shd w:val="clear" w:color="auto" w:fill="auto"/>
          </w:tcPr>
          <w:p w:rsidR="00772859" w:rsidRPr="0010243B" w:rsidRDefault="00772859" w:rsidP="00C840F8">
            <w:pPr>
              <w:pStyle w:val="TAL"/>
              <w:overflowPunct/>
              <w:autoSpaceDE/>
              <w:autoSpaceDN/>
              <w:adjustRightInd/>
              <w:textAlignment w:val="auto"/>
              <w:rPr>
                <w:ins w:id="847" w:author="장재혁/책임연구원/MC RF신기술Task(jh1.jang@lge.com)" w:date="2021-08-06T15:42:00Z"/>
                <w:rFonts w:eastAsia="等线"/>
                <w:lang w:eastAsia="en-US"/>
              </w:rPr>
            </w:pPr>
            <w:ins w:id="848" w:author="장재혁/책임연구원/MC RF신기술Task(jh1.jang@lge.com)" w:date="2021-08-06T15:42:00Z">
              <w:r w:rsidRPr="0010243B">
                <w:rPr>
                  <w:rFonts w:eastAsia="等线"/>
                  <w:lang w:eastAsia="en-US"/>
                </w:rPr>
                <w:t xml:space="preserve">-1.0 </w:t>
              </w:r>
            </w:ins>
          </w:p>
        </w:tc>
        <w:tc>
          <w:tcPr>
            <w:tcW w:w="1134" w:type="dxa"/>
            <w:shd w:val="clear" w:color="auto" w:fill="auto"/>
          </w:tcPr>
          <w:p w:rsidR="00772859" w:rsidRPr="0010243B" w:rsidRDefault="00772859" w:rsidP="00C840F8">
            <w:pPr>
              <w:pStyle w:val="TAL"/>
              <w:overflowPunct/>
              <w:autoSpaceDE/>
              <w:autoSpaceDN/>
              <w:adjustRightInd/>
              <w:textAlignment w:val="auto"/>
              <w:rPr>
                <w:ins w:id="849" w:author="장재혁/책임연구원/MC RF신기술Task(jh1.jang@lge.com)" w:date="2021-08-06T15:42:00Z"/>
                <w:rFonts w:eastAsia="等线"/>
                <w:lang w:eastAsia="en-US"/>
              </w:rPr>
            </w:pPr>
            <w:ins w:id="850" w:author="장재혁/책임연구원/MC RF신기술Task(jh1.jang@lge.com)" w:date="2021-08-06T15:42:00Z">
              <w:r w:rsidRPr="0010243B">
                <w:rPr>
                  <w:rFonts w:eastAsia="等线"/>
                  <w:lang w:eastAsia="en-US"/>
                </w:rPr>
                <w:t xml:space="preserve">-1.0 </w:t>
              </w:r>
            </w:ins>
          </w:p>
        </w:tc>
      </w:tr>
      <w:tr w:rsidR="00772859" w:rsidRPr="004371A9" w:rsidTr="0091057F">
        <w:trPr>
          <w:trHeight w:val="270"/>
          <w:jc w:val="center"/>
          <w:ins w:id="851" w:author="장재혁/책임연구원/MC RF신기술Task(jh1.jang@lge.com)" w:date="2021-08-06T15:42:00Z"/>
        </w:trPr>
        <w:tc>
          <w:tcPr>
            <w:tcW w:w="5524" w:type="dxa"/>
            <w:shd w:val="clear" w:color="auto" w:fill="auto"/>
            <w:noWrap/>
            <w:hideMark/>
          </w:tcPr>
          <w:p w:rsidR="00772859" w:rsidRPr="00EF101D" w:rsidRDefault="00772859" w:rsidP="00C840F8">
            <w:pPr>
              <w:pStyle w:val="TAL"/>
              <w:overflowPunct/>
              <w:autoSpaceDE/>
              <w:autoSpaceDN/>
              <w:adjustRightInd/>
              <w:textAlignment w:val="auto"/>
              <w:rPr>
                <w:ins w:id="852" w:author="장재혁/책임연구원/MC RF신기술Task(jh1.jang@lge.com)" w:date="2021-08-06T15:42:00Z"/>
                <w:rFonts w:eastAsia="等线"/>
                <w:lang w:eastAsia="en-US"/>
              </w:rPr>
            </w:pPr>
            <w:ins w:id="853" w:author="장재혁/책임연구원/MC RF신기술Task(jh1.jang@lge.com)" w:date="2021-08-06T15:42:00Z">
              <w:r w:rsidRPr="00EF101D">
                <w:rPr>
                  <w:rFonts w:eastAsia="等线"/>
                  <w:lang w:eastAsia="en-US"/>
                </w:rPr>
                <w:t>Noise floor at Antenna connector(dBm/Hz)</w:t>
              </w:r>
            </w:ins>
          </w:p>
        </w:tc>
        <w:tc>
          <w:tcPr>
            <w:tcW w:w="1275" w:type="dxa"/>
            <w:shd w:val="clear" w:color="auto" w:fill="auto"/>
            <w:noWrap/>
            <w:hideMark/>
          </w:tcPr>
          <w:p w:rsidR="00772859" w:rsidRPr="00EF101D" w:rsidRDefault="00772859" w:rsidP="00C840F8">
            <w:pPr>
              <w:pStyle w:val="TAL"/>
              <w:overflowPunct/>
              <w:autoSpaceDE/>
              <w:autoSpaceDN/>
              <w:adjustRightInd/>
              <w:textAlignment w:val="auto"/>
              <w:rPr>
                <w:ins w:id="854" w:author="장재혁/책임연구원/MC RF신기술Task(jh1.jang@lge.com)" w:date="2021-08-06T15:42:00Z"/>
                <w:rFonts w:eastAsia="等线"/>
                <w:lang w:eastAsia="en-US"/>
              </w:rPr>
            </w:pPr>
            <w:ins w:id="855" w:author="장재혁/책임연구원/MC RF신기술Task(jh1.jang@lge.com)" w:date="2021-08-06T15:42:00Z">
              <w:r w:rsidRPr="00EF101D">
                <w:rPr>
                  <w:rFonts w:eastAsia="等线"/>
                  <w:lang w:eastAsia="en-US"/>
                </w:rPr>
                <w:t xml:space="preserve">-165.0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56" w:author="장재혁/책임연구원/MC RF신기술Task(jh1.jang@lge.com)" w:date="2021-08-06T15:42:00Z"/>
                <w:rFonts w:eastAsia="等线"/>
                <w:lang w:eastAsia="en-US"/>
              </w:rPr>
            </w:pPr>
            <w:ins w:id="857" w:author="장재혁/책임연구원/MC RF신기술Task(jh1.jang@lge.com)" w:date="2021-08-06T15:42:00Z">
              <w:r w:rsidRPr="00EF101D">
                <w:rPr>
                  <w:rFonts w:eastAsia="等线"/>
                  <w:lang w:eastAsia="en-US"/>
                </w:rPr>
                <w:t xml:space="preserve">-165.0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58" w:author="장재혁/책임연구원/MC RF신기술Task(jh1.jang@lge.com)" w:date="2021-08-06T15:42:00Z"/>
                <w:rFonts w:eastAsia="等线"/>
                <w:lang w:eastAsia="en-US"/>
              </w:rPr>
            </w:pPr>
            <w:ins w:id="859" w:author="장재혁/책임연구원/MC RF신기술Task(jh1.jang@lge.com)" w:date="2021-08-06T15:42:00Z">
              <w:r w:rsidRPr="00EF101D">
                <w:rPr>
                  <w:rFonts w:eastAsia="等线"/>
                  <w:lang w:eastAsia="en-US"/>
                </w:rPr>
                <w:t xml:space="preserve">-165.0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60" w:author="장재혁/책임연구원/MC RF신기술Task(jh1.jang@lge.com)" w:date="2021-08-06T15:42:00Z"/>
                <w:rFonts w:eastAsia="等线"/>
                <w:lang w:eastAsia="en-US"/>
              </w:rPr>
            </w:pPr>
            <w:ins w:id="861" w:author="장재혁/책임연구원/MC RF신기술Task(jh1.jang@lge.com)" w:date="2021-08-06T15:42:00Z">
              <w:r w:rsidRPr="00EF101D">
                <w:rPr>
                  <w:rFonts w:eastAsia="等线"/>
                  <w:lang w:eastAsia="en-US"/>
                </w:rPr>
                <w:t xml:space="preserve">-165.0 </w:t>
              </w:r>
            </w:ins>
          </w:p>
        </w:tc>
      </w:tr>
      <w:tr w:rsidR="00772859" w:rsidRPr="004371A9" w:rsidTr="0091057F">
        <w:trPr>
          <w:trHeight w:val="270"/>
          <w:jc w:val="center"/>
          <w:ins w:id="862" w:author="장재혁/책임연구원/MC RF신기술Task(jh1.jang@lge.com)" w:date="2021-08-06T15:42:00Z"/>
        </w:trPr>
        <w:tc>
          <w:tcPr>
            <w:tcW w:w="5524" w:type="dxa"/>
            <w:shd w:val="clear" w:color="auto" w:fill="auto"/>
            <w:noWrap/>
            <w:hideMark/>
          </w:tcPr>
          <w:p w:rsidR="00772859" w:rsidRPr="00EF101D" w:rsidRDefault="00772859" w:rsidP="00C840F8">
            <w:pPr>
              <w:pStyle w:val="TAL"/>
              <w:overflowPunct/>
              <w:autoSpaceDE/>
              <w:autoSpaceDN/>
              <w:adjustRightInd/>
              <w:textAlignment w:val="auto"/>
              <w:rPr>
                <w:ins w:id="863" w:author="장재혁/책임연구원/MC RF신기술Task(jh1.jang@lge.com)" w:date="2021-08-06T15:42:00Z"/>
                <w:rFonts w:eastAsia="等线"/>
                <w:lang w:eastAsia="en-US"/>
              </w:rPr>
            </w:pPr>
            <w:ins w:id="864" w:author="장재혁/책임연구원/MC RF신기술Task(jh1.jang@lge.com)" w:date="2021-08-06T15:42:00Z">
              <w:r w:rsidRPr="00EF101D">
                <w:rPr>
                  <w:rFonts w:eastAsia="等线"/>
                  <w:lang w:eastAsia="en-US"/>
                </w:rPr>
                <w:t>Total NF(RFFE lL + RF NF)  (dB)</w:t>
              </w:r>
            </w:ins>
          </w:p>
        </w:tc>
        <w:tc>
          <w:tcPr>
            <w:tcW w:w="1275" w:type="dxa"/>
            <w:shd w:val="clear" w:color="auto" w:fill="auto"/>
            <w:noWrap/>
            <w:hideMark/>
          </w:tcPr>
          <w:p w:rsidR="00772859" w:rsidRPr="00EF101D" w:rsidRDefault="00772859" w:rsidP="00C840F8">
            <w:pPr>
              <w:pStyle w:val="TAL"/>
              <w:overflowPunct/>
              <w:autoSpaceDE/>
              <w:autoSpaceDN/>
              <w:adjustRightInd/>
              <w:textAlignment w:val="auto"/>
              <w:rPr>
                <w:ins w:id="865" w:author="장재혁/책임연구원/MC RF신기술Task(jh1.jang@lge.com)" w:date="2021-08-06T15:42:00Z"/>
                <w:rFonts w:eastAsia="等线"/>
                <w:lang w:eastAsia="en-US"/>
              </w:rPr>
            </w:pPr>
            <w:ins w:id="866" w:author="장재혁/책임연구원/MC RF신기술Task(jh1.jang@lge.com)" w:date="2021-08-06T15:42:00Z">
              <w:r w:rsidRPr="00EF101D">
                <w:rPr>
                  <w:rFonts w:eastAsia="等线"/>
                  <w:lang w:eastAsia="en-US"/>
                </w:rPr>
                <w:t xml:space="preserve">9.0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67" w:author="장재혁/책임연구원/MC RF신기술Task(jh1.jang@lge.com)" w:date="2021-08-06T15:42:00Z"/>
                <w:rFonts w:eastAsia="等线"/>
                <w:lang w:eastAsia="en-US"/>
              </w:rPr>
            </w:pPr>
            <w:ins w:id="868" w:author="장재혁/책임연구원/MC RF신기술Task(jh1.jang@lge.com)" w:date="2021-08-06T15:42:00Z">
              <w:r w:rsidRPr="00EF101D">
                <w:rPr>
                  <w:rFonts w:eastAsia="等线"/>
                  <w:lang w:eastAsia="en-US"/>
                </w:rPr>
                <w:t xml:space="preserve">9.0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69" w:author="장재혁/책임연구원/MC RF신기술Task(jh1.jang@lge.com)" w:date="2021-08-06T15:42:00Z"/>
                <w:rFonts w:eastAsia="等线"/>
                <w:lang w:eastAsia="en-US"/>
              </w:rPr>
            </w:pPr>
            <w:ins w:id="870" w:author="장재혁/책임연구원/MC RF신기술Task(jh1.jang@lge.com)" w:date="2021-08-06T15:42:00Z">
              <w:r w:rsidRPr="00EF101D">
                <w:rPr>
                  <w:rFonts w:eastAsia="等线"/>
                  <w:lang w:eastAsia="en-US"/>
                </w:rPr>
                <w:t xml:space="preserve">9.0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71" w:author="장재혁/책임연구원/MC RF신기술Task(jh1.jang@lge.com)" w:date="2021-08-06T15:42:00Z"/>
                <w:rFonts w:eastAsia="等线"/>
                <w:lang w:eastAsia="en-US"/>
              </w:rPr>
            </w:pPr>
            <w:ins w:id="872" w:author="장재혁/책임연구원/MC RF신기술Task(jh1.jang@lge.com)" w:date="2021-08-06T15:42:00Z">
              <w:r w:rsidRPr="00EF101D">
                <w:rPr>
                  <w:rFonts w:eastAsia="等线"/>
                  <w:lang w:eastAsia="en-US"/>
                </w:rPr>
                <w:t xml:space="preserve">9.0 </w:t>
              </w:r>
            </w:ins>
          </w:p>
        </w:tc>
      </w:tr>
      <w:tr w:rsidR="00772859" w:rsidRPr="004371A9" w:rsidTr="0091057F">
        <w:trPr>
          <w:trHeight w:val="270"/>
          <w:jc w:val="center"/>
          <w:ins w:id="873" w:author="장재혁/책임연구원/MC RF신기술Task(jh1.jang@lge.com)" w:date="2021-08-06T15:42:00Z"/>
        </w:trPr>
        <w:tc>
          <w:tcPr>
            <w:tcW w:w="5524" w:type="dxa"/>
            <w:shd w:val="clear" w:color="auto" w:fill="auto"/>
            <w:noWrap/>
          </w:tcPr>
          <w:p w:rsidR="00772859" w:rsidRPr="00EF101D" w:rsidRDefault="00772859" w:rsidP="00C840F8">
            <w:pPr>
              <w:pStyle w:val="TAL"/>
              <w:overflowPunct/>
              <w:autoSpaceDE/>
              <w:autoSpaceDN/>
              <w:adjustRightInd/>
              <w:textAlignment w:val="auto"/>
              <w:rPr>
                <w:ins w:id="874" w:author="장재혁/책임연구원/MC RF신기술Task(jh1.jang@lge.com)" w:date="2021-08-06T15:42:00Z"/>
                <w:rFonts w:eastAsia="等线"/>
                <w:lang w:eastAsia="en-US"/>
              </w:rPr>
            </w:pPr>
            <w:ins w:id="875" w:author="장재혁/책임연구원/MC RF신기술Task(jh1.jang@lge.com)" w:date="2021-08-06T15:42:00Z">
              <w:r w:rsidRPr="00EF101D">
                <w:rPr>
                  <w:rFonts w:eastAsia="等线"/>
                  <w:lang w:eastAsia="en-US"/>
                </w:rPr>
                <w:t>CIM5 at Antenna connector (dBm/Hz)</w:t>
              </w:r>
            </w:ins>
          </w:p>
        </w:tc>
        <w:tc>
          <w:tcPr>
            <w:tcW w:w="1275" w:type="dxa"/>
            <w:shd w:val="clear" w:color="auto" w:fill="auto"/>
            <w:noWrap/>
          </w:tcPr>
          <w:p w:rsidR="00772859" w:rsidRPr="00EF101D" w:rsidRDefault="00772859" w:rsidP="00C840F8">
            <w:pPr>
              <w:pStyle w:val="TAL"/>
              <w:overflowPunct/>
              <w:autoSpaceDE/>
              <w:autoSpaceDN/>
              <w:adjustRightInd/>
              <w:textAlignment w:val="auto"/>
              <w:rPr>
                <w:ins w:id="876" w:author="장재혁/책임연구원/MC RF신기술Task(jh1.jang@lge.com)" w:date="2021-08-06T15:42:00Z"/>
                <w:rFonts w:eastAsia="等线"/>
                <w:lang w:eastAsia="en-US"/>
              </w:rPr>
            </w:pPr>
            <w:ins w:id="877" w:author="장재혁/책임연구원/MC RF신기술Task(jh1.jang@lge.com)" w:date="2021-08-06T15:42:00Z">
              <w:r w:rsidRPr="00EF101D">
                <w:rPr>
                  <w:rFonts w:eastAsia="等线"/>
                  <w:lang w:eastAsia="en-US"/>
                </w:rPr>
                <w:t xml:space="preserve">-149.5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78" w:author="장재혁/책임연구원/MC RF신기술Task(jh1.jang@lge.com)" w:date="2021-08-06T15:42:00Z"/>
                <w:rFonts w:eastAsia="等线"/>
                <w:lang w:eastAsia="en-US"/>
              </w:rPr>
            </w:pPr>
            <w:ins w:id="879" w:author="장재혁/책임연구원/MC RF신기술Task(jh1.jang@lge.com)" w:date="2021-08-06T15:42:00Z">
              <w:r w:rsidRPr="00EF101D">
                <w:rPr>
                  <w:rFonts w:eastAsia="等线"/>
                  <w:lang w:eastAsia="en-US"/>
                </w:rPr>
                <w:t xml:space="preserve">-159.5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80" w:author="장재혁/책임연구원/MC RF신기술Task(jh1.jang@lge.com)" w:date="2021-08-06T15:42:00Z"/>
                <w:rFonts w:eastAsia="等线"/>
                <w:lang w:eastAsia="en-US"/>
              </w:rPr>
            </w:pPr>
            <w:ins w:id="881" w:author="장재혁/책임연구원/MC RF신기술Task(jh1.jang@lge.com)" w:date="2021-08-06T15:42:00Z">
              <w:r w:rsidRPr="00EF101D">
                <w:rPr>
                  <w:rFonts w:eastAsia="等线"/>
                  <w:lang w:eastAsia="en-US"/>
                </w:rPr>
                <w:t xml:space="preserve">-147.5 </w:t>
              </w:r>
            </w:ins>
          </w:p>
        </w:tc>
        <w:tc>
          <w:tcPr>
            <w:tcW w:w="1134" w:type="dxa"/>
            <w:shd w:val="clear" w:color="auto" w:fill="auto"/>
          </w:tcPr>
          <w:p w:rsidR="00772859" w:rsidRPr="00EF101D" w:rsidRDefault="00772859" w:rsidP="00C840F8">
            <w:pPr>
              <w:pStyle w:val="TAL"/>
              <w:overflowPunct/>
              <w:autoSpaceDE/>
              <w:autoSpaceDN/>
              <w:adjustRightInd/>
              <w:textAlignment w:val="auto"/>
              <w:rPr>
                <w:ins w:id="882" w:author="장재혁/책임연구원/MC RF신기술Task(jh1.jang@lge.com)" w:date="2021-08-06T15:42:00Z"/>
                <w:rFonts w:eastAsia="等线"/>
                <w:lang w:eastAsia="en-US"/>
              </w:rPr>
            </w:pPr>
            <w:ins w:id="883" w:author="장재혁/책임연구원/MC RF신기술Task(jh1.jang@lge.com)" w:date="2021-08-06T15:42:00Z">
              <w:r w:rsidRPr="00EF101D">
                <w:rPr>
                  <w:rFonts w:eastAsia="等线"/>
                  <w:lang w:eastAsia="en-US"/>
                </w:rPr>
                <w:t xml:space="preserve">-157.5 </w:t>
              </w:r>
            </w:ins>
          </w:p>
        </w:tc>
      </w:tr>
      <w:tr w:rsidR="00772859" w:rsidRPr="004371A9" w:rsidTr="0091057F">
        <w:trPr>
          <w:trHeight w:val="270"/>
          <w:jc w:val="center"/>
          <w:ins w:id="884" w:author="장재혁/책임연구원/MC RF신기술Task(jh1.jang@lge.com)" w:date="2021-08-06T15:42:00Z"/>
        </w:trPr>
        <w:tc>
          <w:tcPr>
            <w:tcW w:w="5524" w:type="dxa"/>
            <w:shd w:val="clear" w:color="auto" w:fill="auto"/>
            <w:noWrap/>
            <w:hideMark/>
          </w:tcPr>
          <w:p w:rsidR="00772859" w:rsidRPr="0010243B" w:rsidRDefault="00772859" w:rsidP="00C840F8">
            <w:pPr>
              <w:pStyle w:val="TAL"/>
              <w:overflowPunct/>
              <w:autoSpaceDE/>
              <w:autoSpaceDN/>
              <w:adjustRightInd/>
              <w:textAlignment w:val="auto"/>
              <w:rPr>
                <w:ins w:id="885" w:author="장재혁/책임연구원/MC RF신기술Task(jh1.jang@lge.com)" w:date="2021-08-06T15:42:00Z"/>
                <w:rFonts w:eastAsia="等线"/>
                <w:lang w:eastAsia="en-US"/>
              </w:rPr>
            </w:pPr>
            <w:ins w:id="886" w:author="장재혁/책임연구원/MC RF신기술Task(jh1.jang@lge.com)" w:date="2021-08-06T15:42:00Z">
              <w:r w:rsidRPr="0010243B">
                <w:rPr>
                  <w:rFonts w:eastAsia="等线"/>
                  <w:lang w:eastAsia="en-US"/>
                </w:rPr>
                <w:t>RFIC RX Band Noise level at Antenna connector (dBm/Hz)</w:t>
              </w:r>
            </w:ins>
          </w:p>
        </w:tc>
        <w:tc>
          <w:tcPr>
            <w:tcW w:w="1275" w:type="dxa"/>
            <w:shd w:val="clear" w:color="auto" w:fill="auto"/>
            <w:noWrap/>
            <w:hideMark/>
          </w:tcPr>
          <w:p w:rsidR="00772859" w:rsidRPr="0010243B" w:rsidRDefault="00772859" w:rsidP="00C840F8">
            <w:pPr>
              <w:pStyle w:val="TAL"/>
              <w:overflowPunct/>
              <w:autoSpaceDE/>
              <w:autoSpaceDN/>
              <w:adjustRightInd/>
              <w:textAlignment w:val="auto"/>
              <w:rPr>
                <w:ins w:id="887" w:author="장재혁/책임연구원/MC RF신기술Task(jh1.jang@lge.com)" w:date="2021-08-06T15:42:00Z"/>
                <w:rFonts w:eastAsia="等线"/>
                <w:lang w:eastAsia="en-US"/>
              </w:rPr>
            </w:pPr>
            <w:ins w:id="888" w:author="장재혁/책임연구원/MC RF신기술Task(jh1.jang@lge.com)" w:date="2021-08-06T15:42:00Z">
              <w:r w:rsidRPr="0010243B">
                <w:rPr>
                  <w:rFonts w:eastAsia="等线"/>
                  <w:lang w:eastAsia="en-US"/>
                </w:rPr>
                <w:t xml:space="preserve">-160.0 </w:t>
              </w:r>
            </w:ins>
          </w:p>
        </w:tc>
        <w:tc>
          <w:tcPr>
            <w:tcW w:w="1134" w:type="dxa"/>
            <w:shd w:val="clear" w:color="auto" w:fill="auto"/>
          </w:tcPr>
          <w:p w:rsidR="00772859" w:rsidRPr="0010243B" w:rsidRDefault="00772859" w:rsidP="00C840F8">
            <w:pPr>
              <w:pStyle w:val="TAL"/>
              <w:overflowPunct/>
              <w:autoSpaceDE/>
              <w:autoSpaceDN/>
              <w:adjustRightInd/>
              <w:textAlignment w:val="auto"/>
              <w:rPr>
                <w:ins w:id="889" w:author="장재혁/책임연구원/MC RF신기술Task(jh1.jang@lge.com)" w:date="2021-08-06T15:42:00Z"/>
                <w:rFonts w:eastAsia="等线"/>
                <w:lang w:eastAsia="en-US"/>
              </w:rPr>
            </w:pPr>
            <w:ins w:id="890" w:author="장재혁/책임연구원/MC RF신기술Task(jh1.jang@lge.com)" w:date="2021-08-06T15:42:00Z">
              <w:r w:rsidRPr="0010243B">
                <w:rPr>
                  <w:rFonts w:eastAsia="等线"/>
                  <w:lang w:eastAsia="en-US"/>
                </w:rPr>
                <w:t xml:space="preserve">-170.0 </w:t>
              </w:r>
            </w:ins>
          </w:p>
        </w:tc>
        <w:tc>
          <w:tcPr>
            <w:tcW w:w="1134" w:type="dxa"/>
            <w:shd w:val="clear" w:color="auto" w:fill="auto"/>
          </w:tcPr>
          <w:p w:rsidR="00772859" w:rsidRPr="0010243B" w:rsidRDefault="00772859" w:rsidP="00C840F8">
            <w:pPr>
              <w:pStyle w:val="TAL"/>
              <w:overflowPunct/>
              <w:autoSpaceDE/>
              <w:autoSpaceDN/>
              <w:adjustRightInd/>
              <w:textAlignment w:val="auto"/>
              <w:rPr>
                <w:ins w:id="891" w:author="장재혁/책임연구원/MC RF신기술Task(jh1.jang@lge.com)" w:date="2021-08-06T15:42:00Z"/>
                <w:rFonts w:eastAsia="等线"/>
                <w:lang w:eastAsia="en-US"/>
              </w:rPr>
            </w:pPr>
            <w:ins w:id="892" w:author="장재혁/책임연구원/MC RF신기술Task(jh1.jang@lge.com)" w:date="2021-08-06T15:42:00Z">
              <w:r w:rsidRPr="0010243B">
                <w:rPr>
                  <w:rFonts w:eastAsia="等线"/>
                  <w:lang w:eastAsia="en-US"/>
                </w:rPr>
                <w:t xml:space="preserve">-160.0 </w:t>
              </w:r>
            </w:ins>
          </w:p>
        </w:tc>
        <w:tc>
          <w:tcPr>
            <w:tcW w:w="1134" w:type="dxa"/>
            <w:shd w:val="clear" w:color="auto" w:fill="auto"/>
          </w:tcPr>
          <w:p w:rsidR="00772859" w:rsidRPr="0010243B" w:rsidRDefault="00772859" w:rsidP="00C840F8">
            <w:pPr>
              <w:pStyle w:val="TAL"/>
              <w:overflowPunct/>
              <w:autoSpaceDE/>
              <w:autoSpaceDN/>
              <w:adjustRightInd/>
              <w:textAlignment w:val="auto"/>
              <w:rPr>
                <w:ins w:id="893" w:author="장재혁/책임연구원/MC RF신기술Task(jh1.jang@lge.com)" w:date="2021-08-06T15:42:00Z"/>
                <w:rFonts w:eastAsia="等线"/>
                <w:lang w:eastAsia="en-US"/>
              </w:rPr>
            </w:pPr>
            <w:ins w:id="894" w:author="장재혁/책임연구원/MC RF신기술Task(jh1.jang@lge.com)" w:date="2021-08-06T15:42:00Z">
              <w:r w:rsidRPr="0010243B">
                <w:rPr>
                  <w:rFonts w:eastAsia="等线"/>
                  <w:lang w:eastAsia="en-US"/>
                </w:rPr>
                <w:t xml:space="preserve">-170.0 </w:t>
              </w:r>
            </w:ins>
          </w:p>
        </w:tc>
      </w:tr>
      <w:tr w:rsidR="00772859" w:rsidRPr="004371A9" w:rsidTr="0091057F">
        <w:trPr>
          <w:trHeight w:val="270"/>
          <w:jc w:val="center"/>
          <w:ins w:id="895" w:author="장재혁/책임연구원/MC RF신기술Task(jh1.jang@lge.com)" w:date="2021-08-06T15:42:00Z"/>
        </w:trPr>
        <w:tc>
          <w:tcPr>
            <w:tcW w:w="5524" w:type="dxa"/>
            <w:shd w:val="clear" w:color="auto" w:fill="auto"/>
            <w:noWrap/>
            <w:hideMark/>
          </w:tcPr>
          <w:p w:rsidR="00772859" w:rsidRPr="00EF101D" w:rsidRDefault="00772859" w:rsidP="00C840F8">
            <w:pPr>
              <w:pStyle w:val="TAL"/>
              <w:overflowPunct/>
              <w:autoSpaceDE/>
              <w:autoSpaceDN/>
              <w:adjustRightInd/>
              <w:textAlignment w:val="auto"/>
              <w:rPr>
                <w:ins w:id="896" w:author="장재혁/책임연구원/MC RF신기술Task(jh1.jang@lge.com)" w:date="2021-08-06T15:42:00Z"/>
                <w:rFonts w:eastAsia="等线"/>
                <w:lang w:eastAsia="en-US"/>
              </w:rPr>
            </w:pPr>
            <w:ins w:id="897" w:author="장재혁/책임연구원/MC RF신기술Task(jh1.jang@lge.com)" w:date="2021-08-06T15:42:00Z">
              <w:r w:rsidRPr="00EF101D">
                <w:rPr>
                  <w:rFonts w:eastAsia="等线"/>
                  <w:lang w:eastAsia="en-US"/>
                </w:rPr>
                <w:t>PA RX Band Noise level at Antenna connector (dBm/Hz)</w:t>
              </w:r>
            </w:ins>
          </w:p>
        </w:tc>
        <w:tc>
          <w:tcPr>
            <w:tcW w:w="1275" w:type="dxa"/>
            <w:shd w:val="clear" w:color="auto" w:fill="auto"/>
            <w:noWrap/>
            <w:hideMark/>
          </w:tcPr>
          <w:p w:rsidR="00772859" w:rsidRPr="00EF101D" w:rsidRDefault="00772859" w:rsidP="00C840F8">
            <w:pPr>
              <w:pStyle w:val="TAL"/>
              <w:overflowPunct/>
              <w:autoSpaceDE/>
              <w:autoSpaceDN/>
              <w:adjustRightInd/>
              <w:textAlignment w:val="auto"/>
              <w:rPr>
                <w:ins w:id="898" w:author="장재혁/책임연구원/MC RF신기술Task(jh1.jang@lge.com)" w:date="2021-08-06T15:42:00Z"/>
                <w:rFonts w:eastAsia="等线"/>
                <w:lang w:eastAsia="en-US"/>
              </w:rPr>
            </w:pPr>
            <w:ins w:id="899" w:author="장재혁/책임연구원/MC RF신기술Task(jh1.jang@lge.com)" w:date="2021-08-06T15:42:00Z">
              <w:r w:rsidRPr="00EF101D">
                <w:rPr>
                  <w:rFonts w:eastAsia="等线"/>
                  <w:lang w:eastAsia="en-US"/>
                </w:rPr>
                <w:t xml:space="preserve">-160.0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900" w:author="장재혁/책임연구원/MC RF신기술Task(jh1.jang@lge.com)" w:date="2021-08-06T15:42:00Z"/>
                <w:rFonts w:eastAsia="等线"/>
                <w:lang w:eastAsia="en-US"/>
              </w:rPr>
            </w:pPr>
            <w:ins w:id="901" w:author="장재혁/책임연구원/MC RF신기술Task(jh1.jang@lge.com)" w:date="2021-08-06T15:42:00Z">
              <w:r w:rsidRPr="00EF101D">
                <w:rPr>
                  <w:rFonts w:eastAsia="等线"/>
                  <w:lang w:eastAsia="en-US"/>
                </w:rPr>
                <w:t xml:space="preserve">-170.0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902" w:author="장재혁/책임연구원/MC RF신기술Task(jh1.jang@lge.com)" w:date="2021-08-06T15:42:00Z"/>
                <w:rFonts w:eastAsia="等线"/>
                <w:lang w:eastAsia="en-US"/>
              </w:rPr>
            </w:pPr>
            <w:ins w:id="903" w:author="장재혁/책임연구원/MC RF신기술Task(jh1.jang@lge.com)" w:date="2021-08-06T15:42:00Z">
              <w:r w:rsidRPr="00EF101D">
                <w:rPr>
                  <w:rFonts w:eastAsia="等线"/>
                  <w:lang w:eastAsia="en-US"/>
                </w:rPr>
                <w:t xml:space="preserve">-160.0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904" w:author="장재혁/책임연구원/MC RF신기술Task(jh1.jang@lge.com)" w:date="2021-08-06T15:42:00Z"/>
                <w:rFonts w:eastAsia="等线"/>
                <w:lang w:eastAsia="en-US"/>
              </w:rPr>
            </w:pPr>
            <w:ins w:id="905" w:author="장재혁/책임연구원/MC RF신기술Task(jh1.jang@lge.com)" w:date="2021-08-06T15:42:00Z">
              <w:r w:rsidRPr="00EF101D">
                <w:rPr>
                  <w:rFonts w:eastAsia="等线"/>
                  <w:lang w:eastAsia="en-US"/>
                </w:rPr>
                <w:t xml:space="preserve">-170.0 </w:t>
              </w:r>
            </w:ins>
          </w:p>
        </w:tc>
      </w:tr>
      <w:tr w:rsidR="00772859" w:rsidRPr="004371A9" w:rsidTr="0091057F">
        <w:trPr>
          <w:trHeight w:val="270"/>
          <w:jc w:val="center"/>
          <w:ins w:id="906" w:author="장재혁/책임연구원/MC RF신기술Task(jh1.jang@lge.com)" w:date="2021-08-06T15:42:00Z"/>
        </w:trPr>
        <w:tc>
          <w:tcPr>
            <w:tcW w:w="5524" w:type="dxa"/>
            <w:shd w:val="clear" w:color="auto" w:fill="auto"/>
            <w:noWrap/>
            <w:hideMark/>
          </w:tcPr>
          <w:p w:rsidR="00772859" w:rsidRPr="0010243B" w:rsidRDefault="00772859" w:rsidP="00C840F8">
            <w:pPr>
              <w:pStyle w:val="TAL"/>
              <w:overflowPunct/>
              <w:autoSpaceDE/>
              <w:autoSpaceDN/>
              <w:adjustRightInd/>
              <w:textAlignment w:val="auto"/>
              <w:rPr>
                <w:ins w:id="907" w:author="장재혁/책임연구원/MC RF신기술Task(jh1.jang@lge.com)" w:date="2021-08-06T15:42:00Z"/>
                <w:rFonts w:eastAsia="等线"/>
                <w:lang w:eastAsia="en-US"/>
              </w:rPr>
            </w:pPr>
            <w:ins w:id="908" w:author="장재혁/책임연구원/MC RF신기술Task(jh1.jang@lge.com)" w:date="2021-08-06T15:42:00Z">
              <w:r w:rsidRPr="0010243B">
                <w:rPr>
                  <w:rFonts w:eastAsia="等线"/>
                  <w:lang w:eastAsia="en-US"/>
                </w:rPr>
                <w:t>Total RXBN at Antenna connector (dBm/Hz)</w:t>
              </w:r>
            </w:ins>
          </w:p>
        </w:tc>
        <w:tc>
          <w:tcPr>
            <w:tcW w:w="1275" w:type="dxa"/>
            <w:shd w:val="clear" w:color="auto" w:fill="auto"/>
            <w:noWrap/>
            <w:hideMark/>
          </w:tcPr>
          <w:p w:rsidR="00772859" w:rsidRPr="0010243B" w:rsidRDefault="00772859" w:rsidP="00C840F8">
            <w:pPr>
              <w:pStyle w:val="TAL"/>
              <w:overflowPunct/>
              <w:autoSpaceDE/>
              <w:autoSpaceDN/>
              <w:adjustRightInd/>
              <w:textAlignment w:val="auto"/>
              <w:rPr>
                <w:ins w:id="909" w:author="장재혁/책임연구원/MC RF신기술Task(jh1.jang@lge.com)" w:date="2021-08-06T15:42:00Z"/>
                <w:rFonts w:eastAsia="等线"/>
                <w:lang w:eastAsia="en-US"/>
              </w:rPr>
            </w:pPr>
            <w:ins w:id="910" w:author="장재혁/책임연구원/MC RF신기술Task(jh1.jang@lge.com)" w:date="2021-08-06T15:42:00Z">
              <w:r w:rsidRPr="0010243B">
                <w:rPr>
                  <w:rFonts w:eastAsia="等线"/>
                  <w:lang w:eastAsia="en-US"/>
                </w:rPr>
                <w:t xml:space="preserve">-148.7 </w:t>
              </w:r>
            </w:ins>
          </w:p>
        </w:tc>
        <w:tc>
          <w:tcPr>
            <w:tcW w:w="1134" w:type="dxa"/>
            <w:shd w:val="clear" w:color="auto" w:fill="auto"/>
          </w:tcPr>
          <w:p w:rsidR="00772859" w:rsidRPr="0010243B" w:rsidRDefault="00772859" w:rsidP="00C840F8">
            <w:pPr>
              <w:pStyle w:val="TAL"/>
              <w:overflowPunct/>
              <w:autoSpaceDE/>
              <w:autoSpaceDN/>
              <w:adjustRightInd/>
              <w:textAlignment w:val="auto"/>
              <w:rPr>
                <w:ins w:id="911" w:author="장재혁/책임연구원/MC RF신기술Task(jh1.jang@lge.com)" w:date="2021-08-06T15:42:00Z"/>
                <w:rFonts w:eastAsia="等线"/>
                <w:lang w:eastAsia="en-US"/>
              </w:rPr>
            </w:pPr>
            <w:ins w:id="912" w:author="장재혁/책임연구원/MC RF신기술Task(jh1.jang@lge.com)" w:date="2021-08-06T15:42:00Z">
              <w:r w:rsidRPr="0010243B">
                <w:rPr>
                  <w:rFonts w:eastAsia="等线"/>
                  <w:lang w:eastAsia="en-US"/>
                </w:rPr>
                <w:t xml:space="preserve">-157.9 </w:t>
              </w:r>
            </w:ins>
          </w:p>
        </w:tc>
        <w:tc>
          <w:tcPr>
            <w:tcW w:w="1134" w:type="dxa"/>
            <w:shd w:val="clear" w:color="auto" w:fill="auto"/>
          </w:tcPr>
          <w:p w:rsidR="00772859" w:rsidRPr="0010243B" w:rsidRDefault="00772859" w:rsidP="00C840F8">
            <w:pPr>
              <w:pStyle w:val="TAL"/>
              <w:overflowPunct/>
              <w:autoSpaceDE/>
              <w:autoSpaceDN/>
              <w:adjustRightInd/>
              <w:textAlignment w:val="auto"/>
              <w:rPr>
                <w:ins w:id="913" w:author="장재혁/책임연구원/MC RF신기술Task(jh1.jang@lge.com)" w:date="2021-08-06T15:42:00Z"/>
                <w:rFonts w:eastAsia="等线"/>
                <w:lang w:eastAsia="en-US"/>
              </w:rPr>
            </w:pPr>
            <w:ins w:id="914" w:author="장재혁/책임연구원/MC RF신기술Task(jh1.jang@lge.com)" w:date="2021-08-06T15:42:00Z">
              <w:r w:rsidRPr="0010243B">
                <w:rPr>
                  <w:rFonts w:eastAsia="等线"/>
                  <w:lang w:eastAsia="en-US"/>
                </w:rPr>
                <w:t xml:space="preserve">-147.0 </w:t>
              </w:r>
            </w:ins>
          </w:p>
        </w:tc>
        <w:tc>
          <w:tcPr>
            <w:tcW w:w="1134" w:type="dxa"/>
            <w:shd w:val="clear" w:color="auto" w:fill="auto"/>
          </w:tcPr>
          <w:p w:rsidR="00772859" w:rsidRPr="0010243B" w:rsidRDefault="00772859" w:rsidP="00C840F8">
            <w:pPr>
              <w:pStyle w:val="TAL"/>
              <w:overflowPunct/>
              <w:autoSpaceDE/>
              <w:autoSpaceDN/>
              <w:adjustRightInd/>
              <w:textAlignment w:val="auto"/>
              <w:rPr>
                <w:ins w:id="915" w:author="장재혁/책임연구원/MC RF신기술Task(jh1.jang@lge.com)" w:date="2021-08-06T15:42:00Z"/>
                <w:rFonts w:eastAsia="等线"/>
                <w:lang w:eastAsia="en-US"/>
              </w:rPr>
            </w:pPr>
            <w:ins w:id="916" w:author="장재혁/책임연구원/MC RF신기술Task(jh1.jang@lge.com)" w:date="2021-08-06T15:42:00Z">
              <w:r w:rsidRPr="0010243B">
                <w:rPr>
                  <w:rFonts w:eastAsia="等线"/>
                  <w:lang w:eastAsia="en-US"/>
                </w:rPr>
                <w:t xml:space="preserve">-156.4 </w:t>
              </w:r>
            </w:ins>
          </w:p>
        </w:tc>
      </w:tr>
      <w:tr w:rsidR="00772859" w:rsidRPr="004371A9" w:rsidTr="0091057F">
        <w:trPr>
          <w:trHeight w:val="270"/>
          <w:jc w:val="center"/>
          <w:ins w:id="917" w:author="장재혁/책임연구원/MC RF신기술Task(jh1.jang@lge.com)" w:date="2021-08-06T15:42:00Z"/>
        </w:trPr>
        <w:tc>
          <w:tcPr>
            <w:tcW w:w="5524" w:type="dxa"/>
            <w:shd w:val="clear" w:color="auto" w:fill="auto"/>
            <w:noWrap/>
            <w:hideMark/>
          </w:tcPr>
          <w:p w:rsidR="00772859" w:rsidRPr="00EF101D" w:rsidRDefault="00772859" w:rsidP="00C840F8">
            <w:pPr>
              <w:pStyle w:val="TAL"/>
              <w:overflowPunct/>
              <w:autoSpaceDE/>
              <w:autoSpaceDN/>
              <w:adjustRightInd/>
              <w:textAlignment w:val="auto"/>
              <w:rPr>
                <w:ins w:id="918" w:author="장재혁/책임연구원/MC RF신기술Task(jh1.jang@lge.com)" w:date="2021-08-06T15:42:00Z"/>
                <w:rFonts w:eastAsia="等线"/>
                <w:lang w:eastAsia="en-US"/>
              </w:rPr>
            </w:pPr>
            <w:ins w:id="919" w:author="장재혁/책임연구원/MC RF신기술Task(jh1.jang@lge.com)" w:date="2021-08-06T15:42:00Z">
              <w:r w:rsidRPr="00EF101D">
                <w:rPr>
                  <w:rFonts w:eastAsia="等线"/>
                  <w:lang w:eastAsia="en-US"/>
                </w:rPr>
                <w:t>Sensitivity with RXBN (PC2 max Tx power)(dBm/CBW)</w:t>
              </w:r>
            </w:ins>
          </w:p>
        </w:tc>
        <w:tc>
          <w:tcPr>
            <w:tcW w:w="1275" w:type="dxa"/>
            <w:shd w:val="clear" w:color="auto" w:fill="auto"/>
            <w:noWrap/>
            <w:hideMark/>
          </w:tcPr>
          <w:p w:rsidR="00772859" w:rsidRPr="00EF101D" w:rsidRDefault="00772859" w:rsidP="00C840F8">
            <w:pPr>
              <w:pStyle w:val="TAL"/>
              <w:overflowPunct/>
              <w:autoSpaceDE/>
              <w:autoSpaceDN/>
              <w:adjustRightInd/>
              <w:textAlignment w:val="auto"/>
              <w:rPr>
                <w:ins w:id="920" w:author="장재혁/책임연구원/MC RF신기술Task(jh1.jang@lge.com)" w:date="2021-08-06T15:42:00Z"/>
                <w:rFonts w:eastAsia="等线"/>
                <w:lang w:eastAsia="en-US"/>
              </w:rPr>
            </w:pPr>
            <w:ins w:id="921" w:author="장재혁/책임연구원/MC RF신기술Task(jh1.jang@lge.com)" w:date="2021-08-06T15:42:00Z">
              <w:r w:rsidRPr="00EF101D">
                <w:rPr>
                  <w:rFonts w:eastAsia="等线"/>
                  <w:lang w:eastAsia="en-US"/>
                </w:rPr>
                <w:t xml:space="preserve">-73.7 </w:t>
              </w:r>
            </w:ins>
          </w:p>
        </w:tc>
        <w:tc>
          <w:tcPr>
            <w:tcW w:w="1134" w:type="dxa"/>
            <w:shd w:val="clear" w:color="auto" w:fill="auto"/>
          </w:tcPr>
          <w:p w:rsidR="00772859" w:rsidRPr="00EF101D" w:rsidRDefault="00772859" w:rsidP="00C840F8">
            <w:pPr>
              <w:pStyle w:val="TAL"/>
              <w:overflowPunct/>
              <w:autoSpaceDE/>
              <w:autoSpaceDN/>
              <w:adjustRightInd/>
              <w:textAlignment w:val="auto"/>
              <w:rPr>
                <w:ins w:id="922" w:author="장재혁/책임연구원/MC RF신기술Task(jh1.jang@lge.com)" w:date="2021-08-06T15:42:00Z"/>
                <w:rFonts w:eastAsia="等线"/>
                <w:lang w:eastAsia="en-US"/>
              </w:rPr>
            </w:pPr>
            <w:ins w:id="923" w:author="장재혁/책임연구원/MC RF신기술Task(jh1.jang@lge.com)" w:date="2021-08-06T15:42:00Z">
              <w:r w:rsidRPr="00EF101D">
                <w:rPr>
                  <w:rFonts w:eastAsia="等线"/>
                  <w:lang w:eastAsia="en-US"/>
                </w:rPr>
                <w:t xml:space="preserve">-82.8 </w:t>
              </w:r>
            </w:ins>
          </w:p>
        </w:tc>
        <w:tc>
          <w:tcPr>
            <w:tcW w:w="1134" w:type="dxa"/>
            <w:shd w:val="clear" w:color="auto" w:fill="auto"/>
          </w:tcPr>
          <w:p w:rsidR="00772859" w:rsidRPr="00EF101D" w:rsidRDefault="00772859" w:rsidP="00C840F8">
            <w:pPr>
              <w:pStyle w:val="TAL"/>
              <w:overflowPunct/>
              <w:autoSpaceDE/>
              <w:autoSpaceDN/>
              <w:adjustRightInd/>
              <w:textAlignment w:val="auto"/>
              <w:rPr>
                <w:ins w:id="924" w:author="장재혁/책임연구원/MC RF신기술Task(jh1.jang@lge.com)" w:date="2021-08-06T15:42:00Z"/>
                <w:rFonts w:eastAsia="等线"/>
                <w:lang w:eastAsia="en-US"/>
              </w:rPr>
            </w:pPr>
            <w:ins w:id="925" w:author="장재혁/책임연구원/MC RF신기술Task(jh1.jang@lge.com)" w:date="2021-08-06T15:42:00Z">
              <w:r w:rsidRPr="00EF101D">
                <w:rPr>
                  <w:rFonts w:eastAsia="等线"/>
                  <w:lang w:eastAsia="en-US"/>
                </w:rPr>
                <w:t xml:space="preserve">-71.0 </w:t>
              </w:r>
            </w:ins>
          </w:p>
        </w:tc>
        <w:tc>
          <w:tcPr>
            <w:tcW w:w="1134" w:type="dxa"/>
            <w:shd w:val="clear" w:color="auto" w:fill="auto"/>
          </w:tcPr>
          <w:p w:rsidR="00772859" w:rsidRPr="00EF101D" w:rsidRDefault="00772859" w:rsidP="00C840F8">
            <w:pPr>
              <w:pStyle w:val="TAL"/>
              <w:overflowPunct/>
              <w:autoSpaceDE/>
              <w:autoSpaceDN/>
              <w:adjustRightInd/>
              <w:textAlignment w:val="auto"/>
              <w:rPr>
                <w:ins w:id="926" w:author="장재혁/책임연구원/MC RF신기술Task(jh1.jang@lge.com)" w:date="2021-08-06T15:42:00Z"/>
                <w:rFonts w:eastAsia="等线"/>
                <w:lang w:eastAsia="en-US"/>
              </w:rPr>
            </w:pPr>
            <w:ins w:id="927" w:author="장재혁/책임연구원/MC RF신기술Task(jh1.jang@lge.com)" w:date="2021-08-06T15:42:00Z">
              <w:r w:rsidRPr="00EF101D">
                <w:rPr>
                  <w:rFonts w:eastAsia="等线"/>
                  <w:lang w:eastAsia="en-US"/>
                </w:rPr>
                <w:t xml:space="preserve">-80.4 </w:t>
              </w:r>
            </w:ins>
          </w:p>
        </w:tc>
      </w:tr>
      <w:tr w:rsidR="00772859" w:rsidRPr="004371A9" w:rsidTr="0091057F">
        <w:trPr>
          <w:trHeight w:val="270"/>
          <w:jc w:val="center"/>
          <w:ins w:id="928" w:author="장재혁/책임연구원/MC RF신기술Task(jh1.jang@lge.com)" w:date="2021-08-06T15:42:00Z"/>
        </w:trPr>
        <w:tc>
          <w:tcPr>
            <w:tcW w:w="5524" w:type="dxa"/>
            <w:shd w:val="clear" w:color="auto" w:fill="auto"/>
            <w:noWrap/>
          </w:tcPr>
          <w:p w:rsidR="00772859" w:rsidRPr="00EF101D" w:rsidRDefault="00772859" w:rsidP="00C840F8">
            <w:pPr>
              <w:pStyle w:val="TAL"/>
              <w:overflowPunct/>
              <w:autoSpaceDE/>
              <w:autoSpaceDN/>
              <w:adjustRightInd/>
              <w:textAlignment w:val="auto"/>
              <w:rPr>
                <w:ins w:id="929" w:author="장재혁/책임연구원/MC RF신기술Task(jh1.jang@lge.com)" w:date="2021-08-06T15:42:00Z"/>
                <w:rFonts w:eastAsia="等线"/>
                <w:lang w:eastAsia="en-US"/>
              </w:rPr>
            </w:pPr>
            <w:ins w:id="930" w:author="장재혁/책임연구원/MC RF신기술Task(jh1.jang@lge.com)" w:date="2021-08-06T15:42:00Z">
              <w:r w:rsidRPr="00EF101D">
                <w:rPr>
                  <w:rFonts w:eastAsia="等线"/>
                  <w:lang w:eastAsia="en-US"/>
                </w:rPr>
                <w:t>After MRC</w:t>
              </w:r>
            </w:ins>
          </w:p>
        </w:tc>
        <w:tc>
          <w:tcPr>
            <w:tcW w:w="2409" w:type="dxa"/>
            <w:gridSpan w:val="2"/>
            <w:shd w:val="clear" w:color="auto" w:fill="auto"/>
            <w:noWrap/>
          </w:tcPr>
          <w:p w:rsidR="00772859" w:rsidRPr="00EF101D" w:rsidRDefault="00772859" w:rsidP="00C840F8">
            <w:pPr>
              <w:pStyle w:val="TAL"/>
              <w:overflowPunct/>
              <w:autoSpaceDE/>
              <w:autoSpaceDN/>
              <w:adjustRightInd/>
              <w:textAlignment w:val="auto"/>
              <w:rPr>
                <w:ins w:id="931" w:author="장재혁/책임연구원/MC RF신기술Task(jh1.jang@lge.com)" w:date="2021-08-06T15:42:00Z"/>
                <w:rFonts w:eastAsia="等线"/>
                <w:lang w:eastAsia="en-US"/>
              </w:rPr>
            </w:pPr>
            <w:ins w:id="932" w:author="장재혁/책임연구원/MC RF신기술Task(jh1.jang@lge.com)" w:date="2021-08-06T15:42:00Z">
              <w:r w:rsidRPr="00EF101D">
                <w:rPr>
                  <w:rFonts w:eastAsia="等线"/>
                  <w:lang w:eastAsia="en-US"/>
                </w:rPr>
                <w:t xml:space="preserve">-83.3 dBm </w:t>
              </w:r>
              <w:r w:rsidRPr="00EF101D">
                <w:rPr>
                  <w:rFonts w:eastAsia="等线"/>
                  <w:highlight w:val="yellow"/>
                  <w:lang w:eastAsia="en-US"/>
                </w:rPr>
                <w:sym w:font="Wingdings" w:char="F0E0"/>
              </w:r>
              <w:r w:rsidRPr="00EF101D">
                <w:rPr>
                  <w:rFonts w:eastAsia="等线"/>
                  <w:highlight w:val="yellow"/>
                  <w:lang w:eastAsia="en-US"/>
                </w:rPr>
                <w:t xml:space="preserve"> 2.1dB MSD is needed</w:t>
              </w:r>
            </w:ins>
          </w:p>
        </w:tc>
        <w:tc>
          <w:tcPr>
            <w:tcW w:w="2268" w:type="dxa"/>
            <w:gridSpan w:val="2"/>
            <w:shd w:val="clear" w:color="auto" w:fill="auto"/>
          </w:tcPr>
          <w:p w:rsidR="00772859" w:rsidRPr="00EF101D" w:rsidRDefault="00772859" w:rsidP="00C840F8">
            <w:pPr>
              <w:pStyle w:val="TAL"/>
              <w:overflowPunct/>
              <w:autoSpaceDE/>
              <w:autoSpaceDN/>
              <w:adjustRightInd/>
              <w:textAlignment w:val="auto"/>
              <w:rPr>
                <w:ins w:id="933" w:author="장재혁/책임연구원/MC RF신기술Task(jh1.jang@lge.com)" w:date="2021-08-06T15:42:00Z"/>
                <w:rFonts w:eastAsia="等线"/>
                <w:lang w:eastAsia="en-US"/>
              </w:rPr>
            </w:pPr>
            <w:ins w:id="934" w:author="장재혁/책임연구원/MC RF신기술Task(jh1.jang@lge.com)" w:date="2021-08-06T15:42:00Z">
              <w:r w:rsidRPr="00EF101D">
                <w:rPr>
                  <w:rFonts w:eastAsia="等线"/>
                  <w:lang w:eastAsia="en-US"/>
                </w:rPr>
                <w:t xml:space="preserve">-80.9 dBm </w:t>
              </w:r>
              <w:r w:rsidRPr="00EF101D">
                <w:rPr>
                  <w:rFonts w:eastAsia="等线"/>
                  <w:highlight w:val="yellow"/>
                  <w:lang w:eastAsia="en-US"/>
                </w:rPr>
                <w:sym w:font="Wingdings" w:char="F0E0"/>
              </w:r>
              <w:r w:rsidRPr="00EF101D">
                <w:rPr>
                  <w:rFonts w:eastAsia="等线"/>
                  <w:highlight w:val="yellow"/>
                  <w:lang w:eastAsia="en-US"/>
                </w:rPr>
                <w:t xml:space="preserve"> 2.4dB MSD is needed</w:t>
              </w:r>
            </w:ins>
          </w:p>
        </w:tc>
      </w:tr>
    </w:tbl>
    <w:p w:rsidR="00772859" w:rsidRPr="005D705D" w:rsidRDefault="00772859" w:rsidP="00C840F8">
      <w:pPr>
        <w:pStyle w:val="af6"/>
        <w:rPr>
          <w:ins w:id="935" w:author="장재혁/책임연구원/MC RF신기술Task(jh1.jang@lge.com)" w:date="2021-08-06T15:42:00Z"/>
          <w:rFonts w:eastAsia="맑은 고딕"/>
          <w:noProof/>
          <w:lang w:val="en-US"/>
        </w:rPr>
      </w:pPr>
    </w:p>
    <w:p w:rsidR="00772859" w:rsidRDefault="00772859" w:rsidP="00C840F8">
      <w:pPr>
        <w:pStyle w:val="af6"/>
        <w:rPr>
          <w:ins w:id="936" w:author="장재혁/책임연구원/MC RF신기술Task(jh1.jang@lge.com)" w:date="2021-08-06T15:42:00Z"/>
          <w:b/>
          <w:noProof/>
          <w:lang w:val="en-US"/>
        </w:rPr>
      </w:pPr>
      <w:ins w:id="937" w:author="장재혁/책임연구원/MC RF신기술Task(jh1.jang@lge.com)" w:date="2021-08-06T15:42:00Z">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ins>
      <w:ins w:id="938" w:author="임수환/책임연구원/미래기술센터 C&amp;M표준(연)5G무선통신표준Task(suhwan.lim@lge.com)" w:date="2021-08-20T09:22:00Z">
        <w:r w:rsidR="00CB3BA3">
          <w:rPr>
            <w:b/>
            <w:noProof/>
            <w:lang w:val="en-US"/>
          </w:rPr>
          <w:t xml:space="preserve">by CIMD5 </w:t>
        </w:r>
      </w:ins>
      <w:ins w:id="939" w:author="장재혁/책임연구원/MC RF신기술Task(jh1.jang@lge.com)" w:date="2021-08-06T15:42:00Z">
        <w:r w:rsidRPr="00F67131">
          <w:rPr>
            <w:b/>
            <w:noProof/>
            <w:lang w:val="en-US"/>
          </w:rPr>
          <w:t xml:space="preserve">is needed when PC2 transmission in </w:t>
        </w:r>
        <w:r>
          <w:rPr>
            <w:b/>
            <w:noProof/>
            <w:lang w:val="en-US"/>
          </w:rPr>
          <w:t xml:space="preserve">n3 </w:t>
        </w:r>
        <w:r w:rsidRPr="00F67131">
          <w:rPr>
            <w:b/>
            <w:noProof/>
            <w:lang w:val="en-US"/>
          </w:rPr>
          <w:t>FDD band.</w:t>
        </w:r>
      </w:ins>
    </w:p>
    <w:p w:rsidR="00772859" w:rsidRDefault="00772859" w:rsidP="00C840F8">
      <w:pPr>
        <w:pStyle w:val="af6"/>
        <w:rPr>
          <w:ins w:id="940" w:author="장재혁/책임연구원/MC RF신기술Task(jh1.jang@lge.com)" w:date="2021-08-06T15:42:00Z"/>
          <w:b/>
          <w:noProof/>
          <w:lang w:val="en-US"/>
        </w:rPr>
      </w:pPr>
      <w:ins w:id="941" w:author="장재혁/책임연구원/MC RF신기술Task(jh1.jang@lge.com)" w:date="2021-08-06T15:42:00Z">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ins>
      <w:ins w:id="942" w:author="임수환/책임연구원/미래기술센터 C&amp;M표준(연)5G무선통신표준Task(suhwan.lim@lge.com)" w:date="2021-08-20T09:22:00Z">
        <w:r w:rsidR="00CB3BA3">
          <w:rPr>
            <w:b/>
            <w:noProof/>
            <w:lang w:val="en-US"/>
          </w:rPr>
          <w:t xml:space="preserve">by CIMD5 </w:t>
        </w:r>
      </w:ins>
      <w:ins w:id="943" w:author="장재혁/책임연구원/MC RF신기술Task(jh1.jang@lge.com)" w:date="2021-08-06T15:42:00Z">
        <w:r w:rsidRPr="00F67131">
          <w:rPr>
            <w:b/>
            <w:noProof/>
            <w:lang w:val="en-US"/>
          </w:rPr>
          <w:t xml:space="preserve">is needed when PC2 transmission in </w:t>
        </w:r>
        <w:r>
          <w:rPr>
            <w:b/>
            <w:noProof/>
            <w:lang w:val="en-US"/>
          </w:rPr>
          <w:t xml:space="preserve">n3 </w:t>
        </w:r>
        <w:r w:rsidRPr="00F67131">
          <w:rPr>
            <w:b/>
            <w:noProof/>
            <w:lang w:val="en-US"/>
          </w:rPr>
          <w:t>FDD band.</w:t>
        </w:r>
      </w:ins>
    </w:p>
    <w:p w:rsidR="00772859" w:rsidRDefault="00772859" w:rsidP="00C840F8">
      <w:pPr>
        <w:pStyle w:val="af6"/>
        <w:rPr>
          <w:ins w:id="944" w:author="장재혁/책임연구원/MC RF신기술Task(jh1.jang@lge.com)" w:date="2021-08-06T15:42:00Z"/>
          <w:noProof/>
          <w:lang w:val="en-US"/>
        </w:rPr>
      </w:pPr>
      <w:ins w:id="945" w:author="장재혁/책임연구원/MC RF신기술Task(jh1.jang@lge.com)" w:date="2021-08-06T15:42:00Z">
        <w:r w:rsidRPr="007509AA">
          <w:rPr>
            <w:rFonts w:hint="eastAsia"/>
            <w:noProof/>
            <w:lang w:val="en-US"/>
          </w:rPr>
          <w:t>Hence, RAN4</w:t>
        </w:r>
        <w:r>
          <w:rPr>
            <w:noProof/>
            <w:lang w:val="en-US"/>
          </w:rPr>
          <w:t xml:space="preserve"> recommand as follow</w:t>
        </w:r>
      </w:ins>
    </w:p>
    <w:p w:rsidR="00772859" w:rsidRPr="007509AA" w:rsidRDefault="00772859" w:rsidP="00C840F8">
      <w:pPr>
        <w:pStyle w:val="af6"/>
        <w:rPr>
          <w:ins w:id="946" w:author="장재혁/책임연구원/MC RF신기술Task(jh1.jang@lge.com)" w:date="2021-08-06T15:42:00Z"/>
          <w:noProof/>
          <w:lang w:val="en-US"/>
        </w:rPr>
      </w:pPr>
      <w:ins w:id="947" w:author="장재혁/책임연구원/MC RF신기술Task(jh1.jang@lge.com)" w:date="2021-08-06T15:42:00Z">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ins>
    </w:p>
    <w:p w:rsidR="00772859" w:rsidRDefault="00772859" w:rsidP="00C840F8">
      <w:pPr>
        <w:pStyle w:val="af6"/>
        <w:rPr>
          <w:ins w:id="948" w:author="장재혁/책임연구원/MC RF신기술Task(jh1.jang@lge.com)" w:date="2021-08-06T15:42:00Z"/>
          <w:noProof/>
          <w:lang w:val="en-US"/>
        </w:rPr>
      </w:pPr>
      <w:ins w:id="949" w:author="장재혁/책임연구원/MC RF신기술Task(jh1.jang@lge.com)" w:date="2021-08-06T15:42:00Z">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ins>
    </w:p>
    <w:p w:rsidR="007509AA" w:rsidRDefault="007509AA" w:rsidP="00C840F8">
      <w:pPr>
        <w:pStyle w:val="af6"/>
        <w:rPr>
          <w:ins w:id="950" w:author="임수환/책임연구원/미래기술센터 C&amp;M표준(연)5G무선통신표준Task(suhwan.lim@lge.com)" w:date="2021-08-18T16:07:00Z"/>
          <w:rFonts w:eastAsia="맑은 고딕"/>
          <w:color w:val="0066FF"/>
          <w:sz w:val="28"/>
          <w:lang w:val="en-US"/>
        </w:rPr>
      </w:pPr>
    </w:p>
    <w:p w:rsidR="00EF101D" w:rsidRPr="00900BB4" w:rsidRDefault="00EF101D" w:rsidP="00C840F8">
      <w:pPr>
        <w:pStyle w:val="40"/>
        <w:numPr>
          <w:ilvl w:val="3"/>
          <w:numId w:val="31"/>
        </w:numPr>
        <w:rPr>
          <w:ins w:id="951" w:author="임수환/책임연구원/미래기술센터 C&amp;M표준(연)5G무선통신표준Task(suhwan.lim@lge.com)" w:date="2021-08-18T16:07:00Z"/>
          <w:rFonts w:eastAsia="맑은 고딕"/>
          <w:szCs w:val="28"/>
          <w:lang w:eastAsia="x-none"/>
        </w:rPr>
      </w:pPr>
      <w:ins w:id="952" w:author="임수환/책임연구원/미래기술센터 C&amp;M표준(연)5G무선통신표준Task(suhwan.lim@lge.com)" w:date="2021-08-18T16:07:00Z">
        <w:r>
          <w:rPr>
            <w:rFonts w:eastAsia="맑은 고딕"/>
            <w:szCs w:val="28"/>
            <w:lang w:eastAsia="x-none"/>
          </w:rPr>
          <w:t xml:space="preserve">SKW </w:t>
        </w:r>
      </w:ins>
      <w:ins w:id="953" w:author="임수환/책임연구원/미래기술센터 C&amp;M표준(연)5G무선통신표준Task(suhwan.lim@lge.com)" w:date="2021-08-18T16:16:00Z">
        <w:r w:rsidR="00E34131">
          <w:rPr>
            <w:rFonts w:eastAsia="맑은 고딕"/>
            <w:szCs w:val="28"/>
            <w:lang w:eastAsia="x-none"/>
          </w:rPr>
          <w:t>sensitivity analysis results in n3</w:t>
        </w:r>
      </w:ins>
    </w:p>
    <w:p w:rsidR="00E34131" w:rsidRDefault="00E34131" w:rsidP="00C840F8">
      <w:pPr>
        <w:spacing w:after="120"/>
        <w:jc w:val="both"/>
        <w:rPr>
          <w:ins w:id="954" w:author="임수환/책임연구원/미래기술센터 C&amp;M표준(연)5G무선통신표준Task(suhwan.lim@lge.com)" w:date="2021-08-18T16:16:00Z"/>
        </w:rPr>
      </w:pPr>
      <w:ins w:id="955" w:author="임수환/책임연구원/미래기술센터 C&amp;M표준(연)5G무선통신표준Task(suhwan.lim@lge.com)" w:date="2021-08-18T16:16:00Z">
        <w:r>
          <w:t>To derive the sensitivity degradation in n3 band, we use the same UL RB allocations than those agreed for PC3</w:t>
        </w:r>
      </w:ins>
      <w:ins w:id="956" w:author="임수환/책임연구원/미래기술센터 C&amp;M표준(연)5G무선통신표준Task(suhwan.lim@lge.com)" w:date="2021-08-18T16:17:00Z">
        <w:r>
          <w:t xml:space="preserve"> NR UE in n3 band</w:t>
        </w:r>
      </w:ins>
      <w:ins w:id="957" w:author="임수환/책임연구원/미래기술센터 C&amp;M표준(연)5G무선통신표준Task(suhwan.lim@lge.com)" w:date="2021-08-18T16:16:00Z">
        <w:r>
          <w:t>.</w:t>
        </w:r>
      </w:ins>
    </w:p>
    <w:p w:rsidR="00E34131" w:rsidRDefault="00E34131" w:rsidP="00C840F8">
      <w:pPr>
        <w:spacing w:after="120"/>
        <w:jc w:val="both"/>
        <w:rPr>
          <w:ins w:id="958" w:author="임수환/책임연구원/미래기술센터 C&amp;M표준(연)5G무선통신표준Task(suhwan.lim@lge.com)" w:date="2021-08-18T16:16:00Z"/>
        </w:rPr>
      </w:pPr>
      <w:ins w:id="959" w:author="임수환/책임연구원/미래기술센터 C&amp;M표준(연)5G무선통신표준Task(suhwan.lim@lge.com)" w:date="2021-08-18T16:16:00Z">
        <w:r>
          <w:t xml:space="preserve">The PA noise levels in the receiver band and corresponding MSD levels can be found in </w:t>
        </w:r>
      </w:ins>
      <w:ins w:id="960" w:author="임수환/책임연구원/미래기술센터 C&amp;M표준(연)5G무선통신표준Task(suhwan.lim@lge.com)" w:date="2021-08-18T16:19:00Z">
        <w:r>
          <w:t>Figure 6.</w:t>
        </w:r>
      </w:ins>
      <w:ins w:id="961" w:author="임수환/책임연구원/미래기술센터 C&amp;M표준(연)5G무선통신표준Task(suhwan.lim@lge.com)" w:date="2021-08-18T16:16:00Z">
        <w:r>
          <w:fldChar w:fldCharType="begin"/>
        </w:r>
        <w:r>
          <w:instrText xml:space="preserve"> REF _Ref79099167 \h </w:instrText>
        </w:r>
        <w:r>
          <w:fldChar w:fldCharType="separate"/>
        </w:r>
        <w:r>
          <w:fldChar w:fldCharType="end"/>
        </w:r>
      </w:ins>
      <w:ins w:id="962" w:author="임수환/책임연구원/미래기술센터 C&amp;M표준(연)5G무선통신표준Task(suhwan.lim@lge.com)" w:date="2021-08-18T16:18:00Z">
        <w:r>
          <w:t>1</w:t>
        </w:r>
      </w:ins>
      <w:ins w:id="963" w:author="임수환/책임연구원/미래기술센터 C&amp;M표준(연)5G무선통신표준Task(suhwan.lim@lge.com)" w:date="2021-08-18T16:19:00Z">
        <w:r>
          <w:t>.</w:t>
        </w:r>
      </w:ins>
      <w:ins w:id="964" w:author="임수환/책임연구원/미래기술센터 C&amp;M표준(연)5G무선통신표준Task(suhwan.lim@lge.com)" w:date="2021-08-18T16:59:00Z">
        <w:r w:rsidR="00C840F8">
          <w:t>2</w:t>
        </w:r>
      </w:ins>
      <w:ins w:id="965" w:author="임수환/책임연구원/미래기술센터 C&amp;M표준(연)5G무선통신표준Task(suhwan.lim@lge.com)" w:date="2021-08-18T16:17:00Z">
        <w:r>
          <w:t>.2-1 as</w:t>
        </w:r>
      </w:ins>
      <w:ins w:id="966" w:author="임수환/책임연구원/미래기술센터 C&amp;M표준(연)5G무선통신표준Task(suhwan.lim@lge.com)" w:date="2021-08-18T16:16:00Z">
        <w:r>
          <w:t xml:space="preserve"> below.</w:t>
        </w:r>
      </w:ins>
    </w:p>
    <w:p w:rsidR="00E34131" w:rsidRDefault="00E34131" w:rsidP="00C840F8">
      <w:pPr>
        <w:spacing w:after="120"/>
        <w:jc w:val="center"/>
        <w:rPr>
          <w:ins w:id="967" w:author="임수환/책임연구원/미래기술센터 C&amp;M표준(연)5G무선통신표준Task(suhwan.lim@lge.com)" w:date="2021-08-18T16:16:00Z"/>
        </w:rPr>
      </w:pPr>
      <w:ins w:id="968" w:author="임수환/책임연구원/미래기술센터 C&amp;M표준(연)5G무선통신표준Task(suhwan.lim@lge.com)" w:date="2021-08-18T16:16:00Z">
        <w:r w:rsidRPr="0084685D">
          <w:t xml:space="preserve"> </w:t>
        </w:r>
        <w:r w:rsidR="00791A6D" w:rsidRPr="00E34131">
          <w:rPr>
            <w:noProof/>
            <w:lang w:val="en-US"/>
          </w:rPr>
          <w:drawing>
            <wp:inline distT="0" distB="0" distL="0" distR="0">
              <wp:extent cx="6638925" cy="1533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ins>
    </w:p>
    <w:p w:rsidR="00E34131" w:rsidRPr="00E34131" w:rsidRDefault="00E34131" w:rsidP="00C840F8">
      <w:pPr>
        <w:pStyle w:val="af6"/>
        <w:jc w:val="center"/>
        <w:rPr>
          <w:ins w:id="969" w:author="임수환/책임연구원/미래기술센터 C&amp;M표준(연)5G무선통신표준Task(suhwan.lim@lge.com)" w:date="2021-08-18T16:16:00Z"/>
          <w:rFonts w:ascii="Arial" w:hAnsi="Arial" w:cs="Arial"/>
          <w:b/>
          <w:noProof/>
          <w:lang w:val="en-US"/>
        </w:rPr>
      </w:pPr>
      <w:bookmarkStart w:id="970" w:name="_Ref79099167"/>
      <w:ins w:id="971" w:author="임수환/책임연구원/미래기술센터 C&amp;M표준(연)5G무선통신표준Task(suhwan.lim@lge.com)" w:date="2021-08-18T16:16:00Z">
        <w:r w:rsidRPr="00E34131">
          <w:rPr>
            <w:rFonts w:ascii="Arial" w:hAnsi="Arial" w:cs="Arial"/>
            <w:b/>
            <w:noProof/>
            <w:lang w:val="en-US"/>
          </w:rPr>
          <w:t xml:space="preserve">Figure </w:t>
        </w:r>
      </w:ins>
      <w:bookmarkEnd w:id="970"/>
      <w:ins w:id="972" w:author="임수환/책임연구원/미래기술센터 C&amp;M표준(연)5G무선통신표준Task(suhwan.lim@lge.com)" w:date="2021-08-18T16:18:00Z">
        <w:r w:rsidR="00C840F8">
          <w:rPr>
            <w:rFonts w:ascii="Arial" w:hAnsi="Arial" w:cs="Arial"/>
            <w:b/>
            <w:noProof/>
            <w:lang w:val="en-US"/>
          </w:rPr>
          <w:t>6.1.</w:t>
        </w:r>
      </w:ins>
      <w:ins w:id="973" w:author="임수환/책임연구원/미래기술센터 C&amp;M표준(연)5G무선통신표준Task(suhwan.lim@lge.com)" w:date="2021-08-18T16:59:00Z">
        <w:r w:rsidR="00C840F8">
          <w:rPr>
            <w:rFonts w:ascii="Arial" w:hAnsi="Arial" w:cs="Arial"/>
            <w:b/>
            <w:noProof/>
            <w:lang w:val="en-US"/>
          </w:rPr>
          <w:t>2</w:t>
        </w:r>
      </w:ins>
      <w:ins w:id="974" w:author="임수환/책임연구원/미래기술센터 C&amp;M표준(연)5G무선통신표준Task(suhwan.lim@lge.com)" w:date="2021-08-18T16:18:00Z">
        <w:r>
          <w:rPr>
            <w:rFonts w:ascii="Arial" w:hAnsi="Arial" w:cs="Arial"/>
            <w:b/>
            <w:noProof/>
            <w:lang w:val="en-US"/>
          </w:rPr>
          <w:t>.2-1</w:t>
        </w:r>
      </w:ins>
      <w:ins w:id="975" w:author="임수환/책임연구원/미래기술센터 C&amp;M표준(연)5G무선통신표준Task(suhwan.lim@lge.com)" w:date="2021-08-18T16:16:00Z">
        <w:r w:rsidRPr="00E34131">
          <w:rPr>
            <w:rFonts w:ascii="Arial" w:hAnsi="Arial" w:cs="Arial"/>
            <w:b/>
            <w:noProof/>
            <w:lang w:val="en-US"/>
          </w:rPr>
          <w:t xml:space="preserve"> Measured Tx noise and corresponding MSD levels for all CBW.</w:t>
        </w:r>
      </w:ins>
    </w:p>
    <w:p w:rsidR="00E34131" w:rsidRDefault="00E34131" w:rsidP="00C840F8">
      <w:pPr>
        <w:jc w:val="both"/>
        <w:rPr>
          <w:ins w:id="976" w:author="임수환/책임연구원/미래기술센터 C&amp;M표준(연)5G무선통신표준Task(suhwan.lim@lge.com)" w:date="2021-08-18T16:16:00Z"/>
        </w:rPr>
      </w:pPr>
      <w:ins w:id="977" w:author="임수환/책임연구원/미래기술센터 C&amp;M표준(연)5G무선통신표준Task(suhwan.lim@lge.com)" w:date="2021-08-18T16:16:00Z">
        <w:r>
          <w:t>The estimated MSD levels for</w:t>
        </w:r>
        <w:r w:rsidRPr="00F03FF4">
          <w:t xml:space="preserve"> </w:t>
        </w:r>
        <w:r>
          <w:t xml:space="preserve">in 35MHz, 40MHz, 45MHz and 50MHz CBW lead to REFSENS levels that are lower than those agreed for PC3 operation. For these CBW, we tentatively propose to use the same approach as in </w:t>
        </w:r>
      </w:ins>
      <w:ins w:id="978" w:author="임수환/책임연구원/미래기술센터 C&amp;M표준(연)5G무선통신표준Task(suhwan.lim@lge.com)" w:date="2021-08-18T16:30:00Z">
        <w:r w:rsidR="00F60803">
          <w:t>[3]</w:t>
        </w:r>
      </w:ins>
      <w:ins w:id="979" w:author="임수환/책임연구원/미래기술센터 C&amp;M표준(연)5G무선통신표준Task(suhwan.lim@lge.com)" w:date="2021-08-18T16:16:00Z">
        <w:r>
          <w:t xml:space="preserve">, i.e. we propose PC2 REFSENS levels by evaluating the MSD level difference between PC3 and PC2 and apply this MSD difference to PC3 REFSENS levels. We observe the following MSD difference </w:t>
        </w:r>
        <w:proofErr w:type="spellStart"/>
        <w:r>
          <w:t>vs</w:t>
        </w:r>
        <w:proofErr w:type="spellEnd"/>
        <w:r>
          <w:t xml:space="preserve"> CBW:</w:t>
        </w:r>
      </w:ins>
    </w:p>
    <w:p w:rsidR="00E34131" w:rsidRDefault="00E34131" w:rsidP="00C840F8">
      <w:pPr>
        <w:pStyle w:val="aff4"/>
        <w:numPr>
          <w:ilvl w:val="0"/>
          <w:numId w:val="35"/>
        </w:numPr>
        <w:jc w:val="both"/>
        <w:rPr>
          <w:ins w:id="980" w:author="임수환/책임연구원/미래기술센터 C&amp;M표준(연)5G무선통신표준Task(suhwan.lim@lge.com)" w:date="2021-08-18T16:16:00Z"/>
        </w:rPr>
      </w:pPr>
      <w:ins w:id="981" w:author="임수환/책임연구원/미래기술센터 C&amp;M표준(연)5G무선통신표준Task(suhwan.lim@lge.com)" w:date="2021-08-18T16:16:00Z">
        <w:r>
          <w:t xml:space="preserve">3.1dB for 50MHz CBW: PC2 MSD of 7.2dB </w:t>
        </w:r>
        <w:proofErr w:type="spellStart"/>
        <w:r>
          <w:t>vs</w:t>
        </w:r>
        <w:proofErr w:type="spellEnd"/>
        <w:r>
          <w:t xml:space="preserve"> PC3 MSD of </w:t>
        </w:r>
        <w:r w:rsidR="00F60803">
          <w:t>4.1dB</w:t>
        </w:r>
      </w:ins>
      <w:ins w:id="982" w:author="임수환/책임연구원/미래기술센터 C&amp;M표준(연)5G무선통신표준Task(suhwan.lim@lge.com)" w:date="2021-08-18T16:30:00Z">
        <w:r w:rsidR="00F60803">
          <w:t xml:space="preserve"> [3]</w:t>
        </w:r>
      </w:ins>
      <w:ins w:id="983" w:author="임수환/책임연구원/미래기술센터 C&amp;M표준(연)5G무선통신표준Task(suhwan.lim@lge.com)" w:date="2021-08-18T16:16:00Z">
        <w:r>
          <w:t>,</w:t>
        </w:r>
      </w:ins>
    </w:p>
    <w:p w:rsidR="00E34131" w:rsidRDefault="00E34131" w:rsidP="00C840F8">
      <w:pPr>
        <w:pStyle w:val="aff4"/>
        <w:numPr>
          <w:ilvl w:val="0"/>
          <w:numId w:val="35"/>
        </w:numPr>
        <w:jc w:val="both"/>
        <w:rPr>
          <w:ins w:id="984" w:author="임수환/책임연구원/미래기술센터 C&amp;M표준(연)5G무선통신표준Task(suhwan.lim@lge.com)" w:date="2021-08-18T16:16:00Z"/>
        </w:rPr>
      </w:pPr>
      <w:ins w:id="985" w:author="임수환/책임연구원/미래기술센터 C&amp;M표준(연)5G무선통신표준Task(suhwan.lim@lge.com)" w:date="2021-08-18T16:16:00Z">
        <w:r>
          <w:t xml:space="preserve">2.5dB for 45MHz CBW: PC2 MSD of 4.5dB </w:t>
        </w:r>
        <w:proofErr w:type="spellStart"/>
        <w:r>
          <w:t>vs</w:t>
        </w:r>
        <w:proofErr w:type="spellEnd"/>
        <w:r>
          <w:t xml:space="preserve"> PC3 MSD</w:t>
        </w:r>
        <w:r w:rsidR="00F60803">
          <w:t xml:space="preserve"> 2dB</w:t>
        </w:r>
      </w:ins>
      <w:ins w:id="986" w:author="임수환/책임연구원/미래기술센터 C&amp;M표준(연)5G무선통신표준Task(suhwan.lim@lge.com)" w:date="2021-08-18T16:30:00Z">
        <w:r w:rsidR="00F60803">
          <w:t xml:space="preserve"> [3]</w:t>
        </w:r>
      </w:ins>
      <w:ins w:id="987" w:author="임수환/책임연구원/미래기술센터 C&amp;M표준(연)5G무선통신표준Task(suhwan.lim@lge.com)" w:date="2021-08-18T16:16:00Z">
        <w:r>
          <w:t xml:space="preserve">, </w:t>
        </w:r>
      </w:ins>
    </w:p>
    <w:p w:rsidR="00E34131" w:rsidRDefault="00E34131" w:rsidP="00C840F8">
      <w:pPr>
        <w:pStyle w:val="aff4"/>
        <w:numPr>
          <w:ilvl w:val="0"/>
          <w:numId w:val="35"/>
        </w:numPr>
        <w:jc w:val="both"/>
        <w:rPr>
          <w:ins w:id="988" w:author="임수환/책임연구원/미래기술센터 C&amp;M표준(연)5G무선통신표준Task(suhwan.lim@lge.com)" w:date="2021-08-18T16:16:00Z"/>
        </w:rPr>
      </w:pPr>
      <w:ins w:id="989" w:author="임수환/책임연구원/미래기술센터 C&amp;M표준(연)5G무선통신표준Task(suhwan.lim@lge.com)" w:date="2021-08-18T16:16:00Z">
        <w:r>
          <w:t xml:space="preserve">0.6dB for 40MHz CBW: PC2 MSD of 2.0 dB </w:t>
        </w:r>
        <w:proofErr w:type="spellStart"/>
        <w:r>
          <w:t>vs</w:t>
        </w:r>
        <w:proofErr w:type="spellEnd"/>
        <w:r>
          <w:t xml:space="preserve"> PC3 MSD of 1</w:t>
        </w:r>
        <w:r w:rsidR="00F60803">
          <w:t>.5dB</w:t>
        </w:r>
      </w:ins>
      <w:ins w:id="990" w:author="임수환/책임연구원/미래기술센터 C&amp;M표준(연)5G무선통신표준Task(suhwan.lim@lge.com)" w:date="2021-08-18T16:30:00Z">
        <w:r w:rsidR="00F60803">
          <w:t xml:space="preserve"> [3]</w:t>
        </w:r>
      </w:ins>
      <w:ins w:id="991" w:author="임수환/책임연구원/미래기술센터 C&amp;M표준(연)5G무선통신표준Task(suhwan.lim@lge.com)" w:date="2021-08-18T16:16:00Z">
        <w:r>
          <w:t>,</w:t>
        </w:r>
      </w:ins>
    </w:p>
    <w:p w:rsidR="00E34131" w:rsidRDefault="00E34131" w:rsidP="00742057">
      <w:pPr>
        <w:pStyle w:val="aff4"/>
        <w:numPr>
          <w:ilvl w:val="0"/>
          <w:numId w:val="35"/>
        </w:numPr>
        <w:jc w:val="both"/>
        <w:rPr>
          <w:ins w:id="992" w:author="임수환/책임연구원/미래기술센터 C&amp;M표준(연)5G무선통신표준Task(suhwan.lim@lge.com)" w:date="2021-08-18T16:16:00Z"/>
        </w:rPr>
      </w:pPr>
      <w:ins w:id="993" w:author="임수환/책임연구원/미래기술센터 C&amp;M표준(연)5G무선통신표준Task(suhwan.lim@lge.com)" w:date="2021-08-18T16:16:00Z">
        <w:r>
          <w:t>0.2dB for 35MHz CBW: PC2 MSD of</w:t>
        </w:r>
        <w:r w:rsidR="00F60803">
          <w:t xml:space="preserve"> 0.9 dB </w:t>
        </w:r>
        <w:proofErr w:type="spellStart"/>
        <w:r w:rsidR="00F60803">
          <w:t>vs</w:t>
        </w:r>
        <w:proofErr w:type="spellEnd"/>
        <w:r w:rsidR="00F60803">
          <w:t xml:space="preserve"> PC3 MSD of 0.7 dB</w:t>
        </w:r>
      </w:ins>
      <w:ins w:id="994" w:author="임수환/책임연구원/미래기술센터 C&amp;M표준(연)5G무선통신표준Task(suhwan.lim@lge.com)" w:date="2021-08-18T16:30:00Z">
        <w:r w:rsidR="00F60803">
          <w:t xml:space="preserve"> [3]</w:t>
        </w:r>
      </w:ins>
      <w:ins w:id="995" w:author="임수환/책임연구원/미래기술센터 C&amp;M표준(연)5G무선통신표준Task(suhwan.lim@lge.com)" w:date="2021-08-18T16:16:00Z">
        <w:r>
          <w:t>.</w:t>
        </w:r>
      </w:ins>
    </w:p>
    <w:p w:rsidR="00E34131" w:rsidRDefault="00E34131" w:rsidP="00697B69">
      <w:pPr>
        <w:jc w:val="both"/>
        <w:rPr>
          <w:ins w:id="996" w:author="임수환/책임연구원/미래기술센터 C&amp;M표준(연)5G무선통신표준Task(suhwan.lim@lge.com)" w:date="2021-08-18T16:16:00Z"/>
        </w:rPr>
      </w:pPr>
      <w:ins w:id="997" w:author="임수환/책임연구원/미래기술센터 C&amp;M표준(연)5G무선통신표준Task(suhwan.lim@lge.com)" w:date="2021-08-18T16:16:00Z">
        <w:r>
          <w:t xml:space="preserve">For CBW less than or equal to 30MHz, the PC2 MSD can be neglected. </w:t>
        </w:r>
      </w:ins>
    </w:p>
    <w:p w:rsidR="00E34131" w:rsidRDefault="00E34131" w:rsidP="00697B69">
      <w:pPr>
        <w:jc w:val="both"/>
        <w:rPr>
          <w:ins w:id="998" w:author="임수환/책임연구원/미래기술센터 C&amp;M표준(연)5G무선통신표준Task(suhwan.lim@lge.com)" w:date="2021-08-18T16:16:00Z"/>
        </w:rPr>
      </w:pPr>
      <w:proofErr w:type="gramStart"/>
      <w:ins w:id="999" w:author="임수환/책임연구원/미래기술센터 C&amp;M표준(연)5G무선통신표준Task(suhwan.lim@lge.com)" w:date="2021-08-18T16:16:00Z">
        <w:r>
          <w:t>n3</w:t>
        </w:r>
        <w:proofErr w:type="gramEnd"/>
        <w:r>
          <w:t xml:space="preserve"> PC2 REFSENS levels and UL configurations are proposed in </w:t>
        </w:r>
      </w:ins>
      <w:ins w:id="1000" w:author="임수환/책임연구원/미래기술센터 C&amp;M표준(연)5G무선통신표준Task(suhwan.lim@lge.com)" w:date="2021-08-18T16:31:00Z">
        <w:r w:rsidR="00F60803">
          <w:t xml:space="preserve">Table </w:t>
        </w:r>
      </w:ins>
      <w:ins w:id="1001" w:author="임수환/책임연구원/미래기술센터 C&amp;M표준(연)5G무선통신표준Task(suhwan.lim@lge.com)" w:date="2021-08-18T16:30:00Z">
        <w:r w:rsidR="00F60803">
          <w:t>6.1.</w:t>
        </w:r>
      </w:ins>
      <w:ins w:id="1002" w:author="임수환/책임연구원/미래기술센터 C&amp;M표준(연)5G무선통신표준Task(suhwan.lim@lge.com)" w:date="2021-08-18T17:00:00Z">
        <w:r w:rsidR="00C840F8">
          <w:t>2</w:t>
        </w:r>
      </w:ins>
      <w:ins w:id="1003" w:author="임수환/책임연구원/미래기술센터 C&amp;M표준(연)5G무선통신표준Task(suhwan.lim@lge.com)" w:date="2021-08-18T16:30:00Z">
        <w:r w:rsidR="00F60803">
          <w:t>.2-1</w:t>
        </w:r>
      </w:ins>
      <w:ins w:id="1004" w:author="임수환/책임연구원/미래기술센터 C&amp;M표준(연)5G무선통신표준Task(suhwan.lim@lge.com)" w:date="2021-08-18T16:16:00Z">
        <w:r>
          <w:t xml:space="preserve"> and</w:t>
        </w:r>
      </w:ins>
      <w:ins w:id="1005" w:author="임수환/책임연구원/미래기술센터 C&amp;M표준(연)5G무선통신표준Task(suhwan.lim@lge.com)" w:date="2021-08-18T16:31:00Z">
        <w:r w:rsidR="00F60803">
          <w:t xml:space="preserve"> Table 6.1.</w:t>
        </w:r>
      </w:ins>
      <w:ins w:id="1006" w:author="임수환/책임연구원/미래기술센터 C&amp;M표준(연)5G무선통신표준Task(suhwan.lim@lge.com)" w:date="2021-08-18T17:00:00Z">
        <w:r w:rsidR="00C840F8">
          <w:t>2</w:t>
        </w:r>
      </w:ins>
      <w:ins w:id="1007" w:author="임수환/책임연구원/미래기술센터 C&amp;M표준(연)5G무선통신표준Task(suhwan.lim@lge.com)" w:date="2021-08-18T16:31:00Z">
        <w:r w:rsidR="00F60803">
          <w:t>.2-2</w:t>
        </w:r>
      </w:ins>
      <w:ins w:id="1008" w:author="임수환/책임연구원/미래기술센터 C&amp;M표준(연)5G무선통신표준Task(suhwan.lim@lge.com)" w:date="2021-08-18T16:16:00Z">
        <w:r>
          <w:t>.</w:t>
        </w:r>
      </w:ins>
    </w:p>
    <w:p w:rsidR="00E34131" w:rsidRDefault="00E34131" w:rsidP="00BE0AAE">
      <w:pPr>
        <w:jc w:val="center"/>
        <w:rPr>
          <w:ins w:id="1009" w:author="임수환/책임연구원/미래기술센터 C&amp;M표준(연)5G무선통신표준Task(suhwan.lim@lge.com)" w:date="2021-08-18T16:16:00Z"/>
          <w:b/>
        </w:rPr>
      </w:pPr>
      <w:bookmarkStart w:id="1010" w:name="_Ref79100775"/>
      <w:bookmarkStart w:id="1011" w:name="_Ref79579834"/>
      <w:ins w:id="1012" w:author="임수환/책임연구원/미래기술센터 C&amp;M표준(연)5G무선통신표준Task(suhwan.lim@lge.com)" w:date="2021-08-18T16:16:00Z">
        <w:r w:rsidRPr="00F60803">
          <w:rPr>
            <w:b/>
          </w:rPr>
          <w:t xml:space="preserve">Table </w:t>
        </w:r>
      </w:ins>
      <w:bookmarkEnd w:id="1010"/>
      <w:bookmarkEnd w:id="1011"/>
      <w:ins w:id="1013" w:author="임수환/책임연구원/미래기술센터 C&amp;M표준(연)5G무선통신표준Task(suhwan.lim@lge.com)" w:date="2021-08-18T16:31:00Z">
        <w:r w:rsidR="00F60803" w:rsidRPr="00F60803">
          <w:rPr>
            <w:b/>
          </w:rPr>
          <w:t>6.1.</w:t>
        </w:r>
      </w:ins>
      <w:ins w:id="1014" w:author="임수환/책임연구원/미래기술센터 C&amp;M표준(연)5G무선통신표준Task(suhwan.lim@lge.com)" w:date="2021-08-18T17:01:00Z">
        <w:r w:rsidR="00C840F8">
          <w:rPr>
            <w:b/>
          </w:rPr>
          <w:t>2</w:t>
        </w:r>
      </w:ins>
      <w:ins w:id="1015" w:author="임수환/책임연구원/미래기술센터 C&amp;M표준(연)5G무선통신표준Task(suhwan.lim@lge.com)" w:date="2021-08-18T16:31:00Z">
        <w:r w:rsidR="00F60803" w:rsidRPr="00F60803">
          <w:rPr>
            <w:b/>
          </w:rPr>
          <w:t>.2-1</w:t>
        </w:r>
      </w:ins>
      <w:ins w:id="1016" w:author="임수환/책임연구원/미래기술센터 C&amp;M표준(연)5G무선통신표준Task(suhwan.lim@lge.com)" w:date="2021-08-18T16:16:00Z">
        <w:r w:rsidRPr="00F60803">
          <w:rPr>
            <w:b/>
          </w:rPr>
          <w:t xml:space="preserve">: </w:t>
        </w:r>
        <w:r>
          <w:rPr>
            <w:b/>
          </w:rPr>
          <w:t>n3 PC2 REFSENS</w:t>
        </w:r>
      </w:ins>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E34131" w:rsidTr="00C840F8">
        <w:trPr>
          <w:trHeight w:val="690"/>
          <w:jc w:val="center"/>
          <w:ins w:id="1017" w:author="임수환/책임연구원/미래기술센터 C&amp;M표준(연)5G무선통신표준Task(suhwan.lim@lge.com)" w:date="2021-08-18T16:16:00Z"/>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34131" w:rsidRDefault="00F60803" w:rsidP="00BE0AAE">
            <w:pPr>
              <w:pStyle w:val="TAH"/>
              <w:rPr>
                <w:ins w:id="1018" w:author="임수환/책임연구원/미래기술센터 C&amp;M표준(연)5G무선통신표준Task(suhwan.lim@lge.com)" w:date="2021-08-18T16:16:00Z"/>
                <w:lang w:val="fi-FI"/>
              </w:rPr>
            </w:pPr>
            <w:ins w:id="1019" w:author="임수환/책임연구원/미래기술센터 C&amp;M표준(연)5G무선통신표준Task(suhwan.lim@lge.com)" w:date="2021-08-18T16:32:00Z">
              <w:r>
                <w:t>UL</w:t>
              </w:r>
            </w:ins>
            <w:ins w:id="1020" w:author="임수환/책임연구원/미래기술센터 C&amp;M표준(연)5G무선통신표준Task(suhwan.lim@lge.com)" w:date="2021-08-18T16:16:00Z">
              <w:r w:rsidR="00E34131">
                <w:t xml:space="preserve"> configuration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34131" w:rsidRDefault="00E34131" w:rsidP="00BE0AAE">
            <w:pPr>
              <w:pStyle w:val="TAH"/>
              <w:rPr>
                <w:ins w:id="1021" w:author="임수환/책임연구원/미래기술센터 C&amp;M표준(연)5G무선통신표준Task(suhwan.lim@lge.com)" w:date="2021-08-18T16:16:00Z"/>
              </w:rPr>
            </w:pPr>
            <w:ins w:id="1022" w:author="임수환/책임연구원/미래기술센터 C&amp;M표준(연)5G무선통신표준Task(suhwan.lim@lge.com)" w:date="2021-08-18T16:16:00Z">
              <w:r>
                <w:t>SCS</w:t>
              </w:r>
            </w:ins>
          </w:p>
          <w:p w:rsidR="00E34131" w:rsidRDefault="00E34131" w:rsidP="00CA4048">
            <w:pPr>
              <w:pStyle w:val="TAH"/>
              <w:rPr>
                <w:ins w:id="1023" w:author="임수환/책임연구원/미래기술센터 C&amp;M표준(연)5G무선통신표준Task(suhwan.lim@lge.com)" w:date="2021-08-18T16:16:00Z"/>
              </w:rPr>
            </w:pPr>
            <w:ins w:id="1024" w:author="임수환/책임연구원/미래기술센터 C&amp;M표준(연)5G무선통신표준Task(suhwan.lim@lge.com)" w:date="2021-08-18T16:16:00Z">
              <w:r>
                <w:t>(kHz)</w:t>
              </w:r>
            </w:ins>
          </w:p>
        </w:tc>
        <w:tc>
          <w:tcPr>
            <w:tcW w:w="737" w:type="dxa"/>
            <w:tcBorders>
              <w:top w:val="single" w:sz="8" w:space="0" w:color="auto"/>
              <w:left w:val="nil"/>
              <w:bottom w:val="single" w:sz="8" w:space="0" w:color="auto"/>
              <w:right w:val="single" w:sz="4" w:space="0" w:color="auto"/>
            </w:tcBorders>
            <w:vAlign w:val="center"/>
          </w:tcPr>
          <w:p w:rsidR="00E34131" w:rsidRDefault="00E34131" w:rsidP="003016B4">
            <w:pPr>
              <w:pStyle w:val="TAH"/>
              <w:rPr>
                <w:ins w:id="1025" w:author="임수환/책임연구원/미래기술센터 C&amp;M표준(연)5G무선통신표준Task(suhwan.lim@lge.com)" w:date="2021-08-18T16:16:00Z"/>
              </w:rPr>
            </w:pPr>
            <w:ins w:id="1026" w:author="임수환/책임연구원/미래기술센터 C&amp;M표준(연)5G무선통신표준Task(suhwan.lim@lge.com)" w:date="2021-08-18T16:16:00Z">
              <w:r>
                <w:t xml:space="preserve">5 </w:t>
              </w:r>
            </w:ins>
          </w:p>
          <w:p w:rsidR="00E34131" w:rsidRDefault="00E34131" w:rsidP="00104A5C">
            <w:pPr>
              <w:pStyle w:val="TAH"/>
              <w:rPr>
                <w:ins w:id="1027" w:author="임수환/책임연구원/미래기술센터 C&amp;M표준(연)5G무선통신표준Task(suhwan.lim@lge.com)" w:date="2021-08-18T16:16:00Z"/>
              </w:rPr>
            </w:pPr>
            <w:ins w:id="1028" w:author="임수환/책임연구원/미래기술센터 C&amp;M표준(연)5G무선통신표준Task(suhwan.lim@lge.com)" w:date="2021-08-18T16:16:00Z">
              <w:r>
                <w:t>MHz</w:t>
              </w:r>
            </w:ins>
          </w:p>
          <w:p w:rsidR="00E34131" w:rsidRDefault="00E34131" w:rsidP="00725F84">
            <w:pPr>
              <w:pStyle w:val="TAH"/>
              <w:rPr>
                <w:ins w:id="1029" w:author="임수환/책임연구원/미래기술센터 C&amp;M표준(연)5G무선통신표준Task(suhwan.lim@lge.com)" w:date="2021-08-18T16:16:00Z"/>
              </w:rPr>
            </w:pPr>
            <w:ins w:id="1030"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CB3BA3">
            <w:pPr>
              <w:pStyle w:val="TAH"/>
              <w:rPr>
                <w:ins w:id="1031" w:author="임수환/책임연구원/미래기술센터 C&amp;M표준(연)5G무선통신표준Task(suhwan.lim@lge.com)" w:date="2021-08-18T16:16:00Z"/>
              </w:rPr>
            </w:pPr>
            <w:ins w:id="1032" w:author="임수환/책임연구원/미래기술센터 C&amp;M표준(연)5G무선통신표준Task(suhwan.lim@lge.com)" w:date="2021-08-18T16:16:00Z">
              <w:r>
                <w:t xml:space="preserve">10 </w:t>
              </w:r>
            </w:ins>
          </w:p>
          <w:p w:rsidR="00E34131" w:rsidRDefault="00E34131" w:rsidP="000E63EE">
            <w:pPr>
              <w:pStyle w:val="TAH"/>
              <w:rPr>
                <w:ins w:id="1033" w:author="임수환/책임연구원/미래기술센터 C&amp;M표준(연)5G무선통신표준Task(suhwan.lim@lge.com)" w:date="2021-08-18T16:16:00Z"/>
              </w:rPr>
            </w:pPr>
            <w:ins w:id="1034" w:author="임수환/책임연구원/미래기술센터 C&amp;M표준(연)5G무선통신표준Task(suhwan.lim@lge.com)" w:date="2021-08-18T16:16:00Z">
              <w:r>
                <w:t>MHz</w:t>
              </w:r>
            </w:ins>
          </w:p>
          <w:p w:rsidR="00E34131" w:rsidRDefault="00E34131" w:rsidP="00632432">
            <w:pPr>
              <w:pStyle w:val="TAH"/>
              <w:rPr>
                <w:ins w:id="1035" w:author="임수환/책임연구원/미래기술센터 C&amp;M표준(연)5G무선통신표준Task(suhwan.lim@lge.com)" w:date="2021-08-18T16:16:00Z"/>
              </w:rPr>
            </w:pPr>
            <w:ins w:id="1036"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791A6D">
            <w:pPr>
              <w:pStyle w:val="TAH"/>
              <w:rPr>
                <w:ins w:id="1037" w:author="임수환/책임연구원/미래기술센터 C&amp;M표준(연)5G무선통신표준Task(suhwan.lim@lge.com)" w:date="2021-08-18T16:16:00Z"/>
              </w:rPr>
            </w:pPr>
            <w:ins w:id="1038" w:author="임수환/책임연구원/미래기술센터 C&amp;M표준(연)5G무선통신표준Task(suhwan.lim@lge.com)" w:date="2021-08-18T16:16:00Z">
              <w:r>
                <w:t xml:space="preserve">15 </w:t>
              </w:r>
            </w:ins>
          </w:p>
          <w:p w:rsidR="00E34131" w:rsidRDefault="00E34131" w:rsidP="00C840F8">
            <w:pPr>
              <w:pStyle w:val="TAH"/>
              <w:rPr>
                <w:ins w:id="1039" w:author="임수환/책임연구원/미래기술센터 C&amp;M표준(연)5G무선통신표준Task(suhwan.lim@lge.com)" w:date="2021-08-18T16:16:00Z"/>
              </w:rPr>
              <w:pPrChange w:id="1040" w:author="임수환/책임연구원/미래기술센터 C&amp;M표준(연)5G무선통신표준Task(suhwan.lim@lge.com)" w:date="2021-08-18T16:54:00Z">
                <w:pPr>
                  <w:pStyle w:val="TAH"/>
                </w:pPr>
              </w:pPrChange>
            </w:pPr>
            <w:ins w:id="1041" w:author="임수환/책임연구원/미래기술센터 C&amp;M표준(연)5G무선통신표준Task(suhwan.lim@lge.com)" w:date="2021-08-18T16:16:00Z">
              <w:r>
                <w:t>MHz</w:t>
              </w:r>
            </w:ins>
          </w:p>
          <w:p w:rsidR="00E34131" w:rsidRDefault="00E34131" w:rsidP="00C840F8">
            <w:pPr>
              <w:pStyle w:val="TAH"/>
              <w:rPr>
                <w:ins w:id="1042" w:author="임수환/책임연구원/미래기술센터 C&amp;M표준(연)5G무선통신표준Task(suhwan.lim@lge.com)" w:date="2021-08-18T16:16:00Z"/>
              </w:rPr>
              <w:pPrChange w:id="1043" w:author="임수환/책임연구원/미래기술센터 C&amp;M표준(연)5G무선통신표준Task(suhwan.lim@lge.com)" w:date="2021-08-18T16:54:00Z">
                <w:pPr>
                  <w:pStyle w:val="TAH"/>
                </w:pPr>
              </w:pPrChange>
            </w:pPr>
            <w:ins w:id="1044"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C840F8">
            <w:pPr>
              <w:pStyle w:val="TAH"/>
              <w:rPr>
                <w:ins w:id="1045" w:author="임수환/책임연구원/미래기술센터 C&amp;M표준(연)5G무선통신표준Task(suhwan.lim@lge.com)" w:date="2021-08-18T16:16:00Z"/>
              </w:rPr>
              <w:pPrChange w:id="1046" w:author="임수환/책임연구원/미래기술센터 C&amp;M표준(연)5G무선통신표준Task(suhwan.lim@lge.com)" w:date="2021-08-18T16:54:00Z">
                <w:pPr>
                  <w:pStyle w:val="TAH"/>
                </w:pPr>
              </w:pPrChange>
            </w:pPr>
            <w:ins w:id="1047" w:author="임수환/책임연구원/미래기술센터 C&amp;M표준(연)5G무선통신표준Task(suhwan.lim@lge.com)" w:date="2021-08-18T16:16:00Z">
              <w:r>
                <w:t xml:space="preserve">20 </w:t>
              </w:r>
            </w:ins>
          </w:p>
          <w:p w:rsidR="00E34131" w:rsidRDefault="00E34131" w:rsidP="00C840F8">
            <w:pPr>
              <w:pStyle w:val="TAH"/>
              <w:rPr>
                <w:ins w:id="1048" w:author="임수환/책임연구원/미래기술센터 C&amp;M표준(연)5G무선통신표준Task(suhwan.lim@lge.com)" w:date="2021-08-18T16:16:00Z"/>
              </w:rPr>
              <w:pPrChange w:id="1049" w:author="임수환/책임연구원/미래기술센터 C&amp;M표준(연)5G무선통신표준Task(suhwan.lim@lge.com)" w:date="2021-08-18T16:54:00Z">
                <w:pPr>
                  <w:pStyle w:val="TAH"/>
                </w:pPr>
              </w:pPrChange>
            </w:pPr>
            <w:ins w:id="1050" w:author="임수환/책임연구원/미래기술센터 C&amp;M표준(연)5G무선통신표준Task(suhwan.lim@lge.com)" w:date="2021-08-18T16:16:00Z">
              <w:r>
                <w:t>MHz</w:t>
              </w:r>
            </w:ins>
          </w:p>
          <w:p w:rsidR="00E34131" w:rsidRDefault="00E34131" w:rsidP="00C840F8">
            <w:pPr>
              <w:pStyle w:val="TAH"/>
              <w:rPr>
                <w:ins w:id="1051" w:author="임수환/책임연구원/미래기술센터 C&amp;M표준(연)5G무선통신표준Task(suhwan.lim@lge.com)" w:date="2021-08-18T16:16:00Z"/>
              </w:rPr>
              <w:pPrChange w:id="1052" w:author="임수환/책임연구원/미래기술센터 C&amp;M표준(연)5G무선통신표준Task(suhwan.lim@lge.com)" w:date="2021-08-18T16:54:00Z">
                <w:pPr>
                  <w:pStyle w:val="TAH"/>
                </w:pPr>
              </w:pPrChange>
            </w:pPr>
            <w:ins w:id="1053"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C840F8">
            <w:pPr>
              <w:pStyle w:val="TAH"/>
              <w:rPr>
                <w:ins w:id="1054" w:author="임수환/책임연구원/미래기술센터 C&amp;M표준(연)5G무선통신표준Task(suhwan.lim@lge.com)" w:date="2021-08-18T16:16:00Z"/>
              </w:rPr>
              <w:pPrChange w:id="1055" w:author="임수환/책임연구원/미래기술센터 C&amp;M표준(연)5G무선통신표준Task(suhwan.lim@lge.com)" w:date="2021-08-18T16:54:00Z">
                <w:pPr>
                  <w:pStyle w:val="TAH"/>
                </w:pPr>
              </w:pPrChange>
            </w:pPr>
            <w:ins w:id="1056" w:author="임수환/책임연구원/미래기술센터 C&amp;M표준(연)5G무선통신표준Task(suhwan.lim@lge.com)" w:date="2021-08-18T16:16:00Z">
              <w:r>
                <w:t xml:space="preserve">25 </w:t>
              </w:r>
            </w:ins>
          </w:p>
          <w:p w:rsidR="00E34131" w:rsidRDefault="00E34131" w:rsidP="00C840F8">
            <w:pPr>
              <w:pStyle w:val="TAH"/>
              <w:rPr>
                <w:ins w:id="1057" w:author="임수환/책임연구원/미래기술센터 C&amp;M표준(연)5G무선통신표준Task(suhwan.lim@lge.com)" w:date="2021-08-18T16:16:00Z"/>
              </w:rPr>
              <w:pPrChange w:id="1058" w:author="임수환/책임연구원/미래기술센터 C&amp;M표준(연)5G무선통신표준Task(suhwan.lim@lge.com)" w:date="2021-08-18T16:54:00Z">
                <w:pPr>
                  <w:pStyle w:val="TAH"/>
                </w:pPr>
              </w:pPrChange>
            </w:pPr>
            <w:ins w:id="1059" w:author="임수환/책임연구원/미래기술센터 C&amp;M표준(연)5G무선통신표준Task(suhwan.lim@lge.com)" w:date="2021-08-18T16:16:00Z">
              <w:r>
                <w:t>MHz</w:t>
              </w:r>
            </w:ins>
          </w:p>
          <w:p w:rsidR="00E34131" w:rsidRDefault="00E34131" w:rsidP="00C840F8">
            <w:pPr>
              <w:pStyle w:val="TAH"/>
              <w:rPr>
                <w:ins w:id="1060" w:author="임수환/책임연구원/미래기술센터 C&amp;M표준(연)5G무선통신표준Task(suhwan.lim@lge.com)" w:date="2021-08-18T16:16:00Z"/>
              </w:rPr>
              <w:pPrChange w:id="1061" w:author="임수환/책임연구원/미래기술센터 C&amp;M표준(연)5G무선통신표준Task(suhwan.lim@lge.com)" w:date="2021-08-18T16:54:00Z">
                <w:pPr>
                  <w:pStyle w:val="TAH"/>
                </w:pPr>
              </w:pPrChange>
            </w:pPr>
            <w:ins w:id="1062"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C840F8">
            <w:pPr>
              <w:pStyle w:val="TAH"/>
              <w:rPr>
                <w:ins w:id="1063" w:author="임수환/책임연구원/미래기술센터 C&amp;M표준(연)5G무선통신표준Task(suhwan.lim@lge.com)" w:date="2021-08-18T16:16:00Z"/>
              </w:rPr>
              <w:pPrChange w:id="1064" w:author="임수환/책임연구원/미래기술센터 C&amp;M표준(연)5G무선통신표준Task(suhwan.lim@lge.com)" w:date="2021-08-18T16:54:00Z">
                <w:pPr>
                  <w:pStyle w:val="TAH"/>
                </w:pPr>
              </w:pPrChange>
            </w:pPr>
            <w:ins w:id="1065" w:author="임수환/책임연구원/미래기술센터 C&amp;M표준(연)5G무선통신표준Task(suhwan.lim@lge.com)" w:date="2021-08-18T16:16:00Z">
              <w:r>
                <w:t>30</w:t>
              </w:r>
            </w:ins>
          </w:p>
          <w:p w:rsidR="00E34131" w:rsidRDefault="00E34131" w:rsidP="00C840F8">
            <w:pPr>
              <w:pStyle w:val="TAH"/>
              <w:rPr>
                <w:ins w:id="1066" w:author="임수환/책임연구원/미래기술센터 C&amp;M표준(연)5G무선통신표준Task(suhwan.lim@lge.com)" w:date="2021-08-18T16:16:00Z"/>
              </w:rPr>
              <w:pPrChange w:id="1067" w:author="임수환/책임연구원/미래기술센터 C&amp;M표준(연)5G무선통신표준Task(suhwan.lim@lge.com)" w:date="2021-08-18T16:54:00Z">
                <w:pPr>
                  <w:pStyle w:val="TAH"/>
                </w:pPr>
              </w:pPrChange>
            </w:pPr>
            <w:ins w:id="1068" w:author="임수환/책임연구원/미래기술센터 C&amp;M표준(연)5G무선통신표준Task(suhwan.lim@lge.com)" w:date="2021-08-18T16:16:00Z">
              <w:r>
                <w:t>MHz</w:t>
              </w:r>
            </w:ins>
          </w:p>
          <w:p w:rsidR="00E34131" w:rsidRDefault="00E34131" w:rsidP="00C840F8">
            <w:pPr>
              <w:pStyle w:val="TAH"/>
              <w:rPr>
                <w:ins w:id="1069" w:author="임수환/책임연구원/미래기술센터 C&amp;M표준(연)5G무선통신표준Task(suhwan.lim@lge.com)" w:date="2021-08-18T16:16:00Z"/>
              </w:rPr>
              <w:pPrChange w:id="1070" w:author="임수환/책임연구원/미래기술센터 C&amp;M표준(연)5G무선통신표준Task(suhwan.lim@lge.com)" w:date="2021-08-18T16:54:00Z">
                <w:pPr>
                  <w:pStyle w:val="TAH"/>
                </w:pPr>
              </w:pPrChange>
            </w:pPr>
            <w:ins w:id="1071"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34131" w:rsidRDefault="00E34131" w:rsidP="00C840F8">
            <w:pPr>
              <w:pStyle w:val="TAH"/>
              <w:rPr>
                <w:ins w:id="1072" w:author="임수환/책임연구원/미래기술센터 C&amp;M표준(연)5G무선통신표준Task(suhwan.lim@lge.com)" w:date="2021-08-18T16:16:00Z"/>
              </w:rPr>
              <w:pPrChange w:id="1073" w:author="임수환/책임연구원/미래기술센터 C&amp;M표준(연)5G무선통신표준Task(suhwan.lim@lge.com)" w:date="2021-08-18T16:54:00Z">
                <w:pPr>
                  <w:pStyle w:val="TAH"/>
                </w:pPr>
              </w:pPrChange>
            </w:pPr>
            <w:ins w:id="1074" w:author="임수환/책임연구원/미래기술센터 C&amp;M표준(연)5G무선통신표준Task(suhwan.lim@lge.com)" w:date="2021-08-18T16:16:00Z">
              <w:r>
                <w:t>35 MHz</w:t>
              </w:r>
            </w:ins>
          </w:p>
          <w:p w:rsidR="00E34131" w:rsidRDefault="00E34131" w:rsidP="00C840F8">
            <w:pPr>
              <w:pStyle w:val="TAH"/>
              <w:rPr>
                <w:ins w:id="1075" w:author="임수환/책임연구원/미래기술센터 C&amp;M표준(연)5G무선통신표준Task(suhwan.lim@lge.com)" w:date="2021-08-18T16:16:00Z"/>
              </w:rPr>
              <w:pPrChange w:id="1076" w:author="임수환/책임연구원/미래기술센터 C&amp;M표준(연)5G무선통신표준Task(suhwan.lim@lge.com)" w:date="2021-08-18T16:54:00Z">
                <w:pPr>
                  <w:pStyle w:val="TAH"/>
                </w:pPr>
              </w:pPrChange>
            </w:pPr>
            <w:ins w:id="1077"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34131" w:rsidRDefault="00E34131" w:rsidP="00C840F8">
            <w:pPr>
              <w:pStyle w:val="TAH"/>
              <w:rPr>
                <w:ins w:id="1078" w:author="임수환/책임연구원/미래기술센터 C&amp;M표준(연)5G무선통신표준Task(suhwan.lim@lge.com)" w:date="2021-08-18T16:16:00Z"/>
              </w:rPr>
              <w:pPrChange w:id="1079" w:author="임수환/책임연구원/미래기술센터 C&amp;M표준(연)5G무선통신표준Task(suhwan.lim@lge.com)" w:date="2021-08-18T16:54:00Z">
                <w:pPr>
                  <w:pStyle w:val="TAH"/>
                </w:pPr>
              </w:pPrChange>
            </w:pPr>
            <w:ins w:id="1080" w:author="임수환/책임연구원/미래기술센터 C&amp;M표준(연)5G무선통신표준Task(suhwan.lim@lge.com)" w:date="2021-08-18T16:16:00Z">
              <w:r>
                <w:t>40 MHz</w:t>
              </w:r>
            </w:ins>
          </w:p>
          <w:p w:rsidR="00E34131" w:rsidRDefault="00E34131" w:rsidP="00C840F8">
            <w:pPr>
              <w:pStyle w:val="TAH"/>
              <w:rPr>
                <w:ins w:id="1081" w:author="임수환/책임연구원/미래기술센터 C&amp;M표준(연)5G무선통신표준Task(suhwan.lim@lge.com)" w:date="2021-08-18T16:16:00Z"/>
              </w:rPr>
              <w:pPrChange w:id="1082" w:author="임수환/책임연구원/미래기술센터 C&amp;M표준(연)5G무선통신표준Task(suhwan.lim@lge.com)" w:date="2021-08-18T16:54:00Z">
                <w:pPr>
                  <w:pStyle w:val="TAH"/>
                </w:pPr>
              </w:pPrChange>
            </w:pPr>
            <w:ins w:id="1083" w:author="임수환/책임연구원/미래기술센터 C&amp;M표준(연)5G무선통신표준Task(suhwan.lim@lge.com)" w:date="2021-08-18T16:16:00Z">
              <w:r>
                <w:t>(</w:t>
              </w:r>
              <w:proofErr w:type="spellStart"/>
              <w:r>
                <w:t>dBm</w:t>
              </w:r>
              <w:proofErr w:type="spellEnd"/>
              <w:r>
                <w:t>)</w:t>
              </w:r>
            </w:ins>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34131" w:rsidRDefault="00E34131" w:rsidP="00C840F8">
            <w:pPr>
              <w:pStyle w:val="TAH"/>
              <w:rPr>
                <w:ins w:id="1084" w:author="임수환/책임연구원/미래기술센터 C&amp;M표준(연)5G무선통신표준Task(suhwan.lim@lge.com)" w:date="2021-08-18T16:16:00Z"/>
              </w:rPr>
              <w:pPrChange w:id="1085" w:author="임수환/책임연구원/미래기술센터 C&amp;M표준(연)5G무선통신표준Task(suhwan.lim@lge.com)" w:date="2021-08-18T16:54:00Z">
                <w:pPr>
                  <w:pStyle w:val="TAH"/>
                </w:pPr>
              </w:pPrChange>
            </w:pPr>
            <w:ins w:id="1086" w:author="임수환/책임연구원/미래기술센터 C&amp;M표준(연)5G무선통신표준Task(suhwan.lim@lge.com)" w:date="2021-08-18T16:16:00Z">
              <w:r>
                <w:t xml:space="preserve">45 </w:t>
              </w:r>
            </w:ins>
          </w:p>
          <w:p w:rsidR="00E34131" w:rsidRDefault="00E34131" w:rsidP="00C840F8">
            <w:pPr>
              <w:pStyle w:val="TAH"/>
              <w:rPr>
                <w:ins w:id="1087" w:author="임수환/책임연구원/미래기술센터 C&amp;M표준(연)5G무선통신표준Task(suhwan.lim@lge.com)" w:date="2021-08-18T16:16:00Z"/>
              </w:rPr>
              <w:pPrChange w:id="1088" w:author="임수환/책임연구원/미래기술센터 C&amp;M표준(연)5G무선통신표준Task(suhwan.lim@lge.com)" w:date="2021-08-18T16:54:00Z">
                <w:pPr>
                  <w:pStyle w:val="TAH"/>
                </w:pPr>
              </w:pPrChange>
            </w:pPr>
            <w:ins w:id="1089" w:author="임수환/책임연구원/미래기술센터 C&amp;M표준(연)5G무선통신표준Task(suhwan.lim@lge.com)" w:date="2021-08-18T16:16:00Z">
              <w:r>
                <w:t>MHz</w:t>
              </w:r>
            </w:ins>
          </w:p>
          <w:p w:rsidR="00E34131" w:rsidRDefault="00E34131" w:rsidP="00C840F8">
            <w:pPr>
              <w:pStyle w:val="TAH"/>
              <w:rPr>
                <w:ins w:id="1090" w:author="임수환/책임연구원/미래기술센터 C&amp;M표준(연)5G무선통신표준Task(suhwan.lim@lge.com)" w:date="2021-08-18T16:16:00Z"/>
              </w:rPr>
              <w:pPrChange w:id="1091" w:author="임수환/책임연구원/미래기술센터 C&amp;M표준(연)5G무선통신표준Task(suhwan.lim@lge.com)" w:date="2021-08-18T16:54:00Z">
                <w:pPr>
                  <w:pStyle w:val="TAH"/>
                </w:pPr>
              </w:pPrChange>
            </w:pPr>
            <w:ins w:id="1092" w:author="임수환/책임연구원/미래기술센터 C&amp;M표준(연)5G무선통신표준Task(suhwan.lim@lge.com)" w:date="2021-08-18T16:16:00Z">
              <w:r>
                <w:t>(</w:t>
              </w:r>
              <w:proofErr w:type="spellStart"/>
              <w:r>
                <w:t>dBm</w:t>
              </w:r>
              <w:proofErr w:type="spellEnd"/>
              <w:r>
                <w:t>)</w:t>
              </w:r>
            </w:ins>
          </w:p>
        </w:tc>
        <w:tc>
          <w:tcPr>
            <w:tcW w:w="852" w:type="dxa"/>
            <w:tcBorders>
              <w:top w:val="single" w:sz="8" w:space="0" w:color="auto"/>
              <w:left w:val="single" w:sz="4" w:space="0" w:color="auto"/>
              <w:bottom w:val="single" w:sz="8" w:space="0" w:color="auto"/>
              <w:right w:val="single" w:sz="4" w:space="0" w:color="auto"/>
            </w:tcBorders>
            <w:vAlign w:val="center"/>
          </w:tcPr>
          <w:p w:rsidR="00E34131" w:rsidRDefault="00E34131" w:rsidP="00C840F8">
            <w:pPr>
              <w:pStyle w:val="TAH"/>
              <w:rPr>
                <w:ins w:id="1093" w:author="임수환/책임연구원/미래기술센터 C&amp;M표준(연)5G무선통신표준Task(suhwan.lim@lge.com)" w:date="2021-08-18T16:16:00Z"/>
              </w:rPr>
              <w:pPrChange w:id="1094" w:author="임수환/책임연구원/미래기술센터 C&amp;M표준(연)5G무선통신표준Task(suhwan.lim@lge.com)" w:date="2021-08-18T16:54:00Z">
                <w:pPr>
                  <w:pStyle w:val="TAH"/>
                </w:pPr>
              </w:pPrChange>
            </w:pPr>
            <w:ins w:id="1095" w:author="임수환/책임연구원/미래기술센터 C&amp;M표준(연)5G무선통신표준Task(suhwan.lim@lge.com)" w:date="2021-08-18T16:16:00Z">
              <w:r>
                <w:t>50</w:t>
              </w:r>
            </w:ins>
          </w:p>
          <w:p w:rsidR="00E34131" w:rsidRDefault="00E34131" w:rsidP="00C840F8">
            <w:pPr>
              <w:pStyle w:val="TAH"/>
              <w:rPr>
                <w:ins w:id="1096" w:author="임수환/책임연구원/미래기술센터 C&amp;M표준(연)5G무선통신표준Task(suhwan.lim@lge.com)" w:date="2021-08-18T16:16:00Z"/>
              </w:rPr>
              <w:pPrChange w:id="1097" w:author="임수환/책임연구원/미래기술센터 C&amp;M표준(연)5G무선통신표준Task(suhwan.lim@lge.com)" w:date="2021-08-18T16:54:00Z">
                <w:pPr>
                  <w:pStyle w:val="TAH"/>
                </w:pPr>
              </w:pPrChange>
            </w:pPr>
            <w:ins w:id="1098" w:author="임수환/책임연구원/미래기술센터 C&amp;M표준(연)5G무선통신표준Task(suhwan.lim@lge.com)" w:date="2021-08-18T16:16:00Z">
              <w:r>
                <w:t>MHz</w:t>
              </w:r>
            </w:ins>
          </w:p>
          <w:p w:rsidR="00E34131" w:rsidRDefault="00E34131" w:rsidP="00C840F8">
            <w:pPr>
              <w:pStyle w:val="TAH"/>
              <w:rPr>
                <w:ins w:id="1099" w:author="임수환/책임연구원/미래기술센터 C&amp;M표준(연)5G무선통신표준Task(suhwan.lim@lge.com)" w:date="2021-08-18T16:16:00Z"/>
              </w:rPr>
              <w:pPrChange w:id="1100" w:author="임수환/책임연구원/미래기술센터 C&amp;M표준(연)5G무선통신표준Task(suhwan.lim@lge.com)" w:date="2021-08-18T16:54:00Z">
                <w:pPr>
                  <w:pStyle w:val="TAH"/>
                </w:pPr>
              </w:pPrChange>
            </w:pPr>
            <w:ins w:id="1101" w:author="임수환/책임연구원/미래기술센터 C&amp;M표준(연)5G무선통신표준Task(suhwan.lim@lge.com)" w:date="2021-08-18T16:16:00Z">
              <w:r>
                <w:t>(</w:t>
              </w:r>
              <w:proofErr w:type="spellStart"/>
              <w:r>
                <w:t>dBm</w:t>
              </w:r>
              <w:proofErr w:type="spellEnd"/>
              <w:r>
                <w:t>)</w:t>
              </w:r>
            </w:ins>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E34131" w:rsidRDefault="00E34131" w:rsidP="00C840F8">
            <w:pPr>
              <w:pStyle w:val="TAH"/>
              <w:rPr>
                <w:ins w:id="1102" w:author="임수환/책임연구원/미래기술센터 C&amp;M표준(연)5G무선통신표준Task(suhwan.lim@lge.com)" w:date="2021-08-18T16:16:00Z"/>
              </w:rPr>
              <w:pPrChange w:id="1103" w:author="임수환/책임연구원/미래기술센터 C&amp;M표준(연)5G무선통신표준Task(suhwan.lim@lge.com)" w:date="2021-08-18T16:54:00Z">
                <w:pPr>
                  <w:pStyle w:val="TAH"/>
                </w:pPr>
              </w:pPrChange>
            </w:pPr>
            <w:ins w:id="1104" w:author="임수환/책임연구원/미래기술센터 C&amp;M표준(연)5G무선통신표준Task(suhwan.lim@lge.com)" w:date="2021-08-18T16:16:00Z">
              <w:r>
                <w:t>Duplex mode</w:t>
              </w:r>
            </w:ins>
          </w:p>
        </w:tc>
      </w:tr>
      <w:tr w:rsidR="00E34131" w:rsidTr="00C840F8">
        <w:trPr>
          <w:trHeight w:val="20"/>
          <w:jc w:val="center"/>
          <w:ins w:id="1105" w:author="임수환/책임연구원/미래기술센터 C&amp;M표준(연)5G무선통신표준Task(suhwan.lim@lge.com)" w:date="2021-08-18T16:16:00Z"/>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rsidR="00E34131" w:rsidRDefault="00F60803" w:rsidP="00C840F8">
            <w:pPr>
              <w:pStyle w:val="TAC"/>
              <w:rPr>
                <w:ins w:id="1106" w:author="임수환/책임연구원/미래기술센터 C&amp;M표준(연)5G무선통신표준Task(suhwan.lim@lge.com)" w:date="2021-08-18T16:16:00Z"/>
              </w:rPr>
            </w:pPr>
            <w:ins w:id="1107" w:author="임수환/책임연구원/미래기술센터 C&amp;M표준(연)5G무선통신표준Task(suhwan.lim@lge.com)" w:date="2021-08-18T16:16:00Z">
              <w:r>
                <w:t>n3</w:t>
              </w:r>
            </w:ins>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E34131" w:rsidRDefault="00E34131" w:rsidP="00C840F8">
            <w:pPr>
              <w:pStyle w:val="TAC"/>
              <w:rPr>
                <w:ins w:id="1108" w:author="임수환/책임연구원/미래기술센터 C&amp;M표준(연)5G무선통신표준Task(suhwan.lim@lge.com)" w:date="2021-08-18T16:16:00Z"/>
              </w:rPr>
            </w:pPr>
            <w:ins w:id="1109" w:author="임수환/책임연구원/미래기술센터 C&amp;M표준(연)5G무선통신표준Task(suhwan.lim@lge.com)" w:date="2021-08-18T16:16:00Z">
              <w:r>
                <w:t>15</w:t>
              </w:r>
            </w:ins>
          </w:p>
        </w:tc>
        <w:tc>
          <w:tcPr>
            <w:tcW w:w="737" w:type="dxa"/>
            <w:tcBorders>
              <w:top w:val="single" w:sz="8" w:space="0" w:color="auto"/>
              <w:left w:val="nil"/>
              <w:bottom w:val="single" w:sz="4" w:space="0" w:color="auto"/>
              <w:right w:val="single" w:sz="4" w:space="0" w:color="auto"/>
            </w:tcBorders>
            <w:vAlign w:val="center"/>
          </w:tcPr>
          <w:p w:rsidR="00E34131" w:rsidRPr="00204710" w:rsidRDefault="00E34131" w:rsidP="00C840F8">
            <w:pPr>
              <w:pStyle w:val="Default"/>
              <w:jc w:val="center"/>
              <w:rPr>
                <w:ins w:id="1110" w:author="임수환/책임연구원/미래기술센터 C&amp;M표준(연)5G무선통신표준Task(suhwan.lim@lge.com)" w:date="2021-08-18T16:16:00Z"/>
                <w:sz w:val="18"/>
                <w:szCs w:val="18"/>
              </w:rPr>
            </w:pPr>
            <w:ins w:id="1111" w:author="임수환/책임연구원/미래기술센터 C&amp;M표준(연)5G무선통신표준Task(suhwan.lim@lge.com)" w:date="2021-08-18T16:16:00Z">
              <w:r>
                <w:rPr>
                  <w:sz w:val="18"/>
                  <w:szCs w:val="18"/>
                </w:rPr>
                <w:t>-97.0</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12" w:author="임수환/책임연구원/미래기술센터 C&amp;M표준(연)5G무선통신표준Task(suhwan.lim@lge.com)" w:date="2021-08-18T16:16:00Z"/>
                <w:sz w:val="18"/>
                <w:szCs w:val="18"/>
              </w:rPr>
            </w:pPr>
            <w:ins w:id="1113" w:author="임수환/책임연구원/미래기술센터 C&amp;M표준(연)5G무선통신표준Task(suhwan.lim@lge.com)" w:date="2021-08-18T16:16:00Z">
              <w:r>
                <w:rPr>
                  <w:sz w:val="18"/>
                  <w:szCs w:val="18"/>
                </w:rPr>
                <w:t>-93.8</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14" w:author="임수환/책임연구원/미래기술센터 C&amp;M표준(연)5G무선통신표준Task(suhwan.lim@lge.com)" w:date="2021-08-18T16:16:00Z"/>
                <w:sz w:val="18"/>
                <w:szCs w:val="18"/>
              </w:rPr>
            </w:pPr>
            <w:ins w:id="1115" w:author="임수환/책임연구원/미래기술센터 C&amp;M표준(연)5G무선통신표준Task(suhwan.lim@lge.com)" w:date="2021-08-18T16:16:00Z">
              <w:r>
                <w:rPr>
                  <w:sz w:val="18"/>
                  <w:szCs w:val="18"/>
                </w:rPr>
                <w:t>-92.0</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16" w:author="임수환/책임연구원/미래기술센터 C&amp;M표준(연)5G무선통신표준Task(suhwan.lim@lge.com)" w:date="2021-08-18T16:16:00Z"/>
                <w:sz w:val="18"/>
                <w:szCs w:val="18"/>
              </w:rPr>
            </w:pPr>
            <w:ins w:id="1117" w:author="임수환/책임연구원/미래기술센터 C&amp;M표준(연)5G무선통신표준Task(suhwan.lim@lge.com)" w:date="2021-08-18T16:16:00Z">
              <w:r>
                <w:rPr>
                  <w:sz w:val="18"/>
                  <w:szCs w:val="18"/>
                </w:rPr>
                <w:t>-90.8</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18" w:author="임수환/책임연구원/미래기술센터 C&amp;M표준(연)5G무선통신표준Task(suhwan.lim@lge.com)" w:date="2021-08-18T16:16:00Z"/>
                <w:sz w:val="18"/>
                <w:szCs w:val="18"/>
              </w:rPr>
            </w:pPr>
            <w:ins w:id="1119" w:author="임수환/책임연구원/미래기술센터 C&amp;M표준(연)5G무선통신표준Task(suhwan.lim@lge.com)" w:date="2021-08-18T16:16:00Z">
              <w:r>
                <w:rPr>
                  <w:sz w:val="18"/>
                  <w:szCs w:val="18"/>
                </w:rPr>
                <w:t>-89.7</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20" w:author="임수환/책임연구원/미래기술센터 C&amp;M표준(연)5G무선통신표준Task(suhwan.lim@lge.com)" w:date="2021-08-18T16:16:00Z"/>
                <w:sz w:val="18"/>
                <w:szCs w:val="18"/>
              </w:rPr>
            </w:pPr>
            <w:ins w:id="1121" w:author="임수환/책임연구원/미래기술센터 C&amp;M표준(연)5G무선통신표준Task(suhwan.lim@lge.com)" w:date="2021-08-18T16:16:00Z">
              <w:r>
                <w:rPr>
                  <w:sz w:val="18"/>
                  <w:szCs w:val="18"/>
                </w:rPr>
                <w:t>-88.9</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Pr="00204710" w:rsidRDefault="00E34131" w:rsidP="00742057">
            <w:pPr>
              <w:pStyle w:val="Default"/>
              <w:jc w:val="center"/>
              <w:rPr>
                <w:ins w:id="1122" w:author="임수환/책임연구원/미래기술센터 C&amp;M표준(연)5G무선통신표준Task(suhwan.lim@lge.com)" w:date="2021-08-18T16:16:00Z"/>
                <w:sz w:val="18"/>
                <w:szCs w:val="18"/>
              </w:rPr>
            </w:pPr>
            <w:ins w:id="1123" w:author="임수환/책임연구원/미래기술센터 C&amp;M표준(연)5G무선통신표준Task(suhwan.lim@lge.com)" w:date="2021-08-18T16:16:00Z">
              <w:r>
                <w:rPr>
                  <w:sz w:val="18"/>
                  <w:szCs w:val="18"/>
                </w:rPr>
                <w:t>-86.0</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Pr="00204710" w:rsidRDefault="00E34131" w:rsidP="00697B69">
            <w:pPr>
              <w:pStyle w:val="TAC"/>
              <w:rPr>
                <w:ins w:id="1124" w:author="임수환/책임연구원/미래기술센터 C&amp;M표준(연)5G무선통신표준Task(suhwan.lim@lge.com)" w:date="2021-08-18T16:16:00Z"/>
                <w:szCs w:val="18"/>
              </w:rPr>
            </w:pPr>
            <w:ins w:id="1125" w:author="임수환/책임연구원/미래기술센터 C&amp;M표준(연)5G무선통신표준Task(suhwan.lim@lge.com)" w:date="2021-08-18T16:16:00Z">
              <w:r>
                <w:rPr>
                  <w:szCs w:val="18"/>
                </w:rPr>
                <w:t>-81.7</w:t>
              </w:r>
            </w:ins>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Pr="00204710" w:rsidRDefault="00E34131" w:rsidP="00BE0AAE">
            <w:pPr>
              <w:pStyle w:val="TAC"/>
              <w:rPr>
                <w:ins w:id="1126" w:author="임수환/책임연구원/미래기술센터 C&amp;M표준(연)5G무선통신표준Task(suhwan.lim@lge.com)" w:date="2021-08-18T16:16:00Z"/>
                <w:szCs w:val="18"/>
              </w:rPr>
            </w:pPr>
            <w:ins w:id="1127" w:author="임수환/책임연구원/미래기술센터 C&amp;M표준(연)5G무선통신표준Task(suhwan.lim@lge.com)" w:date="2021-08-18T16:16:00Z">
              <w:r w:rsidRPr="00204710">
                <w:rPr>
                  <w:szCs w:val="18"/>
                </w:rPr>
                <w:t>-</w:t>
              </w:r>
              <w:r>
                <w:rPr>
                  <w:szCs w:val="18"/>
                </w:rPr>
                <w:t>78.8</w:t>
              </w:r>
            </w:ins>
          </w:p>
        </w:tc>
        <w:tc>
          <w:tcPr>
            <w:tcW w:w="852" w:type="dxa"/>
            <w:tcBorders>
              <w:top w:val="single" w:sz="8" w:space="0" w:color="auto"/>
              <w:left w:val="single" w:sz="4" w:space="0" w:color="auto"/>
              <w:bottom w:val="single" w:sz="4" w:space="0" w:color="auto"/>
              <w:right w:val="single" w:sz="4" w:space="0" w:color="auto"/>
            </w:tcBorders>
            <w:vAlign w:val="center"/>
          </w:tcPr>
          <w:p w:rsidR="00E34131" w:rsidRPr="00204710" w:rsidRDefault="00E34131" w:rsidP="00BE0AAE">
            <w:pPr>
              <w:pStyle w:val="TAC"/>
              <w:rPr>
                <w:ins w:id="1128" w:author="임수환/책임연구원/미래기술센터 C&amp;M표준(연)5G무선통신표준Task(suhwan.lim@lge.com)" w:date="2021-08-18T16:16:00Z"/>
                <w:szCs w:val="18"/>
              </w:rPr>
            </w:pPr>
            <w:ins w:id="1129" w:author="임수환/책임연구원/미래기술센터 C&amp;M표준(연)5G무선통신표준Task(suhwan.lim@lge.com)" w:date="2021-08-18T16:16:00Z">
              <w:r w:rsidRPr="00204710">
                <w:rPr>
                  <w:szCs w:val="18"/>
                </w:rPr>
                <w:t>-76.6</w:t>
              </w:r>
            </w:ins>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rsidR="00E34131" w:rsidRDefault="00E34131" w:rsidP="00BE0AAE">
            <w:pPr>
              <w:pStyle w:val="TAC"/>
              <w:rPr>
                <w:ins w:id="1130" w:author="임수환/책임연구원/미래기술센터 C&amp;M표준(연)5G무선통신표준Task(suhwan.lim@lge.com)" w:date="2021-08-18T16:16:00Z"/>
              </w:rPr>
            </w:pPr>
            <w:ins w:id="1131" w:author="임수환/책임연구원/미래기술센터 C&amp;M표준(연)5G무선통신표준Task(suhwan.lim@lge.com)" w:date="2021-08-18T16:16:00Z">
              <w:r>
                <w:t>FDD</w:t>
              </w:r>
            </w:ins>
          </w:p>
        </w:tc>
      </w:tr>
      <w:tr w:rsidR="00E34131" w:rsidTr="00C840F8">
        <w:trPr>
          <w:trHeight w:val="20"/>
          <w:jc w:val="center"/>
          <w:ins w:id="1132" w:author="임수환/책임연구원/미래기술센터 C&amp;M표준(연)5G무선통신표준Task(suhwan.lim@lge.com)" w:date="2021-08-18T16:1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133" w:author="임수환/책임연구원/미래기술센터 C&amp;M표준(연)5G무선통신표준Task(suhwan.lim@lge.com)" w:date="2021-08-18T16:16:00Z"/>
              </w:rPr>
              <w:pPrChange w:id="1134" w:author="임수환/책임연구원/미래기술센터 C&amp;M표준(연)5G무선통신표준Task(suhwan.lim@lge.com)" w:date="2021-08-18T16:54:00Z">
                <w:pPr>
                  <w:pStyle w:val="TAC"/>
                </w:pPr>
              </w:pPrChange>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135" w:author="임수환/책임연구원/미래기술센터 C&amp;M표준(연)5G무선통신표준Task(suhwan.lim@lge.com)" w:date="2021-08-18T16:16:00Z"/>
              </w:rPr>
              <w:pPrChange w:id="1136" w:author="임수환/책임연구원/미래기술센터 C&amp;M표준(연)5G무선통신표준Task(suhwan.lim@lge.com)" w:date="2021-08-18T16:54:00Z">
                <w:pPr>
                  <w:pStyle w:val="TAC"/>
                </w:pPr>
              </w:pPrChange>
            </w:pPr>
            <w:ins w:id="1137" w:author="임수환/책임연구원/미래기술센터 C&amp;M표준(연)5G무선통신표준Task(suhwan.lim@lge.com)" w:date="2021-08-18T16:16:00Z">
              <w:r>
                <w:t>30</w:t>
              </w:r>
            </w:ins>
          </w:p>
        </w:tc>
        <w:tc>
          <w:tcPr>
            <w:tcW w:w="737" w:type="dxa"/>
            <w:tcBorders>
              <w:top w:val="single" w:sz="4" w:space="0" w:color="auto"/>
              <w:left w:val="nil"/>
              <w:bottom w:val="single" w:sz="4" w:space="0" w:color="auto"/>
              <w:right w:val="single" w:sz="4" w:space="0" w:color="auto"/>
            </w:tcBorders>
            <w:vAlign w:val="center"/>
          </w:tcPr>
          <w:p w:rsidR="00E34131" w:rsidRPr="00204710" w:rsidRDefault="00E34131" w:rsidP="00C840F8">
            <w:pPr>
              <w:pStyle w:val="Default"/>
              <w:jc w:val="center"/>
              <w:rPr>
                <w:ins w:id="1138" w:author="임수환/책임연구원/미래기술센터 C&amp;M표준(연)5G무선통신표준Task(suhwan.lim@lge.com)" w:date="2021-08-18T16:16:00Z"/>
                <w:sz w:val="18"/>
                <w:szCs w:val="18"/>
              </w:rPr>
              <w:pPrChange w:id="1139" w:author="임수환/책임연구원/미래기술센터 C&amp;M표준(연)5G무선통신표준Task(suhwan.lim@lge.com)" w:date="2021-08-18T16:54:00Z">
                <w:pPr>
                  <w:pStyle w:val="Default"/>
                  <w:jc w:val="center"/>
                </w:pPr>
              </w:pPrChange>
            </w:pPr>
          </w:p>
        </w:tc>
        <w:tc>
          <w:tcPr>
            <w:tcW w:w="737" w:type="dxa"/>
            <w:tcBorders>
              <w:top w:val="single" w:sz="4"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40" w:author="임수환/책임연구원/미래기술센터 C&amp;M표준(연)5G무선통신표준Task(suhwan.lim@lge.com)" w:date="2021-08-18T16:16:00Z"/>
                <w:sz w:val="18"/>
                <w:szCs w:val="18"/>
              </w:rPr>
              <w:pPrChange w:id="1141" w:author="임수환/책임연구원/미래기술센터 C&amp;M표준(연)5G무선통신표준Task(suhwan.lim@lge.com)" w:date="2021-08-18T16:54:00Z">
                <w:pPr>
                  <w:pStyle w:val="Default"/>
                  <w:jc w:val="center"/>
                </w:pPr>
              </w:pPrChange>
            </w:pPr>
            <w:ins w:id="1142" w:author="임수환/책임연구원/미래기술센터 C&amp;M표준(연)5G무선통신표준Task(suhwan.lim@lge.com)" w:date="2021-08-18T16:16:00Z">
              <w:r>
                <w:rPr>
                  <w:sz w:val="18"/>
                  <w:szCs w:val="18"/>
                </w:rPr>
                <w:t>-94.1</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43" w:author="임수환/책임연구원/미래기술센터 C&amp;M표준(연)5G무선통신표준Task(suhwan.lim@lge.com)" w:date="2021-08-18T16:16:00Z"/>
                <w:sz w:val="18"/>
                <w:szCs w:val="18"/>
              </w:rPr>
              <w:pPrChange w:id="1144" w:author="임수환/책임연구원/미래기술센터 C&amp;M표준(연)5G무선통신표준Task(suhwan.lim@lge.com)" w:date="2021-08-18T16:54:00Z">
                <w:pPr>
                  <w:pStyle w:val="Default"/>
                  <w:jc w:val="center"/>
                </w:pPr>
              </w:pPrChange>
            </w:pPr>
            <w:ins w:id="1145" w:author="임수환/책임연구원/미래기술센터 C&amp;M표준(연)5G무선통신표준Task(suhwan.lim@lge.com)" w:date="2021-08-18T16:16:00Z">
              <w:r>
                <w:rPr>
                  <w:sz w:val="18"/>
                  <w:szCs w:val="18"/>
                </w:rPr>
                <w:t>-92.1</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46" w:author="임수환/책임연구원/미래기술센터 C&amp;M표준(연)5G무선통신표준Task(suhwan.lim@lge.com)" w:date="2021-08-18T16:16:00Z"/>
                <w:sz w:val="18"/>
                <w:szCs w:val="18"/>
              </w:rPr>
              <w:pPrChange w:id="1147" w:author="임수환/책임연구원/미래기술센터 C&amp;M표준(연)5G무선통신표준Task(suhwan.lim@lge.com)" w:date="2021-08-18T16:54:00Z">
                <w:pPr>
                  <w:pStyle w:val="Default"/>
                  <w:jc w:val="center"/>
                </w:pPr>
              </w:pPrChange>
            </w:pPr>
            <w:ins w:id="1148" w:author="임수환/책임연구원/미래기술센터 C&amp;M표준(연)5G무선통신표준Task(suhwan.lim@lge.com)" w:date="2021-08-18T16:16:00Z">
              <w:r>
                <w:rPr>
                  <w:sz w:val="18"/>
                  <w:szCs w:val="18"/>
                </w:rPr>
                <w:t>-91.0</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49" w:author="임수환/책임연구원/미래기술센터 C&amp;M표준(연)5G무선통신표준Task(suhwan.lim@lge.com)" w:date="2021-08-18T16:16:00Z"/>
                <w:sz w:val="18"/>
                <w:szCs w:val="18"/>
              </w:rPr>
              <w:pPrChange w:id="1150" w:author="임수환/책임연구원/미래기술센터 C&amp;M표준(연)5G무선통신표준Task(suhwan.lim@lge.com)" w:date="2021-08-18T16:54:00Z">
                <w:pPr>
                  <w:pStyle w:val="Default"/>
                  <w:jc w:val="center"/>
                </w:pPr>
              </w:pPrChange>
            </w:pPr>
            <w:ins w:id="1151" w:author="임수환/책임연구원/미래기술센터 C&amp;M표준(연)5G무선통신표준Task(suhwan.lim@lge.com)" w:date="2021-08-18T16:16:00Z">
              <w:r>
                <w:rPr>
                  <w:sz w:val="18"/>
                  <w:szCs w:val="18"/>
                </w:rPr>
                <w:t>-89.8</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Pr="00204710" w:rsidRDefault="00E34131" w:rsidP="00C840F8">
            <w:pPr>
              <w:pStyle w:val="Default"/>
              <w:jc w:val="center"/>
              <w:rPr>
                <w:ins w:id="1152" w:author="임수환/책임연구원/미래기술센터 C&amp;M표준(연)5G무선통신표준Task(suhwan.lim@lge.com)" w:date="2021-08-18T16:16:00Z"/>
                <w:sz w:val="18"/>
                <w:szCs w:val="18"/>
              </w:rPr>
              <w:pPrChange w:id="1153" w:author="임수환/책임연구원/미래기술센터 C&amp;M표준(연)5G무선통신표준Task(suhwan.lim@lge.com)" w:date="2021-08-18T16:54:00Z">
                <w:pPr>
                  <w:pStyle w:val="Default"/>
                  <w:jc w:val="center"/>
                </w:pPr>
              </w:pPrChange>
            </w:pPr>
            <w:ins w:id="1154" w:author="임수환/책임연구원/미래기술센터 C&amp;M표준(연)5G무선통신표준Task(suhwan.lim@lge.com)" w:date="2021-08-18T16:16:00Z">
              <w:r>
                <w:rPr>
                  <w:sz w:val="18"/>
                  <w:szCs w:val="18"/>
                </w:rPr>
                <w:t>-89.0</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Pr="00204710" w:rsidRDefault="00E34131" w:rsidP="00C840F8">
            <w:pPr>
              <w:pStyle w:val="Default"/>
              <w:jc w:val="center"/>
              <w:rPr>
                <w:ins w:id="1155" w:author="임수환/책임연구원/미래기술센터 C&amp;M표준(연)5G무선통신표준Task(suhwan.lim@lge.com)" w:date="2021-08-18T16:16:00Z"/>
                <w:sz w:val="18"/>
                <w:szCs w:val="18"/>
              </w:rPr>
              <w:pPrChange w:id="1156" w:author="임수환/책임연구원/미래기술센터 C&amp;M표준(연)5G무선통신표준Task(suhwan.lim@lge.com)" w:date="2021-08-18T16:54:00Z">
                <w:pPr>
                  <w:pStyle w:val="Default"/>
                  <w:jc w:val="center"/>
                </w:pPr>
              </w:pPrChange>
            </w:pPr>
            <w:ins w:id="1157" w:author="임수환/책임연구원/미래기술센터 C&amp;M표준(연)5G무선통신표준Task(suhwan.lim@lge.com)" w:date="2021-08-18T16:16:00Z">
              <w:r>
                <w:rPr>
                  <w:sz w:val="18"/>
                  <w:szCs w:val="18"/>
                </w:rPr>
                <w:t>-86.1</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Pr="00204710" w:rsidRDefault="00E34131" w:rsidP="00C840F8">
            <w:pPr>
              <w:pStyle w:val="TAC"/>
              <w:rPr>
                <w:ins w:id="1158" w:author="임수환/책임연구원/미래기술센터 C&amp;M표준(연)5G무선통신표준Task(suhwan.lim@lge.com)" w:date="2021-08-18T16:16:00Z"/>
                <w:szCs w:val="18"/>
              </w:rPr>
              <w:pPrChange w:id="1159" w:author="임수환/책임연구원/미래기술센터 C&amp;M표준(연)5G무선통신표준Task(suhwan.lim@lge.com)" w:date="2021-08-18T16:54:00Z">
                <w:pPr>
                  <w:pStyle w:val="TAC"/>
                </w:pPr>
              </w:pPrChange>
            </w:pPr>
            <w:ins w:id="1160" w:author="임수환/책임연구원/미래기술센터 C&amp;M표준(연)5G무선통신표준Task(suhwan.lim@lge.com)" w:date="2021-08-18T16:16:00Z">
              <w:r>
                <w:rPr>
                  <w:szCs w:val="18"/>
                </w:rPr>
                <w:t>-81.8</w:t>
              </w:r>
            </w:ins>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Pr="00204710" w:rsidRDefault="00E34131" w:rsidP="00C840F8">
            <w:pPr>
              <w:pStyle w:val="TAC"/>
              <w:rPr>
                <w:ins w:id="1161" w:author="임수환/책임연구원/미래기술센터 C&amp;M표준(연)5G무선통신표준Task(suhwan.lim@lge.com)" w:date="2021-08-18T16:16:00Z"/>
                <w:szCs w:val="18"/>
              </w:rPr>
              <w:pPrChange w:id="1162" w:author="임수환/책임연구원/미래기술센터 C&amp;M표준(연)5G무선통신표준Task(suhwan.lim@lge.com)" w:date="2021-08-18T16:54:00Z">
                <w:pPr>
                  <w:pStyle w:val="TAC"/>
                </w:pPr>
              </w:pPrChange>
            </w:pPr>
            <w:ins w:id="1163" w:author="임수환/책임연구원/미래기술센터 C&amp;M표준(연)5G무선통신표준Task(suhwan.lim@lge.com)" w:date="2021-08-18T16:16:00Z">
              <w:r w:rsidRPr="00204710">
                <w:rPr>
                  <w:szCs w:val="18"/>
                </w:rPr>
                <w:t>-</w:t>
              </w:r>
              <w:r>
                <w:rPr>
                  <w:szCs w:val="18"/>
                </w:rPr>
                <w:t>78.9</w:t>
              </w:r>
            </w:ins>
          </w:p>
        </w:tc>
        <w:tc>
          <w:tcPr>
            <w:tcW w:w="852" w:type="dxa"/>
            <w:tcBorders>
              <w:top w:val="single" w:sz="4" w:space="0" w:color="auto"/>
              <w:left w:val="single" w:sz="4" w:space="0" w:color="auto"/>
              <w:bottom w:val="single" w:sz="4" w:space="0" w:color="auto"/>
              <w:right w:val="single" w:sz="4" w:space="0" w:color="auto"/>
            </w:tcBorders>
            <w:vAlign w:val="center"/>
          </w:tcPr>
          <w:p w:rsidR="00E34131" w:rsidRPr="00204710" w:rsidRDefault="00E34131" w:rsidP="00C840F8">
            <w:pPr>
              <w:pStyle w:val="TAC"/>
              <w:rPr>
                <w:ins w:id="1164" w:author="임수환/책임연구원/미래기술센터 C&amp;M표준(연)5G무선통신표준Task(suhwan.lim@lge.com)" w:date="2021-08-18T16:16:00Z"/>
                <w:szCs w:val="18"/>
              </w:rPr>
              <w:pPrChange w:id="1165" w:author="임수환/책임연구원/미래기술센터 C&amp;M표준(연)5G무선통신표준Task(suhwan.lim@lge.com)" w:date="2021-08-18T16:54:00Z">
                <w:pPr>
                  <w:pStyle w:val="TAC"/>
                </w:pPr>
              </w:pPrChange>
            </w:pPr>
            <w:ins w:id="1166" w:author="임수환/책임연구원/미래기술센터 C&amp;M표준(연)5G무선통신표준Task(suhwan.lim@lge.com)" w:date="2021-08-18T16:16:00Z">
              <w:r w:rsidRPr="00204710">
                <w:rPr>
                  <w:szCs w:val="18"/>
                </w:rPr>
                <w:t>-76.7</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167" w:author="임수환/책임연구원/미래기술센터 C&amp;M표준(연)5G무선통신표준Task(suhwan.lim@lge.com)" w:date="2021-08-18T16:16:00Z"/>
              </w:rPr>
              <w:pPrChange w:id="1168" w:author="임수환/책임연구원/미래기술센터 C&amp;M표준(연)5G무선통신표준Task(suhwan.lim@lge.com)" w:date="2021-08-18T16:54:00Z">
                <w:pPr>
                  <w:pStyle w:val="TAC"/>
                </w:pPr>
              </w:pPrChange>
            </w:pPr>
          </w:p>
        </w:tc>
      </w:tr>
      <w:tr w:rsidR="00E34131" w:rsidTr="00C840F8">
        <w:trPr>
          <w:trHeight w:val="20"/>
          <w:jc w:val="center"/>
          <w:ins w:id="1169" w:author="임수환/책임연구원/미래기술센터 C&amp;M표준(연)5G무선통신표준Task(suhwan.lim@lge.com)" w:date="2021-08-18T16:1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170" w:author="임수환/책임연구원/미래기술센터 C&amp;M표준(연)5G무선통신표준Task(suhwan.lim@lge.com)" w:date="2021-08-18T16:16:00Z"/>
              </w:rPr>
              <w:pPrChange w:id="1171" w:author="임수환/책임연구원/미래기술센터 C&amp;M표준(연)5G무선통신표준Task(suhwan.lim@lge.com)" w:date="2021-08-18T16:54:00Z">
                <w:pPr>
                  <w:pStyle w:val="TAC"/>
                </w:pPr>
              </w:pPrChange>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172" w:author="임수환/책임연구원/미래기술센터 C&amp;M표준(연)5G무선통신표준Task(suhwan.lim@lge.com)" w:date="2021-08-18T16:16:00Z"/>
              </w:rPr>
              <w:pPrChange w:id="1173" w:author="임수환/책임연구원/미래기술센터 C&amp;M표준(연)5G무선통신표준Task(suhwan.lim@lge.com)" w:date="2021-08-18T16:54:00Z">
                <w:pPr>
                  <w:pStyle w:val="TAC"/>
                </w:pPr>
              </w:pPrChange>
            </w:pPr>
            <w:ins w:id="1174" w:author="임수환/책임연구원/미래기술센터 C&amp;M표준(연)5G무선통신표준Task(suhwan.lim@lge.com)" w:date="2021-08-18T16:16:00Z">
              <w:r>
                <w:t>60</w:t>
              </w:r>
            </w:ins>
          </w:p>
        </w:tc>
        <w:tc>
          <w:tcPr>
            <w:tcW w:w="737" w:type="dxa"/>
            <w:tcBorders>
              <w:top w:val="single" w:sz="4" w:space="0" w:color="auto"/>
              <w:left w:val="nil"/>
              <w:bottom w:val="single" w:sz="6" w:space="0" w:color="auto"/>
              <w:right w:val="single" w:sz="4" w:space="0" w:color="auto"/>
            </w:tcBorders>
            <w:vAlign w:val="center"/>
          </w:tcPr>
          <w:p w:rsidR="00E34131" w:rsidRPr="00204710" w:rsidRDefault="00E34131" w:rsidP="00C840F8">
            <w:pPr>
              <w:pStyle w:val="Default"/>
              <w:jc w:val="center"/>
              <w:rPr>
                <w:ins w:id="1175" w:author="임수환/책임연구원/미래기술센터 C&amp;M표준(연)5G무선통신표준Task(suhwan.lim@lge.com)" w:date="2021-08-18T16:16:00Z"/>
                <w:sz w:val="18"/>
                <w:szCs w:val="18"/>
              </w:rPr>
              <w:pPrChange w:id="1176" w:author="임수환/책임연구원/미래기술센터 C&amp;M표준(연)5G무선통신표준Task(suhwan.lim@lge.com)" w:date="2021-08-18T16:54:00Z">
                <w:pPr>
                  <w:pStyle w:val="Default"/>
                  <w:jc w:val="center"/>
                </w:pPr>
              </w:pPrChange>
            </w:pPr>
          </w:p>
        </w:tc>
        <w:tc>
          <w:tcPr>
            <w:tcW w:w="737" w:type="dxa"/>
            <w:tcBorders>
              <w:top w:val="single" w:sz="4" w:space="0" w:color="auto"/>
              <w:left w:val="single" w:sz="4" w:space="0" w:color="auto"/>
              <w:bottom w:val="single" w:sz="6" w:space="0" w:color="auto"/>
              <w:right w:val="single" w:sz="4" w:space="0" w:color="auto"/>
            </w:tcBorders>
            <w:vAlign w:val="center"/>
          </w:tcPr>
          <w:p w:rsidR="00E34131" w:rsidRPr="00204710" w:rsidRDefault="00E34131" w:rsidP="00C840F8">
            <w:pPr>
              <w:pStyle w:val="Default"/>
              <w:jc w:val="center"/>
              <w:rPr>
                <w:ins w:id="1177" w:author="임수환/책임연구원/미래기술센터 C&amp;M표준(연)5G무선통신표준Task(suhwan.lim@lge.com)" w:date="2021-08-18T16:16:00Z"/>
                <w:sz w:val="18"/>
                <w:szCs w:val="18"/>
              </w:rPr>
              <w:pPrChange w:id="1178" w:author="임수환/책임연구원/미래기술센터 C&amp;M표준(연)5G무선통신표준Task(suhwan.lim@lge.com)" w:date="2021-08-18T16:54:00Z">
                <w:pPr>
                  <w:pStyle w:val="Default"/>
                  <w:jc w:val="center"/>
                </w:pPr>
              </w:pPrChange>
            </w:pPr>
            <w:ins w:id="1179" w:author="임수환/책임연구원/미래기술센터 C&amp;M표준(연)5G무선통신표준Task(suhwan.lim@lge.com)" w:date="2021-08-18T16:16:00Z">
              <w:r>
                <w:rPr>
                  <w:sz w:val="18"/>
                  <w:szCs w:val="18"/>
                </w:rPr>
                <w:t>-94.5</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Pr="00204710" w:rsidRDefault="00E34131" w:rsidP="00C840F8">
            <w:pPr>
              <w:pStyle w:val="Default"/>
              <w:jc w:val="center"/>
              <w:rPr>
                <w:ins w:id="1180" w:author="임수환/책임연구원/미래기술센터 C&amp;M표준(연)5G무선통신표준Task(suhwan.lim@lge.com)" w:date="2021-08-18T16:16:00Z"/>
                <w:sz w:val="18"/>
                <w:szCs w:val="18"/>
              </w:rPr>
              <w:pPrChange w:id="1181" w:author="임수환/책임연구원/미래기술센터 C&amp;M표준(연)5G무선통신표준Task(suhwan.lim@lge.com)" w:date="2021-08-18T16:54:00Z">
                <w:pPr>
                  <w:pStyle w:val="Default"/>
                  <w:jc w:val="center"/>
                </w:pPr>
              </w:pPrChange>
            </w:pPr>
            <w:ins w:id="1182" w:author="임수환/책임연구원/미래기술센터 C&amp;M표준(연)5G무선통신표준Task(suhwan.lim@lge.com)" w:date="2021-08-18T16:16:00Z">
              <w:r>
                <w:rPr>
                  <w:sz w:val="18"/>
                  <w:szCs w:val="18"/>
                </w:rPr>
                <w:t>-92.4</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Pr="00204710" w:rsidRDefault="00E34131" w:rsidP="00C840F8">
            <w:pPr>
              <w:pStyle w:val="Default"/>
              <w:jc w:val="center"/>
              <w:rPr>
                <w:ins w:id="1183" w:author="임수환/책임연구원/미래기술센터 C&amp;M표준(연)5G무선통신표준Task(suhwan.lim@lge.com)" w:date="2021-08-18T16:16:00Z"/>
                <w:sz w:val="18"/>
                <w:szCs w:val="18"/>
              </w:rPr>
              <w:pPrChange w:id="1184" w:author="임수환/책임연구원/미래기술센터 C&amp;M표준(연)5G무선통신표준Task(suhwan.lim@lge.com)" w:date="2021-08-18T16:54:00Z">
                <w:pPr>
                  <w:pStyle w:val="Default"/>
                  <w:jc w:val="center"/>
                </w:pPr>
              </w:pPrChange>
            </w:pPr>
            <w:ins w:id="1185" w:author="임수환/책임연구원/미래기술센터 C&amp;M표준(연)5G무선통신표준Task(suhwan.lim@lge.com)" w:date="2021-08-18T16:16:00Z">
              <w:r>
                <w:rPr>
                  <w:sz w:val="18"/>
                  <w:szCs w:val="18"/>
                </w:rPr>
                <w:t>-91.2</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Pr="00204710" w:rsidRDefault="00E34131" w:rsidP="00C840F8">
            <w:pPr>
              <w:pStyle w:val="Default"/>
              <w:jc w:val="center"/>
              <w:rPr>
                <w:ins w:id="1186" w:author="임수환/책임연구원/미래기술센터 C&amp;M표준(연)5G무선통신표준Task(suhwan.lim@lge.com)" w:date="2021-08-18T16:16:00Z"/>
                <w:sz w:val="18"/>
                <w:szCs w:val="18"/>
              </w:rPr>
              <w:pPrChange w:id="1187" w:author="임수환/책임연구원/미래기술센터 C&amp;M표준(연)5G무선통신표준Task(suhwan.lim@lge.com)" w:date="2021-08-18T16:54:00Z">
                <w:pPr>
                  <w:pStyle w:val="Default"/>
                  <w:jc w:val="center"/>
                </w:pPr>
              </w:pPrChange>
            </w:pPr>
            <w:ins w:id="1188" w:author="임수환/책임연구원/미래기술센터 C&amp;M표준(연)5G무선통신표준Task(suhwan.lim@lge.com)" w:date="2021-08-18T16:16:00Z">
              <w:r>
                <w:rPr>
                  <w:sz w:val="18"/>
                  <w:szCs w:val="18"/>
                </w:rPr>
                <w:t>-90.0</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Pr="00204710" w:rsidRDefault="00E34131" w:rsidP="00C840F8">
            <w:pPr>
              <w:pStyle w:val="Default"/>
              <w:jc w:val="center"/>
              <w:rPr>
                <w:ins w:id="1189" w:author="임수환/책임연구원/미래기술센터 C&amp;M표준(연)5G무선통신표준Task(suhwan.lim@lge.com)" w:date="2021-08-18T16:16:00Z"/>
                <w:sz w:val="18"/>
                <w:szCs w:val="18"/>
              </w:rPr>
              <w:pPrChange w:id="1190" w:author="임수환/책임연구원/미래기술센터 C&amp;M표준(연)5G무선통신표준Task(suhwan.lim@lge.com)" w:date="2021-08-18T16:54:00Z">
                <w:pPr>
                  <w:pStyle w:val="Default"/>
                  <w:jc w:val="center"/>
                </w:pPr>
              </w:pPrChange>
            </w:pPr>
            <w:ins w:id="1191" w:author="임수환/책임연구원/미래기술센터 C&amp;M표준(연)5G무선통신표준Task(suhwan.lim@lge.com)" w:date="2021-08-18T16:16:00Z">
              <w:r>
                <w:rPr>
                  <w:sz w:val="18"/>
                  <w:szCs w:val="18"/>
                </w:rPr>
                <w:t>-89.1</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E34131" w:rsidRPr="00204710" w:rsidRDefault="00E34131" w:rsidP="00C840F8">
            <w:pPr>
              <w:pStyle w:val="Default"/>
              <w:jc w:val="center"/>
              <w:rPr>
                <w:ins w:id="1192" w:author="임수환/책임연구원/미래기술센터 C&amp;M표준(연)5G무선통신표준Task(suhwan.lim@lge.com)" w:date="2021-08-18T16:16:00Z"/>
                <w:sz w:val="18"/>
                <w:szCs w:val="18"/>
              </w:rPr>
              <w:pPrChange w:id="1193" w:author="임수환/책임연구원/미래기술센터 C&amp;M표준(연)5G무선통신표준Task(suhwan.lim@lge.com)" w:date="2021-08-18T16:54:00Z">
                <w:pPr>
                  <w:pStyle w:val="Default"/>
                  <w:jc w:val="center"/>
                </w:pPr>
              </w:pPrChange>
            </w:pPr>
            <w:ins w:id="1194" w:author="임수환/책임연구원/미래기술센터 C&amp;M표준(연)5G무선통신표준Task(suhwan.lim@lge.com)" w:date="2021-08-18T16:16:00Z">
              <w:r>
                <w:rPr>
                  <w:sz w:val="18"/>
                  <w:szCs w:val="18"/>
                </w:rPr>
                <w:t>-86.2</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E34131" w:rsidRPr="00204710" w:rsidRDefault="00E34131" w:rsidP="00C840F8">
            <w:pPr>
              <w:pStyle w:val="TAC"/>
              <w:rPr>
                <w:ins w:id="1195" w:author="임수환/책임연구원/미래기술센터 C&amp;M표준(연)5G무선통신표준Task(suhwan.lim@lge.com)" w:date="2021-08-18T16:16:00Z"/>
                <w:szCs w:val="18"/>
              </w:rPr>
              <w:pPrChange w:id="1196" w:author="임수환/책임연구원/미래기술센터 C&amp;M표준(연)5G무선통신표준Task(suhwan.lim@lge.com)" w:date="2021-08-18T16:54:00Z">
                <w:pPr>
                  <w:pStyle w:val="TAC"/>
                </w:pPr>
              </w:pPrChange>
            </w:pPr>
            <w:ins w:id="1197" w:author="임수환/책임연구원/미래기술센터 C&amp;M표준(연)5G무선통신표준Task(suhwan.lim@lge.com)" w:date="2021-08-18T16:16:00Z">
              <w:r>
                <w:rPr>
                  <w:szCs w:val="18"/>
                </w:rPr>
                <w:t>-82.0</w:t>
              </w:r>
            </w:ins>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E34131" w:rsidRPr="00204710" w:rsidRDefault="00E34131" w:rsidP="00C840F8">
            <w:pPr>
              <w:pStyle w:val="TAC"/>
              <w:rPr>
                <w:ins w:id="1198" w:author="임수환/책임연구원/미래기술센터 C&amp;M표준(연)5G무선통신표준Task(suhwan.lim@lge.com)" w:date="2021-08-18T16:16:00Z"/>
                <w:szCs w:val="18"/>
              </w:rPr>
              <w:pPrChange w:id="1199" w:author="임수환/책임연구원/미래기술센터 C&amp;M표준(연)5G무선통신표준Task(suhwan.lim@lge.com)" w:date="2021-08-18T16:54:00Z">
                <w:pPr>
                  <w:pStyle w:val="TAC"/>
                </w:pPr>
              </w:pPrChange>
            </w:pPr>
            <w:ins w:id="1200" w:author="임수환/책임연구원/미래기술센터 C&amp;M표준(연)5G무선통신표준Task(suhwan.lim@lge.com)" w:date="2021-08-18T16:16:00Z">
              <w:r w:rsidRPr="00204710">
                <w:rPr>
                  <w:szCs w:val="18"/>
                </w:rPr>
                <w:t>-</w:t>
              </w:r>
              <w:r>
                <w:rPr>
                  <w:szCs w:val="18"/>
                </w:rPr>
                <w:t>79.0</w:t>
              </w:r>
            </w:ins>
          </w:p>
        </w:tc>
        <w:tc>
          <w:tcPr>
            <w:tcW w:w="852" w:type="dxa"/>
            <w:tcBorders>
              <w:top w:val="single" w:sz="4" w:space="0" w:color="auto"/>
              <w:left w:val="single" w:sz="4" w:space="0" w:color="auto"/>
              <w:bottom w:val="single" w:sz="6" w:space="0" w:color="auto"/>
              <w:right w:val="single" w:sz="4" w:space="0" w:color="auto"/>
            </w:tcBorders>
            <w:vAlign w:val="center"/>
          </w:tcPr>
          <w:p w:rsidR="00E34131" w:rsidRPr="00204710" w:rsidRDefault="00E34131" w:rsidP="00C840F8">
            <w:pPr>
              <w:pStyle w:val="TAC"/>
              <w:rPr>
                <w:ins w:id="1201" w:author="임수환/책임연구원/미래기술센터 C&amp;M표준(연)5G무선통신표준Task(suhwan.lim@lge.com)" w:date="2021-08-18T16:16:00Z"/>
                <w:szCs w:val="18"/>
              </w:rPr>
              <w:pPrChange w:id="1202" w:author="임수환/책임연구원/미래기술센터 C&amp;M표준(연)5G무선통신표준Task(suhwan.lim@lge.com)" w:date="2021-08-18T16:54:00Z">
                <w:pPr>
                  <w:pStyle w:val="TAC"/>
                </w:pPr>
              </w:pPrChange>
            </w:pPr>
            <w:ins w:id="1203" w:author="임수환/책임연구원/미래기술센터 C&amp;M표준(연)5G무선통신표준Task(suhwan.lim@lge.com)" w:date="2021-08-18T16:16:00Z">
              <w:r w:rsidRPr="00204710">
                <w:rPr>
                  <w:szCs w:val="18"/>
                </w:rPr>
                <w:t>-76.8</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204" w:author="임수환/책임연구원/미래기술센터 C&amp;M표준(연)5G무선통신표준Task(suhwan.lim@lge.com)" w:date="2021-08-18T16:16:00Z"/>
              </w:rPr>
              <w:pPrChange w:id="1205" w:author="임수환/책임연구원/미래기술센터 C&amp;M표준(연)5G무선통신표준Task(suhwan.lim@lge.com)" w:date="2021-08-18T16:54:00Z">
                <w:pPr>
                  <w:pStyle w:val="TAC"/>
                </w:pPr>
              </w:pPrChange>
            </w:pPr>
          </w:p>
        </w:tc>
      </w:tr>
      <w:tr w:rsidR="00E34131" w:rsidTr="00C840F8">
        <w:trPr>
          <w:trHeight w:val="20"/>
          <w:jc w:val="center"/>
          <w:ins w:id="1206" w:author="임수환/책임연구원/미래기술센터 C&amp;M표준(연)5G무선통신표준Task(suhwan.lim@lge.com)" w:date="2021-08-18T16:16:00Z"/>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34131" w:rsidRDefault="00E34131" w:rsidP="00C840F8">
            <w:pPr>
              <w:pStyle w:val="Default"/>
              <w:rPr>
                <w:ins w:id="1207" w:author="임수환/책임연구원/미래기술센터 C&amp;M표준(연)5G무선통신표준Task(suhwan.lim@lge.com)" w:date="2021-08-18T16:16:00Z"/>
                <w:sz w:val="18"/>
                <w:szCs w:val="18"/>
              </w:rPr>
            </w:pPr>
            <w:ins w:id="1208" w:author="임수환/책임연구원/미래기술센터 C&amp;M표준(연)5G무선통신표준Task(suhwan.lim@lge.com)" w:date="2021-08-18T16:16:00Z">
              <w:r>
                <w:rPr>
                  <w:sz w:val="18"/>
                  <w:szCs w:val="18"/>
                </w:rPr>
                <w:t xml:space="preserve">NOTE 1: Four Rx antenna ports shall be the baseline for this operating band except for two Rx vehicular UE. </w:t>
              </w:r>
            </w:ins>
          </w:p>
          <w:p w:rsidR="00E34131" w:rsidRPr="00EE596C" w:rsidRDefault="00E34131" w:rsidP="00C840F8">
            <w:pPr>
              <w:pStyle w:val="TAC"/>
              <w:jc w:val="left"/>
              <w:rPr>
                <w:ins w:id="1209" w:author="임수환/책임연구원/미래기술센터 C&amp;M표준(연)5G무선통신표준Task(suhwan.lim@lge.com)" w:date="2021-08-18T16:16:00Z"/>
                <w:szCs w:val="18"/>
              </w:rPr>
            </w:pPr>
            <w:ins w:id="1210" w:author="임수환/책임연구원/미래기술센터 C&amp;M표준(연)5G무선통신표준Task(suhwan.lim@lge.com)" w:date="2021-08-18T16:16:00Z">
              <w:r>
                <w:rPr>
                  <w:szCs w:val="18"/>
                </w:rPr>
                <w:t>NOTE 2: The transmitter shall be set to P</w:t>
              </w:r>
              <w:r>
                <w:rPr>
                  <w:sz w:val="12"/>
                  <w:szCs w:val="12"/>
                </w:rPr>
                <w:t xml:space="preserve">UMAX </w:t>
              </w:r>
              <w:r>
                <w:rPr>
                  <w:szCs w:val="18"/>
                </w:rPr>
                <w:t xml:space="preserve">as defined in clause 6.2.4 </w:t>
              </w:r>
            </w:ins>
          </w:p>
        </w:tc>
      </w:tr>
    </w:tbl>
    <w:p w:rsidR="00E34131" w:rsidRDefault="00E34131" w:rsidP="00C840F8">
      <w:pPr>
        <w:rPr>
          <w:ins w:id="1211" w:author="임수환/책임연구원/미래기술센터 C&amp;M표준(연)5G무선통신표준Task(suhwan.lim@lge.com)" w:date="2021-08-18T16:16:00Z"/>
          <w:b/>
        </w:rPr>
      </w:pPr>
    </w:p>
    <w:p w:rsidR="00E34131" w:rsidRDefault="00E34131" w:rsidP="00C840F8">
      <w:pPr>
        <w:jc w:val="center"/>
        <w:rPr>
          <w:ins w:id="1212" w:author="임수환/책임연구원/미래기술센터 C&amp;M표준(연)5G무선통신표준Task(suhwan.lim@lge.com)" w:date="2021-08-18T16:16:00Z"/>
          <w:b/>
        </w:rPr>
      </w:pPr>
      <w:bookmarkStart w:id="1213" w:name="_Ref79153008"/>
      <w:ins w:id="1214" w:author="임수환/책임연구원/미래기술센터 C&amp;M표준(연)5G무선통신표준Task(suhwan.lim@lge.com)" w:date="2021-08-18T16:16:00Z">
        <w:r w:rsidRPr="00F60803">
          <w:rPr>
            <w:b/>
          </w:rPr>
          <w:t>Table</w:t>
        </w:r>
      </w:ins>
      <w:bookmarkEnd w:id="1213"/>
      <w:ins w:id="1215" w:author="임수환/책임연구원/미래기술센터 C&amp;M표준(연)5G무선통신표준Task(suhwan.lim@lge.com)" w:date="2021-08-18T16:32:00Z">
        <w:r w:rsidR="00F60803">
          <w:rPr>
            <w:b/>
          </w:rPr>
          <w:t xml:space="preserve"> 6.1.</w:t>
        </w:r>
      </w:ins>
      <w:ins w:id="1216" w:author="임수환/책임연구원/미래기술센터 C&amp;M표준(연)5G무선통신표준Task(suhwan.lim@lge.com)" w:date="2021-08-18T17:01:00Z">
        <w:r w:rsidR="00C840F8">
          <w:rPr>
            <w:b/>
          </w:rPr>
          <w:t>2</w:t>
        </w:r>
      </w:ins>
      <w:ins w:id="1217" w:author="임수환/책임연구원/미래기술센터 C&amp;M표준(연)5G무선통신표준Task(suhwan.lim@lge.com)" w:date="2021-08-18T16:32:00Z">
        <w:r w:rsidR="00F60803">
          <w:rPr>
            <w:b/>
          </w:rPr>
          <w:t>.2-2</w:t>
        </w:r>
      </w:ins>
      <w:ins w:id="1218" w:author="임수환/책임연구원/미래기술센터 C&amp;M표준(연)5G무선통신표준Task(suhwan.lim@lge.com)" w:date="2021-08-18T16:16:00Z">
        <w:r w:rsidRPr="00F60803">
          <w:rPr>
            <w:b/>
          </w:rPr>
          <w:t xml:space="preserve">: </w:t>
        </w:r>
        <w:r>
          <w:rPr>
            <w:b/>
          </w:rPr>
          <w:t>n3 PC2 REFSENS Uplink Configuration</w:t>
        </w:r>
      </w:ins>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E34131" w:rsidTr="00C840F8">
        <w:trPr>
          <w:trHeight w:val="690"/>
          <w:jc w:val="center"/>
          <w:ins w:id="1219" w:author="임수환/책임연구원/미래기술센터 C&amp;M표준(연)5G무선통신표준Task(suhwan.lim@lge.com)" w:date="2021-08-18T16:16:00Z"/>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34131" w:rsidRDefault="00F60803" w:rsidP="00C840F8">
            <w:pPr>
              <w:pStyle w:val="TAH"/>
              <w:rPr>
                <w:ins w:id="1220" w:author="임수환/책임연구원/미래기술센터 C&amp;M표준(연)5G무선통신표준Task(suhwan.lim@lge.com)" w:date="2021-08-18T16:16:00Z"/>
                <w:lang w:val="fi-FI"/>
              </w:rPr>
            </w:pPr>
            <w:ins w:id="1221" w:author="임수환/책임연구원/미래기술센터 C&amp;M표준(연)5G무선통신표준Task(suhwan.lim@lge.com)" w:date="2021-08-18T16:32:00Z">
              <w:r>
                <w:t>UL</w:t>
              </w:r>
            </w:ins>
            <w:ins w:id="1222" w:author="임수환/책임연구원/미래기술센터 C&amp;M표준(연)5G무선통신표준Task(suhwan.lim@lge.com)" w:date="2021-08-18T16:16:00Z">
              <w:r w:rsidR="00E34131">
                <w:t xml:space="preserve"> configuration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34131" w:rsidRDefault="00E34131" w:rsidP="00C840F8">
            <w:pPr>
              <w:pStyle w:val="TAH"/>
              <w:rPr>
                <w:ins w:id="1223" w:author="임수환/책임연구원/미래기술센터 C&amp;M표준(연)5G무선통신표준Task(suhwan.lim@lge.com)" w:date="2021-08-18T16:16:00Z"/>
              </w:rPr>
            </w:pPr>
            <w:ins w:id="1224" w:author="임수환/책임연구원/미래기술센터 C&amp;M표준(연)5G무선통신표준Task(suhwan.lim@lge.com)" w:date="2021-08-18T16:16:00Z">
              <w:r>
                <w:t>SCS</w:t>
              </w:r>
            </w:ins>
          </w:p>
          <w:p w:rsidR="00E34131" w:rsidRDefault="00E34131" w:rsidP="00C840F8">
            <w:pPr>
              <w:pStyle w:val="TAH"/>
              <w:rPr>
                <w:ins w:id="1225" w:author="임수환/책임연구원/미래기술센터 C&amp;M표준(연)5G무선통신표준Task(suhwan.lim@lge.com)" w:date="2021-08-18T16:16:00Z"/>
              </w:rPr>
            </w:pPr>
            <w:ins w:id="1226" w:author="임수환/책임연구원/미래기술센터 C&amp;M표준(연)5G무선통신표준Task(suhwan.lim@lge.com)" w:date="2021-08-18T16:16:00Z">
              <w:r>
                <w:t>(kHz)</w:t>
              </w:r>
            </w:ins>
          </w:p>
        </w:tc>
        <w:tc>
          <w:tcPr>
            <w:tcW w:w="737" w:type="dxa"/>
            <w:tcBorders>
              <w:top w:val="single" w:sz="8" w:space="0" w:color="auto"/>
              <w:left w:val="nil"/>
              <w:bottom w:val="single" w:sz="8" w:space="0" w:color="auto"/>
              <w:right w:val="single" w:sz="4" w:space="0" w:color="auto"/>
            </w:tcBorders>
            <w:vAlign w:val="center"/>
          </w:tcPr>
          <w:p w:rsidR="00E34131" w:rsidRDefault="00E34131" w:rsidP="00C840F8">
            <w:pPr>
              <w:pStyle w:val="TAH"/>
              <w:rPr>
                <w:ins w:id="1227" w:author="임수환/책임연구원/미래기술센터 C&amp;M표준(연)5G무선통신표준Task(suhwan.lim@lge.com)" w:date="2021-08-18T16:16:00Z"/>
              </w:rPr>
            </w:pPr>
            <w:ins w:id="1228" w:author="임수환/책임연구원/미래기술센터 C&amp;M표준(연)5G무선통신표준Task(suhwan.lim@lge.com)" w:date="2021-08-18T16:16:00Z">
              <w:r>
                <w:t xml:space="preserve">5 </w:t>
              </w:r>
            </w:ins>
          </w:p>
          <w:p w:rsidR="00E34131" w:rsidRDefault="00E34131" w:rsidP="00C840F8">
            <w:pPr>
              <w:pStyle w:val="TAH"/>
              <w:rPr>
                <w:ins w:id="1229" w:author="임수환/책임연구원/미래기술센터 C&amp;M표준(연)5G무선통신표준Task(suhwan.lim@lge.com)" w:date="2021-08-18T16:16:00Z"/>
              </w:rPr>
            </w:pPr>
            <w:ins w:id="1230" w:author="임수환/책임연구원/미래기술센터 C&amp;M표준(연)5G무선통신표준Task(suhwan.lim@lge.com)" w:date="2021-08-18T16:16:00Z">
              <w:r>
                <w:t>MHz</w:t>
              </w:r>
            </w:ins>
          </w:p>
          <w:p w:rsidR="00E34131" w:rsidRDefault="00E34131" w:rsidP="00C840F8">
            <w:pPr>
              <w:pStyle w:val="TAH"/>
              <w:rPr>
                <w:ins w:id="1231" w:author="임수환/책임연구원/미래기술센터 C&amp;M표준(연)5G무선통신표준Task(suhwan.lim@lge.com)" w:date="2021-08-18T16:16:00Z"/>
              </w:rPr>
            </w:pPr>
            <w:ins w:id="1232"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C840F8">
            <w:pPr>
              <w:pStyle w:val="TAH"/>
              <w:rPr>
                <w:ins w:id="1233" w:author="임수환/책임연구원/미래기술센터 C&amp;M표준(연)5G무선통신표준Task(suhwan.lim@lge.com)" w:date="2021-08-18T16:16:00Z"/>
              </w:rPr>
            </w:pPr>
            <w:ins w:id="1234" w:author="임수환/책임연구원/미래기술센터 C&amp;M표준(연)5G무선통신표준Task(suhwan.lim@lge.com)" w:date="2021-08-18T16:16:00Z">
              <w:r>
                <w:t xml:space="preserve">10 </w:t>
              </w:r>
            </w:ins>
          </w:p>
          <w:p w:rsidR="00E34131" w:rsidRDefault="00E34131" w:rsidP="00742057">
            <w:pPr>
              <w:pStyle w:val="TAH"/>
              <w:rPr>
                <w:ins w:id="1235" w:author="임수환/책임연구원/미래기술센터 C&amp;M표준(연)5G무선통신표준Task(suhwan.lim@lge.com)" w:date="2021-08-18T16:16:00Z"/>
              </w:rPr>
            </w:pPr>
            <w:ins w:id="1236" w:author="임수환/책임연구원/미래기술센터 C&amp;M표준(연)5G무선통신표준Task(suhwan.lim@lge.com)" w:date="2021-08-18T16:16:00Z">
              <w:r>
                <w:t>MHz</w:t>
              </w:r>
            </w:ins>
          </w:p>
          <w:p w:rsidR="00E34131" w:rsidRDefault="00E34131" w:rsidP="00697B69">
            <w:pPr>
              <w:pStyle w:val="TAH"/>
              <w:rPr>
                <w:ins w:id="1237" w:author="임수환/책임연구원/미래기술센터 C&amp;M표준(연)5G무선통신표준Task(suhwan.lim@lge.com)" w:date="2021-08-18T16:16:00Z"/>
              </w:rPr>
            </w:pPr>
            <w:ins w:id="1238"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BE0AAE">
            <w:pPr>
              <w:pStyle w:val="TAH"/>
              <w:rPr>
                <w:ins w:id="1239" w:author="임수환/책임연구원/미래기술센터 C&amp;M표준(연)5G무선통신표준Task(suhwan.lim@lge.com)" w:date="2021-08-18T16:16:00Z"/>
              </w:rPr>
            </w:pPr>
            <w:ins w:id="1240" w:author="임수환/책임연구원/미래기술센터 C&amp;M표준(연)5G무선통신표준Task(suhwan.lim@lge.com)" w:date="2021-08-18T16:16:00Z">
              <w:r>
                <w:t xml:space="preserve">15 </w:t>
              </w:r>
            </w:ins>
          </w:p>
          <w:p w:rsidR="00E34131" w:rsidRDefault="00E34131" w:rsidP="00BE0AAE">
            <w:pPr>
              <w:pStyle w:val="TAH"/>
              <w:rPr>
                <w:ins w:id="1241" w:author="임수환/책임연구원/미래기술센터 C&amp;M표준(연)5G무선통신표준Task(suhwan.lim@lge.com)" w:date="2021-08-18T16:16:00Z"/>
              </w:rPr>
            </w:pPr>
            <w:ins w:id="1242" w:author="임수환/책임연구원/미래기술센터 C&amp;M표준(연)5G무선통신표준Task(suhwan.lim@lge.com)" w:date="2021-08-18T16:16:00Z">
              <w:r>
                <w:t>MHz</w:t>
              </w:r>
            </w:ins>
          </w:p>
          <w:p w:rsidR="00E34131" w:rsidRDefault="00E34131" w:rsidP="00BE0AAE">
            <w:pPr>
              <w:pStyle w:val="TAH"/>
              <w:rPr>
                <w:ins w:id="1243" w:author="임수환/책임연구원/미래기술센터 C&amp;M표준(연)5G무선통신표준Task(suhwan.lim@lge.com)" w:date="2021-08-18T16:16:00Z"/>
              </w:rPr>
            </w:pPr>
            <w:ins w:id="1244"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CA4048">
            <w:pPr>
              <w:pStyle w:val="TAH"/>
              <w:rPr>
                <w:ins w:id="1245" w:author="임수환/책임연구원/미래기술센터 C&amp;M표준(연)5G무선통신표준Task(suhwan.lim@lge.com)" w:date="2021-08-18T16:16:00Z"/>
              </w:rPr>
            </w:pPr>
            <w:ins w:id="1246" w:author="임수환/책임연구원/미래기술센터 C&amp;M표준(연)5G무선통신표준Task(suhwan.lim@lge.com)" w:date="2021-08-18T16:16:00Z">
              <w:r>
                <w:t xml:space="preserve">20 </w:t>
              </w:r>
            </w:ins>
          </w:p>
          <w:p w:rsidR="00E34131" w:rsidRDefault="00E34131" w:rsidP="003016B4">
            <w:pPr>
              <w:pStyle w:val="TAH"/>
              <w:rPr>
                <w:ins w:id="1247" w:author="임수환/책임연구원/미래기술센터 C&amp;M표준(연)5G무선통신표준Task(suhwan.lim@lge.com)" w:date="2021-08-18T16:16:00Z"/>
              </w:rPr>
            </w:pPr>
            <w:ins w:id="1248" w:author="임수환/책임연구원/미래기술센터 C&amp;M표준(연)5G무선통신표준Task(suhwan.lim@lge.com)" w:date="2021-08-18T16:16:00Z">
              <w:r>
                <w:t>MHz</w:t>
              </w:r>
            </w:ins>
          </w:p>
          <w:p w:rsidR="00E34131" w:rsidRDefault="00E34131" w:rsidP="00104A5C">
            <w:pPr>
              <w:pStyle w:val="TAH"/>
              <w:rPr>
                <w:ins w:id="1249" w:author="임수환/책임연구원/미래기술센터 C&amp;M표준(연)5G무선통신표준Task(suhwan.lim@lge.com)" w:date="2021-08-18T16:16:00Z"/>
              </w:rPr>
            </w:pPr>
            <w:ins w:id="1250"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725F84">
            <w:pPr>
              <w:pStyle w:val="TAH"/>
              <w:rPr>
                <w:ins w:id="1251" w:author="임수환/책임연구원/미래기술센터 C&amp;M표준(연)5G무선통신표준Task(suhwan.lim@lge.com)" w:date="2021-08-18T16:16:00Z"/>
              </w:rPr>
            </w:pPr>
            <w:ins w:id="1252" w:author="임수환/책임연구원/미래기술센터 C&amp;M표준(연)5G무선통신표준Task(suhwan.lim@lge.com)" w:date="2021-08-18T16:16:00Z">
              <w:r>
                <w:t xml:space="preserve">25 </w:t>
              </w:r>
            </w:ins>
          </w:p>
          <w:p w:rsidR="00E34131" w:rsidRDefault="00E34131" w:rsidP="00CB3BA3">
            <w:pPr>
              <w:pStyle w:val="TAH"/>
              <w:rPr>
                <w:ins w:id="1253" w:author="임수환/책임연구원/미래기술센터 C&amp;M표준(연)5G무선통신표준Task(suhwan.lim@lge.com)" w:date="2021-08-18T16:16:00Z"/>
              </w:rPr>
            </w:pPr>
            <w:ins w:id="1254" w:author="임수환/책임연구원/미래기술센터 C&amp;M표준(연)5G무선통신표준Task(suhwan.lim@lge.com)" w:date="2021-08-18T16:16:00Z">
              <w:r>
                <w:t>MHz</w:t>
              </w:r>
            </w:ins>
          </w:p>
          <w:p w:rsidR="00E34131" w:rsidRDefault="00E34131" w:rsidP="000E63EE">
            <w:pPr>
              <w:pStyle w:val="TAH"/>
              <w:rPr>
                <w:ins w:id="1255" w:author="임수환/책임연구원/미래기술센터 C&amp;M표준(연)5G무선통신표준Task(suhwan.lim@lge.com)" w:date="2021-08-18T16:16:00Z"/>
              </w:rPr>
            </w:pPr>
            <w:ins w:id="1256"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vAlign w:val="center"/>
          </w:tcPr>
          <w:p w:rsidR="00E34131" w:rsidRDefault="00E34131" w:rsidP="00632432">
            <w:pPr>
              <w:pStyle w:val="TAH"/>
              <w:rPr>
                <w:ins w:id="1257" w:author="임수환/책임연구원/미래기술센터 C&amp;M표준(연)5G무선통신표준Task(suhwan.lim@lge.com)" w:date="2021-08-18T16:16:00Z"/>
              </w:rPr>
            </w:pPr>
            <w:ins w:id="1258" w:author="임수환/책임연구원/미래기술센터 C&amp;M표준(연)5G무선통신표준Task(suhwan.lim@lge.com)" w:date="2021-08-18T16:16:00Z">
              <w:r>
                <w:t>30</w:t>
              </w:r>
            </w:ins>
          </w:p>
          <w:p w:rsidR="00E34131" w:rsidRDefault="00E34131" w:rsidP="00791A6D">
            <w:pPr>
              <w:pStyle w:val="TAH"/>
              <w:rPr>
                <w:ins w:id="1259" w:author="임수환/책임연구원/미래기술센터 C&amp;M표준(연)5G무선통신표준Task(suhwan.lim@lge.com)" w:date="2021-08-18T16:16:00Z"/>
              </w:rPr>
            </w:pPr>
            <w:ins w:id="1260" w:author="임수환/책임연구원/미래기술센터 C&amp;M표준(연)5G무선통신표준Task(suhwan.lim@lge.com)" w:date="2021-08-18T16:16:00Z">
              <w:r>
                <w:t>MHz</w:t>
              </w:r>
            </w:ins>
          </w:p>
          <w:p w:rsidR="00E34131" w:rsidRDefault="00E34131" w:rsidP="00C840F8">
            <w:pPr>
              <w:pStyle w:val="TAH"/>
              <w:rPr>
                <w:ins w:id="1261" w:author="임수환/책임연구원/미래기술센터 C&amp;M표준(연)5G무선통신표준Task(suhwan.lim@lge.com)" w:date="2021-08-18T16:16:00Z"/>
              </w:rPr>
              <w:pPrChange w:id="1262" w:author="임수환/책임연구원/미래기술센터 C&amp;M표준(연)5G무선통신표준Task(suhwan.lim@lge.com)" w:date="2021-08-18T16:54:00Z">
                <w:pPr>
                  <w:pStyle w:val="TAH"/>
                </w:pPr>
              </w:pPrChange>
            </w:pPr>
            <w:ins w:id="1263"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34131" w:rsidRDefault="00E34131" w:rsidP="00C840F8">
            <w:pPr>
              <w:pStyle w:val="TAH"/>
              <w:rPr>
                <w:ins w:id="1264" w:author="임수환/책임연구원/미래기술센터 C&amp;M표준(연)5G무선통신표준Task(suhwan.lim@lge.com)" w:date="2021-08-18T16:16:00Z"/>
              </w:rPr>
              <w:pPrChange w:id="1265" w:author="임수환/책임연구원/미래기술센터 C&amp;M표준(연)5G무선통신표준Task(suhwan.lim@lge.com)" w:date="2021-08-18T16:54:00Z">
                <w:pPr>
                  <w:pStyle w:val="TAH"/>
                </w:pPr>
              </w:pPrChange>
            </w:pPr>
            <w:ins w:id="1266" w:author="임수환/책임연구원/미래기술센터 C&amp;M표준(연)5G무선통신표준Task(suhwan.lim@lge.com)" w:date="2021-08-18T16:16:00Z">
              <w:r>
                <w:t>35 MHz</w:t>
              </w:r>
            </w:ins>
          </w:p>
          <w:p w:rsidR="00E34131" w:rsidRDefault="00E34131" w:rsidP="00C840F8">
            <w:pPr>
              <w:pStyle w:val="TAH"/>
              <w:rPr>
                <w:ins w:id="1267" w:author="임수환/책임연구원/미래기술센터 C&amp;M표준(연)5G무선통신표준Task(suhwan.lim@lge.com)" w:date="2021-08-18T16:16:00Z"/>
              </w:rPr>
              <w:pPrChange w:id="1268" w:author="임수환/책임연구원/미래기술센터 C&amp;M표준(연)5G무선통신표준Task(suhwan.lim@lge.com)" w:date="2021-08-18T16:54:00Z">
                <w:pPr>
                  <w:pStyle w:val="TAH"/>
                </w:pPr>
              </w:pPrChange>
            </w:pPr>
            <w:ins w:id="1269" w:author="임수환/책임연구원/미래기술센터 C&amp;M표준(연)5G무선통신표준Task(suhwan.lim@lge.com)" w:date="2021-08-18T16:16:00Z">
              <w:r>
                <w:t>(</w:t>
              </w:r>
              <w:proofErr w:type="spellStart"/>
              <w:r>
                <w:t>dBm</w:t>
              </w:r>
              <w:proofErr w:type="spellEnd"/>
              <w:r>
                <w:t>)</w:t>
              </w:r>
            </w:ins>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34131" w:rsidRDefault="00E34131" w:rsidP="00C840F8">
            <w:pPr>
              <w:pStyle w:val="TAH"/>
              <w:rPr>
                <w:ins w:id="1270" w:author="임수환/책임연구원/미래기술센터 C&amp;M표준(연)5G무선통신표준Task(suhwan.lim@lge.com)" w:date="2021-08-18T16:16:00Z"/>
              </w:rPr>
              <w:pPrChange w:id="1271" w:author="임수환/책임연구원/미래기술센터 C&amp;M표준(연)5G무선통신표준Task(suhwan.lim@lge.com)" w:date="2021-08-18T16:54:00Z">
                <w:pPr>
                  <w:pStyle w:val="TAH"/>
                </w:pPr>
              </w:pPrChange>
            </w:pPr>
            <w:ins w:id="1272" w:author="임수환/책임연구원/미래기술센터 C&amp;M표준(연)5G무선통신표준Task(suhwan.lim@lge.com)" w:date="2021-08-18T16:16:00Z">
              <w:r>
                <w:t>40 MHz</w:t>
              </w:r>
            </w:ins>
          </w:p>
          <w:p w:rsidR="00E34131" w:rsidRDefault="00E34131" w:rsidP="00C840F8">
            <w:pPr>
              <w:pStyle w:val="TAH"/>
              <w:rPr>
                <w:ins w:id="1273" w:author="임수환/책임연구원/미래기술센터 C&amp;M표준(연)5G무선통신표준Task(suhwan.lim@lge.com)" w:date="2021-08-18T16:16:00Z"/>
              </w:rPr>
              <w:pPrChange w:id="1274" w:author="임수환/책임연구원/미래기술센터 C&amp;M표준(연)5G무선통신표준Task(suhwan.lim@lge.com)" w:date="2021-08-18T16:54:00Z">
                <w:pPr>
                  <w:pStyle w:val="TAH"/>
                </w:pPr>
              </w:pPrChange>
            </w:pPr>
            <w:ins w:id="1275" w:author="임수환/책임연구원/미래기술센터 C&amp;M표준(연)5G무선통신표준Task(suhwan.lim@lge.com)" w:date="2021-08-18T16:16:00Z">
              <w:r>
                <w:t>(</w:t>
              </w:r>
              <w:proofErr w:type="spellStart"/>
              <w:r>
                <w:t>dBm</w:t>
              </w:r>
              <w:proofErr w:type="spellEnd"/>
              <w:r>
                <w:t>)</w:t>
              </w:r>
            </w:ins>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E34131" w:rsidRDefault="00E34131" w:rsidP="00C840F8">
            <w:pPr>
              <w:pStyle w:val="TAH"/>
              <w:rPr>
                <w:ins w:id="1276" w:author="임수환/책임연구원/미래기술센터 C&amp;M표준(연)5G무선통신표준Task(suhwan.lim@lge.com)" w:date="2021-08-18T16:16:00Z"/>
              </w:rPr>
              <w:pPrChange w:id="1277" w:author="임수환/책임연구원/미래기술센터 C&amp;M표준(연)5G무선통신표준Task(suhwan.lim@lge.com)" w:date="2021-08-18T16:54:00Z">
                <w:pPr>
                  <w:pStyle w:val="TAH"/>
                </w:pPr>
              </w:pPrChange>
            </w:pPr>
            <w:ins w:id="1278" w:author="임수환/책임연구원/미래기술센터 C&amp;M표준(연)5G무선통신표준Task(suhwan.lim@lge.com)" w:date="2021-08-18T16:16:00Z">
              <w:r>
                <w:t xml:space="preserve">45 </w:t>
              </w:r>
            </w:ins>
          </w:p>
          <w:p w:rsidR="00E34131" w:rsidRDefault="00E34131" w:rsidP="00C840F8">
            <w:pPr>
              <w:pStyle w:val="TAH"/>
              <w:rPr>
                <w:ins w:id="1279" w:author="임수환/책임연구원/미래기술센터 C&amp;M표준(연)5G무선통신표준Task(suhwan.lim@lge.com)" w:date="2021-08-18T16:16:00Z"/>
              </w:rPr>
              <w:pPrChange w:id="1280" w:author="임수환/책임연구원/미래기술센터 C&amp;M표준(연)5G무선통신표준Task(suhwan.lim@lge.com)" w:date="2021-08-18T16:54:00Z">
                <w:pPr>
                  <w:pStyle w:val="TAH"/>
                </w:pPr>
              </w:pPrChange>
            </w:pPr>
            <w:ins w:id="1281" w:author="임수환/책임연구원/미래기술센터 C&amp;M표준(연)5G무선통신표준Task(suhwan.lim@lge.com)" w:date="2021-08-18T16:16:00Z">
              <w:r>
                <w:t>MHz</w:t>
              </w:r>
            </w:ins>
          </w:p>
          <w:p w:rsidR="00E34131" w:rsidRDefault="00E34131" w:rsidP="00C840F8">
            <w:pPr>
              <w:pStyle w:val="TAH"/>
              <w:rPr>
                <w:ins w:id="1282" w:author="임수환/책임연구원/미래기술센터 C&amp;M표준(연)5G무선통신표준Task(suhwan.lim@lge.com)" w:date="2021-08-18T16:16:00Z"/>
              </w:rPr>
              <w:pPrChange w:id="1283" w:author="임수환/책임연구원/미래기술센터 C&amp;M표준(연)5G무선통신표준Task(suhwan.lim@lge.com)" w:date="2021-08-18T16:54:00Z">
                <w:pPr>
                  <w:pStyle w:val="TAH"/>
                </w:pPr>
              </w:pPrChange>
            </w:pPr>
            <w:ins w:id="1284" w:author="임수환/책임연구원/미래기술센터 C&amp;M표준(연)5G무선통신표준Task(suhwan.lim@lge.com)" w:date="2021-08-18T16:16:00Z">
              <w:r>
                <w:t>(</w:t>
              </w:r>
              <w:proofErr w:type="spellStart"/>
              <w:r>
                <w:t>dBm</w:t>
              </w:r>
              <w:proofErr w:type="spellEnd"/>
              <w:r>
                <w:t>)</w:t>
              </w:r>
            </w:ins>
          </w:p>
        </w:tc>
        <w:tc>
          <w:tcPr>
            <w:tcW w:w="852" w:type="dxa"/>
            <w:tcBorders>
              <w:top w:val="single" w:sz="8" w:space="0" w:color="auto"/>
              <w:left w:val="single" w:sz="4" w:space="0" w:color="auto"/>
              <w:bottom w:val="single" w:sz="8" w:space="0" w:color="auto"/>
              <w:right w:val="single" w:sz="4" w:space="0" w:color="auto"/>
            </w:tcBorders>
            <w:vAlign w:val="center"/>
          </w:tcPr>
          <w:p w:rsidR="00E34131" w:rsidRDefault="00E34131" w:rsidP="00C840F8">
            <w:pPr>
              <w:pStyle w:val="TAH"/>
              <w:rPr>
                <w:ins w:id="1285" w:author="임수환/책임연구원/미래기술센터 C&amp;M표준(연)5G무선통신표준Task(suhwan.lim@lge.com)" w:date="2021-08-18T16:16:00Z"/>
              </w:rPr>
              <w:pPrChange w:id="1286" w:author="임수환/책임연구원/미래기술센터 C&amp;M표준(연)5G무선통신표준Task(suhwan.lim@lge.com)" w:date="2021-08-18T16:54:00Z">
                <w:pPr>
                  <w:pStyle w:val="TAH"/>
                </w:pPr>
              </w:pPrChange>
            </w:pPr>
            <w:ins w:id="1287" w:author="임수환/책임연구원/미래기술센터 C&amp;M표준(연)5G무선통신표준Task(suhwan.lim@lge.com)" w:date="2021-08-18T16:16:00Z">
              <w:r>
                <w:t>50</w:t>
              </w:r>
            </w:ins>
          </w:p>
          <w:p w:rsidR="00E34131" w:rsidRDefault="00E34131" w:rsidP="00C840F8">
            <w:pPr>
              <w:pStyle w:val="TAH"/>
              <w:rPr>
                <w:ins w:id="1288" w:author="임수환/책임연구원/미래기술센터 C&amp;M표준(연)5G무선통신표준Task(suhwan.lim@lge.com)" w:date="2021-08-18T16:16:00Z"/>
              </w:rPr>
              <w:pPrChange w:id="1289" w:author="임수환/책임연구원/미래기술센터 C&amp;M표준(연)5G무선통신표준Task(suhwan.lim@lge.com)" w:date="2021-08-18T16:54:00Z">
                <w:pPr>
                  <w:pStyle w:val="TAH"/>
                </w:pPr>
              </w:pPrChange>
            </w:pPr>
            <w:ins w:id="1290" w:author="임수환/책임연구원/미래기술센터 C&amp;M표준(연)5G무선통신표준Task(suhwan.lim@lge.com)" w:date="2021-08-18T16:16:00Z">
              <w:r>
                <w:t>MHz</w:t>
              </w:r>
            </w:ins>
          </w:p>
          <w:p w:rsidR="00E34131" w:rsidRDefault="00E34131" w:rsidP="00C840F8">
            <w:pPr>
              <w:pStyle w:val="TAH"/>
              <w:rPr>
                <w:ins w:id="1291" w:author="임수환/책임연구원/미래기술센터 C&amp;M표준(연)5G무선통신표준Task(suhwan.lim@lge.com)" w:date="2021-08-18T16:16:00Z"/>
              </w:rPr>
              <w:pPrChange w:id="1292" w:author="임수환/책임연구원/미래기술센터 C&amp;M표준(연)5G무선통신표준Task(suhwan.lim@lge.com)" w:date="2021-08-18T16:54:00Z">
                <w:pPr>
                  <w:pStyle w:val="TAH"/>
                </w:pPr>
              </w:pPrChange>
            </w:pPr>
            <w:ins w:id="1293" w:author="임수환/책임연구원/미래기술센터 C&amp;M표준(연)5G무선통신표준Task(suhwan.lim@lge.com)" w:date="2021-08-18T16:16:00Z">
              <w:r>
                <w:t>(</w:t>
              </w:r>
              <w:proofErr w:type="spellStart"/>
              <w:r>
                <w:t>dBm</w:t>
              </w:r>
              <w:proofErr w:type="spellEnd"/>
              <w:r>
                <w:t>)</w:t>
              </w:r>
            </w:ins>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E34131" w:rsidRDefault="00E34131" w:rsidP="00C840F8">
            <w:pPr>
              <w:pStyle w:val="TAH"/>
              <w:rPr>
                <w:ins w:id="1294" w:author="임수환/책임연구원/미래기술센터 C&amp;M표준(연)5G무선통신표준Task(suhwan.lim@lge.com)" w:date="2021-08-18T16:16:00Z"/>
              </w:rPr>
              <w:pPrChange w:id="1295" w:author="임수환/책임연구원/미래기술센터 C&amp;M표준(연)5G무선통신표준Task(suhwan.lim@lge.com)" w:date="2021-08-18T16:54:00Z">
                <w:pPr>
                  <w:pStyle w:val="TAH"/>
                </w:pPr>
              </w:pPrChange>
            </w:pPr>
            <w:ins w:id="1296" w:author="임수환/책임연구원/미래기술센터 C&amp;M표준(연)5G무선통신표준Task(suhwan.lim@lge.com)" w:date="2021-08-18T16:16:00Z">
              <w:r>
                <w:t>Duplex mode</w:t>
              </w:r>
            </w:ins>
          </w:p>
        </w:tc>
      </w:tr>
      <w:tr w:rsidR="00E34131" w:rsidTr="00C840F8">
        <w:trPr>
          <w:trHeight w:val="20"/>
          <w:jc w:val="center"/>
          <w:ins w:id="1297" w:author="임수환/책임연구원/미래기술센터 C&amp;M표준(연)5G무선통신표준Task(suhwan.lim@lge.com)" w:date="2021-08-18T16:16:00Z"/>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rsidR="00E34131" w:rsidRDefault="00F60803" w:rsidP="00C840F8">
            <w:pPr>
              <w:pStyle w:val="TAC"/>
              <w:rPr>
                <w:ins w:id="1298" w:author="임수환/책임연구원/미래기술센터 C&amp;M표준(연)5G무선통신표준Task(suhwan.lim@lge.com)" w:date="2021-08-18T16:16:00Z"/>
              </w:rPr>
            </w:pPr>
            <w:ins w:id="1299" w:author="임수환/책임연구원/미래기술센터 C&amp;M표준(연)5G무선통신표준Task(suhwan.lim@lge.com)" w:date="2021-08-18T16:16:00Z">
              <w:r>
                <w:t>n3</w:t>
              </w:r>
            </w:ins>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E34131" w:rsidRDefault="00E34131" w:rsidP="00C840F8">
            <w:pPr>
              <w:pStyle w:val="TAC"/>
              <w:rPr>
                <w:ins w:id="1300" w:author="임수환/책임연구원/미래기술센터 C&amp;M표준(연)5G무선통신표준Task(suhwan.lim@lge.com)" w:date="2021-08-18T16:16:00Z"/>
              </w:rPr>
            </w:pPr>
            <w:ins w:id="1301" w:author="임수환/책임연구원/미래기술센터 C&amp;M표준(연)5G무선통신표준Task(suhwan.lim@lge.com)" w:date="2021-08-18T16:16:00Z">
              <w:r>
                <w:t>15</w:t>
              </w:r>
            </w:ins>
          </w:p>
        </w:tc>
        <w:tc>
          <w:tcPr>
            <w:tcW w:w="737" w:type="dxa"/>
            <w:tcBorders>
              <w:top w:val="single" w:sz="8" w:space="0" w:color="auto"/>
              <w:left w:val="nil"/>
              <w:bottom w:val="single" w:sz="4" w:space="0" w:color="auto"/>
              <w:right w:val="single" w:sz="4" w:space="0" w:color="auto"/>
            </w:tcBorders>
            <w:vAlign w:val="center"/>
          </w:tcPr>
          <w:p w:rsidR="00E34131" w:rsidRDefault="00E34131" w:rsidP="00C840F8">
            <w:pPr>
              <w:pStyle w:val="Default"/>
              <w:jc w:val="center"/>
              <w:rPr>
                <w:ins w:id="1302" w:author="임수환/책임연구원/미래기술센터 C&amp;M표준(연)5G무선통신표준Task(suhwan.lim@lge.com)" w:date="2021-08-18T16:16:00Z"/>
                <w:sz w:val="18"/>
                <w:szCs w:val="18"/>
              </w:rPr>
            </w:pPr>
            <w:ins w:id="1303" w:author="임수환/책임연구원/미래기술센터 C&amp;M표준(연)5G무선통신표준Task(suhwan.lim@lge.com)" w:date="2021-08-18T16:16:00Z">
              <w:r>
                <w:rPr>
                  <w:sz w:val="18"/>
                  <w:szCs w:val="18"/>
                </w:rPr>
                <w:t>25</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04" w:author="임수환/책임연구원/미래기술센터 C&amp;M표준(연)5G무선통신표준Task(suhwan.lim@lge.com)" w:date="2021-08-18T16:16:00Z"/>
                <w:sz w:val="18"/>
                <w:szCs w:val="18"/>
              </w:rPr>
            </w:pPr>
            <w:ins w:id="1305" w:author="임수환/책임연구원/미래기술센터 C&amp;M표준(연)5G무선통신표준Task(suhwan.lim@lge.com)" w:date="2021-08-18T16:1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06" w:author="임수환/책임연구원/미래기술센터 C&amp;M표준(연)5G무선통신표준Task(suhwan.lim@lge.com)" w:date="2021-08-18T16:16:00Z"/>
                <w:sz w:val="18"/>
                <w:szCs w:val="18"/>
              </w:rPr>
            </w:pPr>
            <w:ins w:id="1307" w:author="임수환/책임연구원/미래기술센터 C&amp;M표준(연)5G무선통신표준Task(suhwan.lim@lge.com)" w:date="2021-08-18T16:1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08" w:author="임수환/책임연구원/미래기술센터 C&amp;M표준(연)5G무선통신표준Task(suhwan.lim@lge.com)" w:date="2021-08-18T16:16:00Z"/>
                <w:sz w:val="18"/>
                <w:szCs w:val="18"/>
              </w:rPr>
            </w:pPr>
            <w:ins w:id="1309" w:author="임수환/책임연구원/미래기술센터 C&amp;M표준(연)5G무선통신표준Task(suhwan.lim@lge.com)" w:date="2021-08-18T16:1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10" w:author="임수환/책임연구원/미래기술센터 C&amp;M표준(연)5G무선통신표준Task(suhwan.lim@lge.com)" w:date="2021-08-18T16:16:00Z"/>
                <w:sz w:val="18"/>
                <w:szCs w:val="18"/>
              </w:rPr>
            </w:pPr>
            <w:ins w:id="1311" w:author="임수환/책임연구원/미래기술센터 C&amp;M표준(연)5G무선통신표준Task(suhwan.lim@lge.com)" w:date="2021-08-18T16:1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12" w:author="임수환/책임연구원/미래기술센터 C&amp;M표준(연)5G무선통신표준Task(suhwan.lim@lge.com)" w:date="2021-08-18T16:16:00Z"/>
                <w:sz w:val="18"/>
                <w:szCs w:val="18"/>
              </w:rPr>
            </w:pPr>
            <w:ins w:id="1313" w:author="임수환/책임연구원/미래기술센터 C&amp;M표준(연)5G무선통신표준Task(suhwan.lim@lge.com)" w:date="2021-08-18T16:1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Default="00E34131" w:rsidP="00742057">
            <w:pPr>
              <w:pStyle w:val="Default"/>
              <w:jc w:val="center"/>
              <w:rPr>
                <w:ins w:id="1314" w:author="임수환/책임연구원/미래기술센터 C&amp;M표준(연)5G무선통신표준Task(suhwan.lim@lge.com)" w:date="2021-08-18T16:16:00Z"/>
                <w:sz w:val="18"/>
                <w:szCs w:val="18"/>
              </w:rPr>
            </w:pPr>
            <w:ins w:id="1315" w:author="임수환/책임연구원/미래기술센터 C&amp;M표준(연)5G무선통신표준Task(suhwan.lim@lge.com)" w:date="2021-08-18T16:16:00Z">
              <w:r>
                <w:rPr>
                  <w:sz w:val="18"/>
                  <w:szCs w:val="18"/>
                </w:rPr>
                <w:t>50</w:t>
              </w:r>
              <w:r w:rsidRPr="00EE596C">
                <w:rPr>
                  <w:sz w:val="18"/>
                  <w:szCs w:val="18"/>
                  <w:vertAlign w:val="superscript"/>
                </w:rPr>
                <w:t>1</w:t>
              </w:r>
            </w:ins>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Default="00E34131" w:rsidP="00697B69">
            <w:pPr>
              <w:pStyle w:val="TAC"/>
              <w:rPr>
                <w:ins w:id="1316" w:author="임수환/책임연구원/미래기술센터 C&amp;M표준(연)5G무선통신표준Task(suhwan.lim@lge.com)" w:date="2021-08-18T16:16:00Z"/>
                <w:szCs w:val="18"/>
              </w:rPr>
            </w:pPr>
            <w:ins w:id="1317" w:author="임수환/책임연구원/미래기술센터 C&amp;M표준(연)5G무선통신표준Task(suhwan.lim@lge.com)" w:date="2021-08-18T16:16:00Z">
              <w:r>
                <w:rPr>
                  <w:szCs w:val="18"/>
                </w:rPr>
                <w:t>50</w:t>
              </w:r>
              <w:r w:rsidRPr="00EE596C">
                <w:rPr>
                  <w:szCs w:val="18"/>
                  <w:vertAlign w:val="superscript"/>
                </w:rPr>
                <w:t>1</w:t>
              </w:r>
            </w:ins>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Default="00E34131" w:rsidP="00BE0AAE">
            <w:pPr>
              <w:pStyle w:val="TAC"/>
              <w:rPr>
                <w:ins w:id="1318" w:author="임수환/책임연구원/미래기술센터 C&amp;M표준(연)5G무선통신표준Task(suhwan.lim@lge.com)" w:date="2021-08-18T16:16:00Z"/>
                <w:sz w:val="20"/>
              </w:rPr>
            </w:pPr>
            <w:ins w:id="1319" w:author="임수환/책임연구원/미래기술센터 C&amp;M표준(연)5G무선통신표준Task(suhwan.lim@lge.com)" w:date="2021-08-18T16:16:00Z">
              <w:r>
                <w:rPr>
                  <w:szCs w:val="18"/>
                </w:rPr>
                <w:t>50</w:t>
              </w:r>
              <w:r w:rsidRPr="00EE596C">
                <w:rPr>
                  <w:szCs w:val="18"/>
                  <w:vertAlign w:val="superscript"/>
                </w:rPr>
                <w:t>1</w:t>
              </w:r>
            </w:ins>
          </w:p>
        </w:tc>
        <w:tc>
          <w:tcPr>
            <w:tcW w:w="852" w:type="dxa"/>
            <w:tcBorders>
              <w:top w:val="single" w:sz="8" w:space="0" w:color="auto"/>
              <w:left w:val="single" w:sz="4" w:space="0" w:color="auto"/>
              <w:bottom w:val="single" w:sz="4" w:space="0" w:color="auto"/>
              <w:right w:val="single" w:sz="4" w:space="0" w:color="auto"/>
            </w:tcBorders>
            <w:vAlign w:val="center"/>
          </w:tcPr>
          <w:p w:rsidR="00E34131" w:rsidRDefault="00E34131" w:rsidP="00BE0AAE">
            <w:pPr>
              <w:pStyle w:val="TAC"/>
              <w:rPr>
                <w:ins w:id="1320" w:author="임수환/책임연구원/미래기술센터 C&amp;M표준(연)5G무선통신표준Task(suhwan.lim@lge.com)" w:date="2021-08-18T16:16:00Z"/>
              </w:rPr>
            </w:pPr>
            <w:ins w:id="1321" w:author="임수환/책임연구원/미래기술센터 C&amp;M표준(연)5G무선통신표준Task(suhwan.lim@lge.com)" w:date="2021-08-18T16:16:00Z">
              <w:r>
                <w:rPr>
                  <w:szCs w:val="18"/>
                </w:rPr>
                <w:t>50</w:t>
              </w:r>
              <w:r w:rsidRPr="00EE596C">
                <w:rPr>
                  <w:szCs w:val="18"/>
                  <w:vertAlign w:val="superscript"/>
                </w:rPr>
                <w:t>1</w:t>
              </w:r>
            </w:ins>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rsidR="00E34131" w:rsidRDefault="00E34131" w:rsidP="00BE0AAE">
            <w:pPr>
              <w:pStyle w:val="TAC"/>
              <w:rPr>
                <w:ins w:id="1322" w:author="임수환/책임연구원/미래기술센터 C&amp;M표준(연)5G무선통신표준Task(suhwan.lim@lge.com)" w:date="2021-08-18T16:16:00Z"/>
              </w:rPr>
            </w:pPr>
            <w:ins w:id="1323" w:author="임수환/책임연구원/미래기술센터 C&amp;M표준(연)5G무선통신표준Task(suhwan.lim@lge.com)" w:date="2021-08-18T16:16:00Z">
              <w:r>
                <w:t>FDD</w:t>
              </w:r>
            </w:ins>
          </w:p>
        </w:tc>
      </w:tr>
      <w:tr w:rsidR="00E34131" w:rsidTr="00C840F8">
        <w:trPr>
          <w:trHeight w:val="50"/>
          <w:jc w:val="center"/>
          <w:ins w:id="1324" w:author="임수환/책임연구원/미래기술센터 C&amp;M표준(연)5G무선통신표준Task(suhwan.lim@lge.com)" w:date="2021-08-18T16:1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325" w:author="임수환/책임연구원/미래기술센터 C&amp;M표준(연)5G무선통신표준Task(suhwan.lim@lge.com)" w:date="2021-08-18T16:16:00Z"/>
              </w:rPr>
              <w:pPrChange w:id="1326" w:author="임수환/책임연구원/미래기술센터 C&amp;M표준(연)5G무선통신표준Task(suhwan.lim@lge.com)" w:date="2021-08-18T16:54:00Z">
                <w:pPr>
                  <w:pStyle w:val="TAC"/>
                </w:pPr>
              </w:pPrChange>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327" w:author="임수환/책임연구원/미래기술센터 C&amp;M표준(연)5G무선통신표준Task(suhwan.lim@lge.com)" w:date="2021-08-18T16:16:00Z"/>
              </w:rPr>
              <w:pPrChange w:id="1328" w:author="임수환/책임연구원/미래기술센터 C&amp;M표준(연)5G무선통신표준Task(suhwan.lim@lge.com)" w:date="2021-08-18T16:54:00Z">
                <w:pPr>
                  <w:pStyle w:val="TAC"/>
                </w:pPr>
              </w:pPrChange>
            </w:pPr>
            <w:ins w:id="1329" w:author="임수환/책임연구원/미래기술센터 C&amp;M표준(연)5G무선통신표준Task(suhwan.lim@lge.com)" w:date="2021-08-18T16:16:00Z">
              <w:r>
                <w:t>30</w:t>
              </w:r>
            </w:ins>
          </w:p>
        </w:tc>
        <w:tc>
          <w:tcPr>
            <w:tcW w:w="737" w:type="dxa"/>
            <w:tcBorders>
              <w:top w:val="single" w:sz="4" w:space="0" w:color="auto"/>
              <w:left w:val="nil"/>
              <w:bottom w:val="single" w:sz="4" w:space="0" w:color="auto"/>
              <w:right w:val="single" w:sz="4" w:space="0" w:color="auto"/>
            </w:tcBorders>
            <w:vAlign w:val="center"/>
          </w:tcPr>
          <w:p w:rsidR="00E34131" w:rsidRDefault="00E34131" w:rsidP="00C840F8">
            <w:pPr>
              <w:pStyle w:val="Default"/>
              <w:jc w:val="center"/>
              <w:rPr>
                <w:ins w:id="1330" w:author="임수환/책임연구원/미래기술센터 C&amp;M표준(연)5G무선통신표준Task(suhwan.lim@lge.com)" w:date="2021-08-18T16:16:00Z"/>
                <w:sz w:val="18"/>
                <w:szCs w:val="18"/>
              </w:rPr>
              <w:pPrChange w:id="1331" w:author="임수환/책임연구원/미래기술센터 C&amp;M표준(연)5G무선통신표준Task(suhwan.lim@lge.com)" w:date="2021-08-18T16:54:00Z">
                <w:pPr>
                  <w:pStyle w:val="Default"/>
                  <w:jc w:val="center"/>
                </w:pPr>
              </w:pPrChange>
            </w:pPr>
          </w:p>
        </w:tc>
        <w:tc>
          <w:tcPr>
            <w:tcW w:w="737" w:type="dxa"/>
            <w:tcBorders>
              <w:top w:val="single" w:sz="4"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32" w:author="임수환/책임연구원/미래기술센터 C&amp;M표준(연)5G무선통신표준Task(suhwan.lim@lge.com)" w:date="2021-08-18T16:16:00Z"/>
                <w:sz w:val="18"/>
                <w:szCs w:val="18"/>
              </w:rPr>
              <w:pPrChange w:id="1333" w:author="임수환/책임연구원/미래기술센터 C&amp;M표준(연)5G무선통신표준Task(suhwan.lim@lge.com)" w:date="2021-08-18T16:54:00Z">
                <w:pPr>
                  <w:pStyle w:val="Default"/>
                  <w:jc w:val="center"/>
                </w:pPr>
              </w:pPrChange>
            </w:pPr>
            <w:ins w:id="1334" w:author="임수환/책임연구원/미래기술센터 C&amp;M표준(연)5G무선통신표준Task(suhwan.lim@lge.com)" w:date="2021-08-18T16:1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35" w:author="임수환/책임연구원/미래기술센터 C&amp;M표준(연)5G무선통신표준Task(suhwan.lim@lge.com)" w:date="2021-08-18T16:16:00Z"/>
                <w:sz w:val="18"/>
                <w:szCs w:val="18"/>
              </w:rPr>
              <w:pPrChange w:id="1336" w:author="임수환/책임연구원/미래기술센터 C&amp;M표준(연)5G무선통신표준Task(suhwan.lim@lge.com)" w:date="2021-08-18T16:54:00Z">
                <w:pPr>
                  <w:pStyle w:val="Default"/>
                  <w:jc w:val="center"/>
                </w:pPr>
              </w:pPrChange>
            </w:pPr>
            <w:ins w:id="1337" w:author="임수환/책임연구원/미래기술센터 C&amp;M표준(연)5G무선통신표준Task(suhwan.lim@lge.com)" w:date="2021-08-18T16:1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38" w:author="임수환/책임연구원/미래기술센터 C&amp;M표준(연)5G무선통신표준Task(suhwan.lim@lge.com)" w:date="2021-08-18T16:16:00Z"/>
                <w:sz w:val="18"/>
                <w:szCs w:val="18"/>
              </w:rPr>
              <w:pPrChange w:id="1339" w:author="임수환/책임연구원/미래기술센터 C&amp;M표준(연)5G무선통신표준Task(suhwan.lim@lge.com)" w:date="2021-08-18T16:54:00Z">
                <w:pPr>
                  <w:pStyle w:val="Default"/>
                  <w:jc w:val="center"/>
                </w:pPr>
              </w:pPrChange>
            </w:pPr>
            <w:ins w:id="1340" w:author="임수환/책임연구원/미래기술센터 C&amp;M표준(연)5G무선통신표준Task(suhwan.lim@lge.com)" w:date="2021-08-18T16:1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41" w:author="임수환/책임연구원/미래기술센터 C&amp;M표준(연)5G무선통신표준Task(suhwan.lim@lge.com)" w:date="2021-08-18T16:16:00Z"/>
                <w:sz w:val="18"/>
                <w:szCs w:val="18"/>
              </w:rPr>
              <w:pPrChange w:id="1342" w:author="임수환/책임연구원/미래기술센터 C&amp;M표준(연)5G무선통신표준Task(suhwan.lim@lge.com)" w:date="2021-08-18T16:54:00Z">
                <w:pPr>
                  <w:pStyle w:val="Default"/>
                  <w:jc w:val="center"/>
                </w:pPr>
              </w:pPrChange>
            </w:pPr>
            <w:ins w:id="1343" w:author="임수환/책임연구원/미래기술센터 C&amp;M표준(연)5G무선통신표준Task(suhwan.lim@lge.com)" w:date="2021-08-18T16:1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vAlign w:val="center"/>
          </w:tcPr>
          <w:p w:rsidR="00E34131" w:rsidRDefault="00E34131" w:rsidP="00C840F8">
            <w:pPr>
              <w:pStyle w:val="Default"/>
              <w:jc w:val="center"/>
              <w:rPr>
                <w:ins w:id="1344" w:author="임수환/책임연구원/미래기술센터 C&amp;M표준(연)5G무선통신표준Task(suhwan.lim@lge.com)" w:date="2021-08-18T16:16:00Z"/>
                <w:sz w:val="18"/>
                <w:szCs w:val="18"/>
              </w:rPr>
              <w:pPrChange w:id="1345" w:author="임수환/책임연구원/미래기술센터 C&amp;M표준(연)5G무선통신표준Task(suhwan.lim@lge.com)" w:date="2021-08-18T16:54:00Z">
                <w:pPr>
                  <w:pStyle w:val="Default"/>
                  <w:jc w:val="center"/>
                </w:pPr>
              </w:pPrChange>
            </w:pPr>
            <w:ins w:id="1346" w:author="임수환/책임연구원/미래기술센터 C&amp;M표준(연)5G무선통신표준Task(suhwan.lim@lge.com)" w:date="2021-08-18T16:1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Default="00E34131" w:rsidP="00C840F8">
            <w:pPr>
              <w:pStyle w:val="Default"/>
              <w:jc w:val="center"/>
              <w:rPr>
                <w:ins w:id="1347" w:author="임수환/책임연구원/미래기술센터 C&amp;M표준(연)5G무선통신표준Task(suhwan.lim@lge.com)" w:date="2021-08-18T16:16:00Z"/>
                <w:sz w:val="18"/>
                <w:szCs w:val="18"/>
              </w:rPr>
              <w:pPrChange w:id="1348" w:author="임수환/책임연구원/미래기술센터 C&amp;M표준(연)5G무선통신표준Task(suhwan.lim@lge.com)" w:date="2021-08-18T16:54:00Z">
                <w:pPr>
                  <w:pStyle w:val="Default"/>
                  <w:jc w:val="center"/>
                </w:pPr>
              </w:pPrChange>
            </w:pPr>
            <w:ins w:id="1349" w:author="임수환/책임연구원/미래기술센터 C&amp;M표준(연)5G무선통신표준Task(suhwan.lim@lge.com)" w:date="2021-08-18T16:16:00Z">
              <w:r>
                <w:rPr>
                  <w:sz w:val="18"/>
                  <w:szCs w:val="18"/>
                </w:rPr>
                <w:t>24</w:t>
              </w:r>
              <w:r w:rsidRPr="00EE596C">
                <w:rPr>
                  <w:sz w:val="18"/>
                  <w:szCs w:val="18"/>
                  <w:vertAlign w:val="superscript"/>
                </w:rPr>
                <w:t>1</w:t>
              </w:r>
            </w:ins>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Default="00E34131" w:rsidP="00C840F8">
            <w:pPr>
              <w:pStyle w:val="TAC"/>
              <w:rPr>
                <w:ins w:id="1350" w:author="임수환/책임연구원/미래기술센터 C&amp;M표준(연)5G무선통신표준Task(suhwan.lim@lge.com)" w:date="2021-08-18T16:16:00Z"/>
              </w:rPr>
              <w:pPrChange w:id="1351" w:author="임수환/책임연구원/미래기술센터 C&amp;M표준(연)5G무선통신표준Task(suhwan.lim@lge.com)" w:date="2021-08-18T16:54:00Z">
                <w:pPr>
                  <w:pStyle w:val="TAC"/>
                </w:pPr>
              </w:pPrChange>
            </w:pPr>
            <w:ins w:id="1352" w:author="임수환/책임연구원/미래기술센터 C&amp;M표준(연)5G무선통신표준Task(suhwan.lim@lge.com)" w:date="2021-08-18T16:16:00Z">
              <w:r>
                <w:rPr>
                  <w:szCs w:val="18"/>
                </w:rPr>
                <w:t>24</w:t>
              </w:r>
              <w:r w:rsidRPr="00EE596C">
                <w:rPr>
                  <w:szCs w:val="18"/>
                  <w:vertAlign w:val="superscript"/>
                </w:rPr>
                <w:t>1</w:t>
              </w:r>
            </w:ins>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4131" w:rsidRDefault="00E34131" w:rsidP="00C840F8">
            <w:pPr>
              <w:pStyle w:val="TAC"/>
              <w:rPr>
                <w:ins w:id="1353" w:author="임수환/책임연구원/미래기술센터 C&amp;M표준(연)5G무선통신표준Task(suhwan.lim@lge.com)" w:date="2021-08-18T16:16:00Z"/>
              </w:rPr>
              <w:pPrChange w:id="1354" w:author="임수환/책임연구원/미래기술센터 C&amp;M표준(연)5G무선통신표준Task(suhwan.lim@lge.com)" w:date="2021-08-18T16:54:00Z">
                <w:pPr>
                  <w:pStyle w:val="TAC"/>
                </w:pPr>
              </w:pPrChange>
            </w:pPr>
            <w:ins w:id="1355" w:author="임수환/책임연구원/미래기술센터 C&amp;M표준(연)5G무선통신표준Task(suhwan.lim@lge.com)" w:date="2021-08-18T16:16:00Z">
              <w:r>
                <w:rPr>
                  <w:szCs w:val="18"/>
                </w:rPr>
                <w:t>24</w:t>
              </w:r>
              <w:r w:rsidRPr="00EE596C">
                <w:rPr>
                  <w:szCs w:val="18"/>
                  <w:vertAlign w:val="superscript"/>
                </w:rPr>
                <w:t>1</w:t>
              </w:r>
            </w:ins>
          </w:p>
        </w:tc>
        <w:tc>
          <w:tcPr>
            <w:tcW w:w="852" w:type="dxa"/>
            <w:tcBorders>
              <w:top w:val="single" w:sz="4" w:space="0" w:color="auto"/>
              <w:left w:val="single" w:sz="4" w:space="0" w:color="auto"/>
              <w:bottom w:val="single" w:sz="4" w:space="0" w:color="auto"/>
              <w:right w:val="single" w:sz="4" w:space="0" w:color="auto"/>
            </w:tcBorders>
            <w:vAlign w:val="center"/>
          </w:tcPr>
          <w:p w:rsidR="00E34131" w:rsidRDefault="00E34131" w:rsidP="00C840F8">
            <w:pPr>
              <w:pStyle w:val="TAC"/>
              <w:rPr>
                <w:ins w:id="1356" w:author="임수환/책임연구원/미래기술센터 C&amp;M표준(연)5G무선통신표준Task(suhwan.lim@lge.com)" w:date="2021-08-18T16:16:00Z"/>
              </w:rPr>
              <w:pPrChange w:id="1357" w:author="임수환/책임연구원/미래기술센터 C&amp;M표준(연)5G무선통신표준Task(suhwan.lim@lge.com)" w:date="2021-08-18T16:54:00Z">
                <w:pPr>
                  <w:pStyle w:val="TAC"/>
                </w:pPr>
              </w:pPrChange>
            </w:pPr>
            <w:ins w:id="1358" w:author="임수환/책임연구원/미래기술센터 C&amp;M표준(연)5G무선통신표준Task(suhwan.lim@lge.com)" w:date="2021-08-18T16:16:00Z">
              <w:r>
                <w:rPr>
                  <w:szCs w:val="18"/>
                </w:rPr>
                <w:t>24</w:t>
              </w:r>
              <w:r w:rsidRPr="00EE596C">
                <w:rPr>
                  <w:szCs w:val="18"/>
                  <w:vertAlign w:val="superscript"/>
                </w:rPr>
                <w:t>1</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359" w:author="임수환/책임연구원/미래기술센터 C&amp;M표준(연)5G무선통신표준Task(suhwan.lim@lge.com)" w:date="2021-08-18T16:16:00Z"/>
              </w:rPr>
              <w:pPrChange w:id="1360" w:author="임수환/책임연구원/미래기술센터 C&amp;M표준(연)5G무선통신표준Task(suhwan.lim@lge.com)" w:date="2021-08-18T16:54:00Z">
                <w:pPr>
                  <w:pStyle w:val="TAC"/>
                </w:pPr>
              </w:pPrChange>
            </w:pPr>
          </w:p>
        </w:tc>
      </w:tr>
      <w:tr w:rsidR="00E34131" w:rsidTr="00C840F8">
        <w:trPr>
          <w:trHeight w:val="20"/>
          <w:jc w:val="center"/>
          <w:ins w:id="1361" w:author="임수환/책임연구원/미래기술센터 C&amp;M표준(연)5G무선통신표준Task(suhwan.lim@lge.com)" w:date="2021-08-18T16:16:00Z"/>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362" w:author="임수환/책임연구원/미래기술센터 C&amp;M표준(연)5G무선통신표준Task(suhwan.lim@lge.com)" w:date="2021-08-18T16:16:00Z"/>
              </w:rPr>
              <w:pPrChange w:id="1363" w:author="임수환/책임연구원/미래기술센터 C&amp;M표준(연)5G무선통신표준Task(suhwan.lim@lge.com)" w:date="2021-08-18T16:54:00Z">
                <w:pPr>
                  <w:pStyle w:val="TAC"/>
                </w:pPr>
              </w:pPrChange>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364" w:author="임수환/책임연구원/미래기술센터 C&amp;M표준(연)5G무선통신표준Task(suhwan.lim@lge.com)" w:date="2021-08-18T16:16:00Z"/>
              </w:rPr>
              <w:pPrChange w:id="1365" w:author="임수환/책임연구원/미래기술센터 C&amp;M표준(연)5G무선통신표준Task(suhwan.lim@lge.com)" w:date="2021-08-18T16:54:00Z">
                <w:pPr>
                  <w:pStyle w:val="TAC"/>
                </w:pPr>
              </w:pPrChange>
            </w:pPr>
            <w:ins w:id="1366" w:author="임수환/책임연구원/미래기술센터 C&amp;M표준(연)5G무선통신표준Task(suhwan.lim@lge.com)" w:date="2021-08-18T16:16:00Z">
              <w:r>
                <w:t>60</w:t>
              </w:r>
            </w:ins>
          </w:p>
        </w:tc>
        <w:tc>
          <w:tcPr>
            <w:tcW w:w="737" w:type="dxa"/>
            <w:tcBorders>
              <w:top w:val="single" w:sz="4" w:space="0" w:color="auto"/>
              <w:left w:val="nil"/>
              <w:bottom w:val="single" w:sz="6" w:space="0" w:color="auto"/>
              <w:right w:val="single" w:sz="4" w:space="0" w:color="auto"/>
            </w:tcBorders>
            <w:vAlign w:val="center"/>
          </w:tcPr>
          <w:p w:rsidR="00E34131" w:rsidRDefault="00E34131" w:rsidP="00C840F8">
            <w:pPr>
              <w:pStyle w:val="Default"/>
              <w:jc w:val="center"/>
              <w:rPr>
                <w:ins w:id="1367" w:author="임수환/책임연구원/미래기술센터 C&amp;M표준(연)5G무선통신표준Task(suhwan.lim@lge.com)" w:date="2021-08-18T16:16:00Z"/>
                <w:sz w:val="18"/>
                <w:szCs w:val="18"/>
              </w:rPr>
              <w:pPrChange w:id="1368" w:author="임수환/책임연구원/미래기술센터 C&amp;M표준(연)5G무선통신표준Task(suhwan.lim@lge.com)" w:date="2021-08-18T16:54:00Z">
                <w:pPr>
                  <w:pStyle w:val="Default"/>
                  <w:jc w:val="center"/>
                </w:pPr>
              </w:pPrChange>
            </w:pPr>
          </w:p>
        </w:tc>
        <w:tc>
          <w:tcPr>
            <w:tcW w:w="737" w:type="dxa"/>
            <w:tcBorders>
              <w:top w:val="single" w:sz="4" w:space="0" w:color="auto"/>
              <w:left w:val="single" w:sz="4" w:space="0" w:color="auto"/>
              <w:bottom w:val="single" w:sz="6" w:space="0" w:color="auto"/>
              <w:right w:val="single" w:sz="4" w:space="0" w:color="auto"/>
            </w:tcBorders>
            <w:vAlign w:val="center"/>
          </w:tcPr>
          <w:p w:rsidR="00E34131" w:rsidRDefault="00E34131" w:rsidP="00C840F8">
            <w:pPr>
              <w:pStyle w:val="Default"/>
              <w:jc w:val="center"/>
              <w:rPr>
                <w:ins w:id="1369" w:author="임수환/책임연구원/미래기술센터 C&amp;M표준(연)5G무선통신표준Task(suhwan.lim@lge.com)" w:date="2021-08-18T16:16:00Z"/>
                <w:sz w:val="18"/>
                <w:szCs w:val="18"/>
              </w:rPr>
              <w:pPrChange w:id="1370" w:author="임수환/책임연구원/미래기술센터 C&amp;M표준(연)5G무선통신표준Task(suhwan.lim@lge.com)" w:date="2021-08-18T16:54:00Z">
                <w:pPr>
                  <w:pStyle w:val="Default"/>
                  <w:jc w:val="center"/>
                </w:pPr>
              </w:pPrChange>
            </w:pPr>
            <w:ins w:id="1371" w:author="임수환/책임연구원/미래기술센터 C&amp;M표준(연)5G무선통신표준Task(suhwan.lim@lge.com)" w:date="2021-08-18T16:1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Default="00E34131" w:rsidP="00C840F8">
            <w:pPr>
              <w:pStyle w:val="Default"/>
              <w:jc w:val="center"/>
              <w:rPr>
                <w:ins w:id="1372" w:author="임수환/책임연구원/미래기술센터 C&amp;M표준(연)5G무선통신표준Task(suhwan.lim@lge.com)" w:date="2021-08-18T16:16:00Z"/>
                <w:sz w:val="18"/>
                <w:szCs w:val="18"/>
              </w:rPr>
              <w:pPrChange w:id="1373" w:author="임수환/책임연구원/미래기술센터 C&amp;M표준(연)5G무선통신표준Task(suhwan.lim@lge.com)" w:date="2021-08-18T16:54:00Z">
                <w:pPr>
                  <w:pStyle w:val="Default"/>
                  <w:jc w:val="center"/>
                </w:pPr>
              </w:pPrChange>
            </w:pPr>
            <w:ins w:id="1374" w:author="임수환/책임연구원/미래기술센터 C&amp;M표준(연)5G무선통신표준Task(suhwan.lim@lge.com)" w:date="2021-08-18T16:1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Default="00E34131" w:rsidP="00C840F8">
            <w:pPr>
              <w:pStyle w:val="Default"/>
              <w:jc w:val="center"/>
              <w:rPr>
                <w:ins w:id="1375" w:author="임수환/책임연구원/미래기술센터 C&amp;M표준(연)5G무선통신표준Task(suhwan.lim@lge.com)" w:date="2021-08-18T16:16:00Z"/>
                <w:sz w:val="18"/>
                <w:szCs w:val="18"/>
              </w:rPr>
              <w:pPrChange w:id="1376" w:author="임수환/책임연구원/미래기술센터 C&amp;M표준(연)5G무선통신표준Task(suhwan.lim@lge.com)" w:date="2021-08-18T16:54:00Z">
                <w:pPr>
                  <w:pStyle w:val="Default"/>
                  <w:jc w:val="center"/>
                </w:pPr>
              </w:pPrChange>
            </w:pPr>
            <w:ins w:id="1377" w:author="임수환/책임연구원/미래기술센터 C&amp;M표준(연)5G무선통신표준Task(suhwan.lim@lge.com)" w:date="2021-08-18T16:1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Default="00E34131" w:rsidP="00C840F8">
            <w:pPr>
              <w:pStyle w:val="Default"/>
              <w:jc w:val="center"/>
              <w:rPr>
                <w:ins w:id="1378" w:author="임수환/책임연구원/미래기술센터 C&amp;M표준(연)5G무선통신표준Task(suhwan.lim@lge.com)" w:date="2021-08-18T16:16:00Z"/>
                <w:sz w:val="18"/>
                <w:szCs w:val="18"/>
              </w:rPr>
              <w:pPrChange w:id="1379" w:author="임수환/책임연구원/미래기술센터 C&amp;M표준(연)5G무선통신표준Task(suhwan.lim@lge.com)" w:date="2021-08-18T16:54:00Z">
                <w:pPr>
                  <w:pStyle w:val="Default"/>
                  <w:jc w:val="center"/>
                </w:pPr>
              </w:pPrChange>
            </w:pPr>
            <w:ins w:id="1380" w:author="임수환/책임연구원/미래기술센터 C&amp;M표준(연)5G무선통신표준Task(suhwan.lim@lge.com)" w:date="2021-08-18T16:1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vAlign w:val="center"/>
          </w:tcPr>
          <w:p w:rsidR="00E34131" w:rsidRDefault="00E34131" w:rsidP="00C840F8">
            <w:pPr>
              <w:pStyle w:val="Default"/>
              <w:jc w:val="center"/>
              <w:rPr>
                <w:ins w:id="1381" w:author="임수환/책임연구원/미래기술센터 C&amp;M표준(연)5G무선통신표준Task(suhwan.lim@lge.com)" w:date="2021-08-18T16:16:00Z"/>
                <w:sz w:val="18"/>
                <w:szCs w:val="18"/>
              </w:rPr>
              <w:pPrChange w:id="1382" w:author="임수환/책임연구원/미래기술센터 C&amp;M표준(연)5G무선통신표준Task(suhwan.lim@lge.com)" w:date="2021-08-18T16:54:00Z">
                <w:pPr>
                  <w:pStyle w:val="Default"/>
                  <w:jc w:val="center"/>
                </w:pPr>
              </w:pPrChange>
            </w:pPr>
            <w:ins w:id="1383" w:author="임수환/책임연구원/미래기술센터 C&amp;M표준(연)5G무선통신표준Task(suhwan.lim@lge.com)" w:date="2021-08-18T16:1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E34131" w:rsidRDefault="00E34131" w:rsidP="00C840F8">
            <w:pPr>
              <w:pStyle w:val="Default"/>
              <w:jc w:val="center"/>
              <w:rPr>
                <w:ins w:id="1384" w:author="임수환/책임연구원/미래기술센터 C&amp;M표준(연)5G무선통신표준Task(suhwan.lim@lge.com)" w:date="2021-08-18T16:16:00Z"/>
                <w:sz w:val="18"/>
                <w:szCs w:val="18"/>
              </w:rPr>
              <w:pPrChange w:id="1385" w:author="임수환/책임연구원/미래기술센터 C&amp;M표준(연)5G무선통신표준Task(suhwan.lim@lge.com)" w:date="2021-08-18T16:54:00Z">
                <w:pPr>
                  <w:pStyle w:val="Default"/>
                  <w:jc w:val="center"/>
                </w:pPr>
              </w:pPrChange>
            </w:pPr>
            <w:ins w:id="1386" w:author="임수환/책임연구원/미래기술센터 C&amp;M표준(연)5G무선통신표준Task(suhwan.lim@lge.com)" w:date="2021-08-18T16:16:00Z">
              <w:r>
                <w:rPr>
                  <w:sz w:val="18"/>
                  <w:szCs w:val="18"/>
                </w:rPr>
                <w:t>10</w:t>
              </w:r>
              <w:r w:rsidRPr="00EE596C">
                <w:rPr>
                  <w:sz w:val="18"/>
                  <w:szCs w:val="18"/>
                  <w:vertAlign w:val="superscript"/>
                </w:rPr>
                <w:t>1</w:t>
              </w:r>
            </w:ins>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E34131" w:rsidRDefault="00E34131" w:rsidP="00C840F8">
            <w:pPr>
              <w:pStyle w:val="TAC"/>
              <w:rPr>
                <w:ins w:id="1387" w:author="임수환/책임연구원/미래기술센터 C&amp;M표준(연)5G무선통신표준Task(suhwan.lim@lge.com)" w:date="2021-08-18T16:16:00Z"/>
              </w:rPr>
              <w:pPrChange w:id="1388" w:author="임수환/책임연구원/미래기술센터 C&amp;M표준(연)5G무선통신표준Task(suhwan.lim@lge.com)" w:date="2021-08-18T16:54:00Z">
                <w:pPr>
                  <w:pStyle w:val="TAC"/>
                </w:pPr>
              </w:pPrChange>
            </w:pPr>
            <w:ins w:id="1389" w:author="임수환/책임연구원/미래기술센터 C&amp;M표준(연)5G무선통신표준Task(suhwan.lim@lge.com)" w:date="2021-08-18T16:16:00Z">
              <w:r>
                <w:rPr>
                  <w:szCs w:val="18"/>
                </w:rPr>
                <w:t>10</w:t>
              </w:r>
              <w:r w:rsidRPr="00EE596C">
                <w:rPr>
                  <w:szCs w:val="18"/>
                  <w:vertAlign w:val="superscript"/>
                </w:rPr>
                <w:t>1</w:t>
              </w:r>
            </w:ins>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E34131" w:rsidRDefault="00E34131" w:rsidP="00C840F8">
            <w:pPr>
              <w:pStyle w:val="TAC"/>
              <w:rPr>
                <w:ins w:id="1390" w:author="임수환/책임연구원/미래기술센터 C&amp;M표준(연)5G무선통신표준Task(suhwan.lim@lge.com)" w:date="2021-08-18T16:16:00Z"/>
              </w:rPr>
              <w:pPrChange w:id="1391" w:author="임수환/책임연구원/미래기술센터 C&amp;M표준(연)5G무선통신표준Task(suhwan.lim@lge.com)" w:date="2021-08-18T16:54:00Z">
                <w:pPr>
                  <w:pStyle w:val="TAC"/>
                </w:pPr>
              </w:pPrChange>
            </w:pPr>
            <w:ins w:id="1392" w:author="임수환/책임연구원/미래기술센터 C&amp;M표준(연)5G무선통신표준Task(suhwan.lim@lge.com)" w:date="2021-08-18T16:16:00Z">
              <w:r>
                <w:rPr>
                  <w:szCs w:val="18"/>
                </w:rPr>
                <w:t>10</w:t>
              </w:r>
              <w:r w:rsidRPr="00EE596C">
                <w:rPr>
                  <w:szCs w:val="18"/>
                  <w:vertAlign w:val="superscript"/>
                </w:rPr>
                <w:t>1</w:t>
              </w:r>
            </w:ins>
          </w:p>
        </w:tc>
        <w:tc>
          <w:tcPr>
            <w:tcW w:w="852" w:type="dxa"/>
            <w:tcBorders>
              <w:top w:val="single" w:sz="4" w:space="0" w:color="auto"/>
              <w:left w:val="single" w:sz="4" w:space="0" w:color="auto"/>
              <w:bottom w:val="single" w:sz="6" w:space="0" w:color="auto"/>
              <w:right w:val="single" w:sz="4" w:space="0" w:color="auto"/>
            </w:tcBorders>
            <w:vAlign w:val="center"/>
          </w:tcPr>
          <w:p w:rsidR="00E34131" w:rsidRDefault="00E34131" w:rsidP="00C840F8">
            <w:pPr>
              <w:pStyle w:val="TAC"/>
              <w:rPr>
                <w:ins w:id="1393" w:author="임수환/책임연구원/미래기술센터 C&amp;M표준(연)5G무선통신표준Task(suhwan.lim@lge.com)" w:date="2021-08-18T16:16:00Z"/>
              </w:rPr>
              <w:pPrChange w:id="1394" w:author="임수환/책임연구원/미래기술센터 C&amp;M표준(연)5G무선통신표준Task(suhwan.lim@lge.com)" w:date="2021-08-18T16:54:00Z">
                <w:pPr>
                  <w:pStyle w:val="TAC"/>
                </w:pPr>
              </w:pPrChange>
            </w:pPr>
            <w:ins w:id="1395" w:author="임수환/책임연구원/미래기술센터 C&amp;M표준(연)5G무선통신표준Task(suhwan.lim@lge.com)" w:date="2021-08-18T16:16:00Z">
              <w:r>
                <w:rPr>
                  <w:szCs w:val="18"/>
                </w:rPr>
                <w:t>10</w:t>
              </w:r>
              <w:r w:rsidRPr="00EE596C">
                <w:rPr>
                  <w:szCs w:val="18"/>
                  <w:vertAlign w:val="superscript"/>
                </w:rPr>
                <w:t>1</w:t>
              </w:r>
            </w:ins>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rsidR="00E34131" w:rsidRDefault="00E34131" w:rsidP="00C840F8">
            <w:pPr>
              <w:pStyle w:val="TAC"/>
              <w:rPr>
                <w:ins w:id="1396" w:author="임수환/책임연구원/미래기술센터 C&amp;M표준(연)5G무선통신표준Task(suhwan.lim@lge.com)" w:date="2021-08-18T16:16:00Z"/>
              </w:rPr>
              <w:pPrChange w:id="1397" w:author="임수환/책임연구원/미래기술센터 C&amp;M표준(연)5G무선통신표준Task(suhwan.lim@lge.com)" w:date="2021-08-18T16:54:00Z">
                <w:pPr>
                  <w:pStyle w:val="TAC"/>
                </w:pPr>
              </w:pPrChange>
            </w:pPr>
          </w:p>
        </w:tc>
      </w:tr>
      <w:tr w:rsidR="00E34131" w:rsidTr="00C840F8">
        <w:trPr>
          <w:trHeight w:val="20"/>
          <w:jc w:val="center"/>
          <w:ins w:id="1398" w:author="임수환/책임연구원/미래기술센터 C&amp;M표준(연)5G무선통신표준Task(suhwan.lim@lge.com)" w:date="2021-08-18T16:16:00Z"/>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34131" w:rsidRPr="00EE596C" w:rsidRDefault="00E34131" w:rsidP="00C840F8">
            <w:pPr>
              <w:pStyle w:val="TN"/>
              <w:rPr>
                <w:ins w:id="1399" w:author="임수환/책임연구원/미래기술센터 C&amp;M표준(연)5G무선통신표준Task(suhwan.lim@lge.com)" w:date="2021-08-18T16:16:00Z"/>
              </w:rPr>
            </w:pPr>
            <w:ins w:id="1400" w:author="임수환/책임연구원/미래기술센터 C&amp;M표준(연)5G무선통신표준Task(suhwan.lim@lge.com)" w:date="2021-08-18T16:16:00Z">
              <w:r>
                <w:t xml:space="preserve">NOTE 1: </w:t>
              </w:r>
              <w:r w:rsidRPr="00EE596C">
                <w:t>UL resource blocks shall be located as close as possible to the downlink operating band but confined within the transmission bandwidth configuration for the channel bandwidth (Table 5.3.2-1).</w:t>
              </w:r>
            </w:ins>
          </w:p>
        </w:tc>
      </w:tr>
    </w:tbl>
    <w:p w:rsidR="00EF101D" w:rsidRDefault="00EF101D" w:rsidP="00C840F8">
      <w:pPr>
        <w:pStyle w:val="af6"/>
        <w:spacing w:after="120"/>
        <w:rPr>
          <w:ins w:id="1401" w:author="임수환/책임연구원/미래기술센터 C&amp;M표준(연)5G무선통신표준Task(suhwan.lim@lge.com)" w:date="2021-08-18T16:33:00Z"/>
          <w:rFonts w:eastAsia="맑은 고딕"/>
          <w:color w:val="0066FF"/>
          <w:sz w:val="28"/>
          <w:lang w:val="en-US"/>
        </w:rPr>
      </w:pPr>
    </w:p>
    <w:p w:rsidR="00F60803" w:rsidRPr="00900BB4" w:rsidRDefault="00F60803" w:rsidP="00C840F8">
      <w:pPr>
        <w:pStyle w:val="40"/>
        <w:numPr>
          <w:ilvl w:val="3"/>
          <w:numId w:val="31"/>
        </w:numPr>
        <w:rPr>
          <w:ins w:id="1402" w:author="임수환/책임연구원/미래기술센터 C&amp;M표준(연)5G무선통신표준Task(suhwan.lim@lge.com)" w:date="2021-08-18T16:33:00Z"/>
          <w:rFonts w:eastAsia="맑은 고딕"/>
          <w:szCs w:val="28"/>
          <w:lang w:eastAsia="x-none"/>
        </w:rPr>
      </w:pPr>
      <w:ins w:id="1403" w:author="임수환/책임연구원/미래기술센터 C&amp;M표준(연)5G무선통신표준Task(suhwan.lim@lge.com)" w:date="2021-08-18T16:33:00Z">
        <w:r>
          <w:rPr>
            <w:rFonts w:eastAsia="맑은 고딕"/>
            <w:szCs w:val="28"/>
            <w:lang w:eastAsia="x-none"/>
          </w:rPr>
          <w:t>ZTE sensitivity analysis results in n3</w:t>
        </w:r>
      </w:ins>
    </w:p>
    <w:p w:rsidR="00C840F8" w:rsidRDefault="00C840F8" w:rsidP="00C840F8">
      <w:pPr>
        <w:spacing w:after="120"/>
        <w:jc w:val="both"/>
        <w:rPr>
          <w:ins w:id="1404" w:author="임수환/책임연구원/미래기술센터 C&amp;M표준(연)5G무선통신표준Task(suhwan.lim@lge.com)" w:date="2021-08-18T16:39:00Z"/>
        </w:rPr>
      </w:pPr>
      <w:ins w:id="1405" w:author="임수환/책임연구원/미래기술센터 C&amp;M표준(연)5G무선통신표준Task(suhwan.lim@lge.com)" w:date="2021-08-18T16:39:00Z">
        <w:r w:rsidRPr="00C840F8">
          <w:t>For band n3, the situation is more complicated since CIM5 may need to be considered for some larger CBWs such as 35MHz, 4</w:t>
        </w:r>
        <w:r>
          <w:t>0MHz 45MHz and 50MHz, shown in T</w:t>
        </w:r>
        <w:r w:rsidRPr="00C840F8">
          <w:t xml:space="preserve">able </w:t>
        </w:r>
      </w:ins>
      <w:ins w:id="1406" w:author="임수환/책임연구원/미래기술센터 C&amp;M표준(연)5G무선통신표준Task(suhwan.lim@lge.com)" w:date="2021-08-18T16:43:00Z">
        <w:r>
          <w:t>6.</w:t>
        </w:r>
      </w:ins>
      <w:ins w:id="1407" w:author="임수환/책임연구원/미래기술센터 C&amp;M표준(연)5G무선통신표준Task(suhwan.lim@lge.com)" w:date="2021-08-18T16:39:00Z">
        <w:r w:rsidRPr="00C840F8">
          <w:t>1</w:t>
        </w:r>
      </w:ins>
      <w:ins w:id="1408" w:author="임수환/책임연구원/미래기술센터 C&amp;M표준(연)5G무선통신표준Task(suhwan.lim@lge.com)" w:date="2021-08-18T16:43:00Z">
        <w:r>
          <w:t>.</w:t>
        </w:r>
      </w:ins>
      <w:ins w:id="1409" w:author="임수환/책임연구원/미래기술센터 C&amp;M표준(연)5G무선통신표준Task(suhwan.lim@lge.com)" w:date="2021-08-18T17:01:00Z">
        <w:r>
          <w:t>2</w:t>
        </w:r>
      </w:ins>
      <w:ins w:id="1410" w:author="임수환/책임연구원/미래기술센터 C&amp;M표준(연)5G무선통신표준Task(suhwan.lim@lge.com)" w:date="2021-08-18T16:43:00Z">
        <w:r>
          <w:t>.3-1</w:t>
        </w:r>
      </w:ins>
      <w:ins w:id="1411" w:author="임수환/책임연구원/미래기술센터 C&amp;M표준(연)5G무선통신표준Task(suhwan.lim@lge.com)" w:date="2021-08-18T16:39:00Z">
        <w:r>
          <w:t>.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ins>
    </w:p>
    <w:p w:rsidR="00C840F8" w:rsidRPr="00C840F8" w:rsidRDefault="00C840F8" w:rsidP="00C840F8">
      <w:pPr>
        <w:spacing w:after="120"/>
        <w:jc w:val="both"/>
        <w:rPr>
          <w:ins w:id="1412" w:author="임수환/책임연구원/미래기술센터 C&amp;M표준(연)5G무선통신표준Task(suhwan.lim@lge.com)" w:date="2021-08-18T16:39:00Z"/>
        </w:rPr>
      </w:pPr>
    </w:p>
    <w:p w:rsidR="00C840F8" w:rsidRDefault="00C840F8" w:rsidP="00C840F8">
      <w:pPr>
        <w:jc w:val="center"/>
        <w:rPr>
          <w:ins w:id="1413" w:author="임수환/책임연구원/미래기술센터 C&amp;M표준(연)5G무선통신표준Task(suhwan.lim@lge.com)" w:date="2021-08-18T16:41:00Z"/>
          <w:b/>
        </w:rPr>
      </w:pPr>
      <w:ins w:id="1414" w:author="임수환/책임연구원/미래기술센터 C&amp;M표준(연)5G무선통신표준Task(suhwan.lim@lge.com)" w:date="2021-08-18T16:39:00Z">
        <w:r>
          <w:rPr>
            <w:rFonts w:hint="eastAsia"/>
            <w:b/>
          </w:rPr>
          <w:t>Table 6.1.</w:t>
        </w:r>
      </w:ins>
      <w:ins w:id="1415" w:author="임수환/책임연구원/미래기술센터 C&amp;M표준(연)5G무선통신표준Task(suhwan.lim@lge.com)" w:date="2021-08-18T17:01:00Z">
        <w:r>
          <w:rPr>
            <w:b/>
          </w:rPr>
          <w:t>2</w:t>
        </w:r>
      </w:ins>
      <w:ins w:id="1416" w:author="임수환/책임연구원/미래기술센터 C&amp;M표준(연)5G무선통신표준Task(suhwan.lim@lge.com)" w:date="2021-08-18T16:39:00Z">
        <w:r>
          <w:rPr>
            <w:rFonts w:hint="eastAsia"/>
            <w:b/>
          </w:rPr>
          <w:t>.</w:t>
        </w:r>
      </w:ins>
      <w:ins w:id="1417" w:author="임수환/책임연구원/미래기술센터 C&amp;M표준(연)5G무선통신표준Task(suhwan.lim@lge.com)" w:date="2021-08-18T16:41:00Z">
        <w:r>
          <w:rPr>
            <w:b/>
          </w:rPr>
          <w:t>3-1</w:t>
        </w:r>
      </w:ins>
      <w:ins w:id="1418" w:author="임수환/책임연구원/미래기술센터 C&amp;M표준(연)5G무선통신표준Task(suhwan.lim@lge.com)" w:date="2021-08-18T16:39:00Z">
        <w:r w:rsidRPr="00C840F8">
          <w:rPr>
            <w:rFonts w:hint="eastAsia"/>
            <w:b/>
          </w:rPr>
          <w:t>. CIM5 calculation for band n3</w:t>
        </w:r>
      </w:ins>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C840F8" w:rsidTr="00DE1033">
        <w:trPr>
          <w:trHeight w:val="255"/>
          <w:jc w:val="center"/>
          <w:ins w:id="1419"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20" w:author="임수환/책임연구원/미래기술센터 C&amp;M표준(연)5G무선통신표준Task(suhwan.lim@lge.com)" w:date="2021-08-18T16:41:00Z"/>
                <w:rFonts w:eastAsia="SimSun"/>
                <w:lang w:val="en-US" w:eastAsia="zh-CN"/>
              </w:rPr>
            </w:pPr>
            <w:proofErr w:type="spellStart"/>
            <w:ins w:id="1421" w:author="임수환/책임연구원/미래기술센터 C&amp;M표준(연)5G무선통신표준Task(suhwan.lim@lge.com)" w:date="2021-08-18T16:41:00Z">
              <w:r>
                <w:rPr>
                  <w:rFonts w:eastAsia="SimSun"/>
                  <w:lang w:val="en-US" w:eastAsia="zh-CN"/>
                </w:rPr>
                <w:t>CBW_Tx</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22" w:author="임수환/책임연구원/미래기술센터 C&amp;M표준(연)5G무선통신표준Task(suhwan.lim@lge.com)" w:date="2021-08-18T16:41:00Z"/>
                <w:rFonts w:eastAsia="SimSun"/>
                <w:lang w:val="en-US" w:eastAsia="zh-CN"/>
              </w:rPr>
            </w:pPr>
            <w:ins w:id="1423" w:author="임수환/책임연구원/미래기술센터 C&amp;M표준(연)5G무선통신표준Task(suhwan.lim@lge.com)" w:date="2021-08-18T16:41:00Z">
              <w:r>
                <w:rPr>
                  <w:rFonts w:eastAsia="SimSun"/>
                  <w:lang w:val="en-US" w:eastAsia="zh-CN"/>
                </w:rPr>
                <w:t>20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24" w:author="임수환/책임연구원/미래기술센터 C&amp;M표준(연)5G무선통신표준Task(suhwan.lim@lge.com)" w:date="2021-08-18T16:41:00Z"/>
                <w:rFonts w:eastAsia="SimSun"/>
                <w:lang w:val="en-US" w:eastAsia="zh-CN"/>
              </w:rPr>
            </w:pPr>
            <w:ins w:id="1425" w:author="임수환/책임연구원/미래기술센터 C&amp;M표준(연)5G무선통신표준Task(suhwan.lim@lge.com)" w:date="2021-08-18T16:41:00Z">
              <w:r>
                <w:rPr>
                  <w:rFonts w:eastAsia="SimSun"/>
                  <w:lang w:val="en-US" w:eastAsia="zh-CN"/>
                </w:rPr>
                <w:t>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26" w:author="임수환/책임연구원/미래기술센터 C&amp;M표준(연)5G무선통신표준Task(suhwan.lim@lge.com)" w:date="2021-08-18T16:41:00Z"/>
                <w:rFonts w:eastAsia="SimSun"/>
                <w:lang w:val="en-US" w:eastAsia="zh-CN"/>
              </w:rPr>
            </w:pPr>
            <w:ins w:id="1427" w:author="임수환/책임연구원/미래기술센터 C&amp;M표준(연)5G무선통신표준Task(suhwan.lim@lge.com)" w:date="2021-08-18T16:41:00Z">
              <w:r>
                <w:rPr>
                  <w:rFonts w:eastAsia="SimSun"/>
                  <w:lang w:val="en-US" w:eastAsia="zh-CN"/>
                </w:rPr>
                <w:t>30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28" w:author="임수환/책임연구원/미래기술센터 C&amp;M표준(연)5G무선통신표준Task(suhwan.lim@lge.com)" w:date="2021-08-18T16:41:00Z"/>
                <w:rFonts w:eastAsia="SimSun"/>
                <w:lang w:val="en-US" w:eastAsia="zh-CN"/>
              </w:rPr>
            </w:pPr>
            <w:ins w:id="1429" w:author="임수환/책임연구원/미래기술센터 C&amp;M표준(연)5G무선통신표준Task(suhwan.lim@lge.com)" w:date="2021-08-18T16:41:00Z">
              <w:r>
                <w:rPr>
                  <w:rFonts w:eastAsia="SimSun"/>
                  <w:lang w:val="en-US" w:eastAsia="zh-CN"/>
                </w:rPr>
                <w:t>35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30" w:author="임수환/책임연구원/미래기술센터 C&amp;M표준(연)5G무선통신표준Task(suhwan.lim@lge.com)" w:date="2021-08-18T16:41:00Z"/>
                <w:rFonts w:eastAsia="SimSun"/>
                <w:lang w:val="en-US" w:eastAsia="zh-CN"/>
              </w:rPr>
            </w:pPr>
            <w:ins w:id="1431" w:author="임수환/책임연구원/미래기술센터 C&amp;M표준(연)5G무선통신표준Task(suhwan.lim@lge.com)" w:date="2021-08-18T16:41:00Z">
              <w:r>
                <w:rPr>
                  <w:rFonts w:eastAsia="SimSun"/>
                  <w:lang w:val="en-US" w:eastAsia="zh-CN"/>
                </w:rPr>
                <w:t>40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32" w:author="임수환/책임연구원/미래기술센터 C&amp;M표준(연)5G무선통신표준Task(suhwan.lim@lge.com)" w:date="2021-08-18T16:41:00Z"/>
                <w:rFonts w:eastAsia="SimSun"/>
                <w:lang w:val="en-US" w:eastAsia="zh-CN"/>
              </w:rPr>
            </w:pPr>
            <w:ins w:id="1433" w:author="임수환/책임연구원/미래기술센터 C&amp;M표준(연)5G무선통신표준Task(suhwan.lim@lge.com)" w:date="2021-08-18T16:41:00Z">
              <w:r>
                <w:rPr>
                  <w:rFonts w:eastAsia="SimSun"/>
                  <w:lang w:val="en-US" w:eastAsia="zh-CN"/>
                </w:rPr>
                <w:t>45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34" w:author="임수환/책임연구원/미래기술센터 C&amp;M표준(연)5G무선통신표준Task(suhwan.lim@lge.com)" w:date="2021-08-18T16:41:00Z"/>
                <w:rFonts w:eastAsia="SimSun"/>
                <w:lang w:val="en-US" w:eastAsia="zh-CN"/>
              </w:rPr>
            </w:pPr>
            <w:ins w:id="1435" w:author="임수환/책임연구원/미래기술센터 C&amp;M표준(연)5G무선통신표준Task(suhwan.lim@lge.com)" w:date="2021-08-18T16:41:00Z">
              <w:r>
                <w:rPr>
                  <w:rFonts w:eastAsia="SimSun"/>
                  <w:lang w:val="en-US" w:eastAsia="zh-CN"/>
                </w:rPr>
                <w:t>50</w:t>
              </w:r>
            </w:ins>
          </w:p>
        </w:tc>
      </w:tr>
      <w:tr w:rsidR="00C840F8" w:rsidTr="00DE1033">
        <w:trPr>
          <w:trHeight w:val="300"/>
          <w:jc w:val="center"/>
          <w:ins w:id="1436"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37" w:author="임수환/책임연구원/미래기술센터 C&amp;M표준(연)5G무선통신표준Task(suhwan.lim@lge.com)" w:date="2021-08-18T16:41:00Z"/>
                <w:rFonts w:eastAsia="SimSun"/>
                <w:lang w:val="en-US" w:eastAsia="zh-CN"/>
              </w:rPr>
            </w:pPr>
            <w:proofErr w:type="spellStart"/>
            <w:ins w:id="1438" w:author="임수환/책임연구원/미래기술센터 C&amp;M표준(연)5G무선통신표준Task(suhwan.lim@lge.com)" w:date="2021-08-18T16:41:00Z">
              <w:r>
                <w:rPr>
                  <w:rFonts w:eastAsia="SimSun"/>
                  <w:lang w:val="en-US" w:eastAsia="zh-CN"/>
                </w:rPr>
                <w:t>CBW_Rx</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39" w:author="임수환/책임연구원/미래기술센터 C&amp;M표준(연)5G무선통신표준Task(suhwan.lim@lge.com)" w:date="2021-08-18T16:41:00Z"/>
                <w:rFonts w:eastAsia="SimSun"/>
                <w:lang w:val="en-US" w:eastAsia="zh-CN"/>
              </w:rPr>
            </w:pPr>
            <w:ins w:id="1440" w:author="임수환/책임연구원/미래기술센터 C&amp;M표준(연)5G무선통신표준Task(suhwan.lim@lge.com)" w:date="2021-08-18T16:41:00Z">
              <w:r>
                <w:rPr>
                  <w:rFonts w:eastAsia="SimSun"/>
                  <w:lang w:val="en-US" w:eastAsia="zh-CN"/>
                </w:rPr>
                <w:t>20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41" w:author="임수환/책임연구원/미래기술센터 C&amp;M표준(연)5G무선통신표준Task(suhwan.lim@lge.com)" w:date="2021-08-18T16:41:00Z"/>
                <w:rFonts w:eastAsia="SimSun"/>
                <w:lang w:val="en-US" w:eastAsia="zh-CN"/>
              </w:rPr>
            </w:pPr>
            <w:ins w:id="1442" w:author="임수환/책임연구원/미래기술센터 C&amp;M표준(연)5G무선통신표준Task(suhwan.lim@lge.com)" w:date="2021-08-18T16:41:00Z">
              <w:r>
                <w:rPr>
                  <w:rFonts w:eastAsia="SimSun"/>
                  <w:lang w:val="en-US" w:eastAsia="zh-CN"/>
                </w:rPr>
                <w:t>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43" w:author="임수환/책임연구원/미래기술센터 C&amp;M표준(연)5G무선통신표준Task(suhwan.lim@lge.com)" w:date="2021-08-18T16:41:00Z"/>
                <w:rFonts w:eastAsia="SimSun"/>
                <w:lang w:val="en-US" w:eastAsia="zh-CN"/>
              </w:rPr>
            </w:pPr>
            <w:ins w:id="1444" w:author="임수환/책임연구원/미래기술센터 C&amp;M표준(연)5G무선통신표준Task(suhwan.lim@lge.com)" w:date="2021-08-18T16:41:00Z">
              <w:r>
                <w:rPr>
                  <w:rFonts w:eastAsia="SimSun"/>
                  <w:lang w:val="en-US" w:eastAsia="zh-CN"/>
                </w:rPr>
                <w:t>30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45" w:author="임수환/책임연구원/미래기술센터 C&amp;M표준(연)5G무선통신표준Task(suhwan.lim@lge.com)" w:date="2021-08-18T16:41:00Z"/>
                <w:rFonts w:eastAsia="SimSun"/>
                <w:lang w:val="en-US" w:eastAsia="zh-CN"/>
              </w:rPr>
            </w:pPr>
            <w:ins w:id="1446" w:author="임수환/책임연구원/미래기술센터 C&amp;M표준(연)5G무선통신표준Task(suhwan.lim@lge.com)" w:date="2021-08-18T16:41:00Z">
              <w:r>
                <w:rPr>
                  <w:rFonts w:eastAsia="SimSun"/>
                  <w:lang w:val="en-US" w:eastAsia="zh-CN"/>
                </w:rPr>
                <w:t>35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47" w:author="임수환/책임연구원/미래기술센터 C&amp;M표준(연)5G무선통신표준Task(suhwan.lim@lge.com)" w:date="2021-08-18T16:41:00Z"/>
                <w:rFonts w:eastAsia="SimSun"/>
                <w:lang w:val="en-US" w:eastAsia="zh-CN"/>
              </w:rPr>
            </w:pPr>
            <w:ins w:id="1448" w:author="임수환/책임연구원/미래기술센터 C&amp;M표준(연)5G무선통신표준Task(suhwan.lim@lge.com)" w:date="2021-08-18T16:41:00Z">
              <w:r>
                <w:rPr>
                  <w:rFonts w:eastAsia="SimSun"/>
                  <w:lang w:val="en-US" w:eastAsia="zh-CN"/>
                </w:rPr>
                <w:t>40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49" w:author="임수환/책임연구원/미래기술센터 C&amp;M표준(연)5G무선통신표준Task(suhwan.lim@lge.com)" w:date="2021-08-18T16:41:00Z"/>
                <w:rFonts w:eastAsia="SimSun"/>
                <w:lang w:val="en-US" w:eastAsia="zh-CN"/>
              </w:rPr>
            </w:pPr>
            <w:ins w:id="1450" w:author="임수환/책임연구원/미래기술센터 C&amp;M표준(연)5G무선통신표준Task(suhwan.lim@lge.com)" w:date="2021-08-18T16:41:00Z">
              <w:r>
                <w:rPr>
                  <w:rFonts w:eastAsia="SimSun"/>
                  <w:lang w:val="en-US" w:eastAsia="zh-CN"/>
                </w:rPr>
                <w:t>45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51" w:author="임수환/책임연구원/미래기술센터 C&amp;M표준(연)5G무선통신표준Task(suhwan.lim@lge.com)" w:date="2021-08-18T16:41:00Z"/>
                <w:rFonts w:eastAsia="SimSun"/>
                <w:lang w:val="en-US" w:eastAsia="zh-CN"/>
              </w:rPr>
            </w:pPr>
            <w:ins w:id="1452" w:author="임수환/책임연구원/미래기술센터 C&amp;M표준(연)5G무선통신표준Task(suhwan.lim@lge.com)" w:date="2021-08-18T16:41:00Z">
              <w:r>
                <w:rPr>
                  <w:rFonts w:eastAsia="SimSun"/>
                  <w:lang w:val="en-US" w:eastAsia="zh-CN"/>
                </w:rPr>
                <w:t>50</w:t>
              </w:r>
            </w:ins>
          </w:p>
        </w:tc>
      </w:tr>
      <w:tr w:rsidR="00C840F8" w:rsidTr="00DE1033">
        <w:trPr>
          <w:trHeight w:val="300"/>
          <w:jc w:val="center"/>
          <w:ins w:id="1453"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54" w:author="임수환/책임연구원/미래기술센터 C&amp;M표준(연)5G무선통신표준Task(suhwan.lim@lge.com)" w:date="2021-08-18T16:41:00Z"/>
                <w:rFonts w:eastAsia="SimSun"/>
                <w:lang w:val="en-US" w:eastAsia="zh-CN"/>
              </w:rPr>
            </w:pPr>
            <w:proofErr w:type="spellStart"/>
            <w:ins w:id="1455" w:author="임수환/책임연구원/미래기술센터 C&amp;M표준(연)5G무선통신표준Task(suhwan.lim@lge.com)" w:date="2021-08-18T16:41:00Z">
              <w:r>
                <w:rPr>
                  <w:rFonts w:eastAsia="SimSun"/>
                  <w:lang w:val="en-US" w:eastAsia="zh-CN"/>
                </w:rPr>
                <w:t>Ful</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56" w:author="임수환/책임연구원/미래기술센터 C&amp;M표준(연)5G무선통신표준Task(suhwan.lim@lge.com)" w:date="2021-08-18T16:41:00Z"/>
                <w:rFonts w:eastAsia="SimSun"/>
                <w:lang w:val="en-US" w:eastAsia="zh-CN"/>
              </w:rPr>
            </w:pPr>
            <w:ins w:id="1457" w:author="임수환/책임연구원/미래기술센터 C&amp;M표준(연)5G무선통신표준Task(suhwan.lim@lge.com)" w:date="2021-08-18T16:41:00Z">
              <w:r>
                <w:rPr>
                  <w:rFonts w:eastAsia="SimSun"/>
                  <w:lang w:val="en-US" w:eastAsia="zh-CN"/>
                </w:rPr>
                <w:t>1775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58" w:author="임수환/책임연구원/미래기술센터 C&amp;M표준(연)5G무선통신표준Task(suhwan.lim@lge.com)" w:date="2021-08-18T16:41:00Z"/>
                <w:rFonts w:eastAsia="SimSun"/>
                <w:lang w:val="en-US" w:eastAsia="zh-CN"/>
              </w:rPr>
            </w:pPr>
            <w:ins w:id="1459" w:author="임수환/책임연구원/미래기술센터 C&amp;M표준(연)5G무선통신표준Task(suhwan.lim@lge.com)" w:date="2021-08-18T16:41:00Z">
              <w:r>
                <w:rPr>
                  <w:rFonts w:eastAsia="SimSun"/>
                  <w:lang w:val="en-US" w:eastAsia="zh-CN"/>
                </w:rPr>
                <w:t>1772.5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60" w:author="임수환/책임연구원/미래기술센터 C&amp;M표준(연)5G무선통신표준Task(suhwan.lim@lge.com)" w:date="2021-08-18T16:41:00Z"/>
                <w:rFonts w:eastAsia="SimSun"/>
                <w:lang w:val="en-US" w:eastAsia="zh-CN"/>
              </w:rPr>
            </w:pPr>
            <w:ins w:id="1461" w:author="임수환/책임연구원/미래기술센터 C&amp;M표준(연)5G무선통신표준Task(suhwan.lim@lge.com)" w:date="2021-08-18T16:41:00Z">
              <w:r>
                <w:rPr>
                  <w:rFonts w:eastAsia="SimSun"/>
                  <w:lang w:val="en-US" w:eastAsia="zh-CN"/>
                </w:rPr>
                <w:t>1770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62" w:author="임수환/책임연구원/미래기술센터 C&amp;M표준(연)5G무선통신표준Task(suhwan.lim@lge.com)" w:date="2021-08-18T16:41:00Z"/>
                <w:rFonts w:eastAsia="SimSun"/>
                <w:lang w:val="en-US" w:eastAsia="zh-CN"/>
              </w:rPr>
            </w:pPr>
            <w:ins w:id="1463" w:author="임수환/책임연구원/미래기술센터 C&amp;M표준(연)5G무선통신표준Task(suhwan.lim@lge.com)" w:date="2021-08-18T16:41:00Z">
              <w:r>
                <w:rPr>
                  <w:rFonts w:eastAsia="SimSun"/>
                  <w:lang w:val="en-US" w:eastAsia="zh-CN"/>
                </w:rPr>
                <w:t>1767.5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64" w:author="임수환/책임연구원/미래기술센터 C&amp;M표준(연)5G무선통신표준Task(suhwan.lim@lge.com)" w:date="2021-08-18T16:41:00Z"/>
                <w:rFonts w:eastAsia="SimSun"/>
                <w:lang w:val="en-US" w:eastAsia="zh-CN"/>
              </w:rPr>
            </w:pPr>
            <w:ins w:id="1465" w:author="임수환/책임연구원/미래기술센터 C&amp;M표준(연)5G무선통신표준Task(suhwan.lim@lge.com)" w:date="2021-08-18T16:41:00Z">
              <w:r>
                <w:rPr>
                  <w:rFonts w:eastAsia="SimSun"/>
                  <w:lang w:val="en-US" w:eastAsia="zh-CN"/>
                </w:rPr>
                <w:t>1765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66" w:author="임수환/책임연구원/미래기술센터 C&amp;M표준(연)5G무선통신표준Task(suhwan.lim@lge.com)" w:date="2021-08-18T16:41:00Z"/>
                <w:rFonts w:eastAsia="SimSun"/>
                <w:lang w:val="en-US" w:eastAsia="zh-CN"/>
              </w:rPr>
            </w:pPr>
            <w:ins w:id="1467" w:author="임수환/책임연구원/미래기술센터 C&amp;M표준(연)5G무선통신표준Task(suhwan.lim@lge.com)" w:date="2021-08-18T16:41:00Z">
              <w:r>
                <w:rPr>
                  <w:rFonts w:eastAsia="SimSun"/>
                  <w:lang w:val="en-US" w:eastAsia="zh-CN"/>
                </w:rPr>
                <w:t>1762.5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68" w:author="임수환/책임연구원/미래기술센터 C&amp;M표준(연)5G무선통신표준Task(suhwan.lim@lge.com)" w:date="2021-08-18T16:41:00Z"/>
                <w:rFonts w:eastAsia="SimSun"/>
                <w:lang w:val="en-US" w:eastAsia="zh-CN"/>
              </w:rPr>
            </w:pPr>
            <w:ins w:id="1469" w:author="임수환/책임연구원/미래기술센터 C&amp;M표준(연)5G무선통신표준Task(suhwan.lim@lge.com)" w:date="2021-08-18T16:41:00Z">
              <w:r>
                <w:rPr>
                  <w:rFonts w:eastAsia="SimSun"/>
                  <w:lang w:val="en-US" w:eastAsia="zh-CN"/>
                </w:rPr>
                <w:t>1760</w:t>
              </w:r>
            </w:ins>
          </w:p>
        </w:tc>
      </w:tr>
      <w:tr w:rsidR="00C840F8" w:rsidTr="00DE1033">
        <w:trPr>
          <w:trHeight w:val="300"/>
          <w:jc w:val="center"/>
          <w:ins w:id="1470"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71" w:author="임수환/책임연구원/미래기술센터 C&amp;M표준(연)5G무선통신표준Task(suhwan.lim@lge.com)" w:date="2021-08-18T16:41:00Z"/>
                <w:rFonts w:eastAsia="SimSun"/>
                <w:lang w:val="en-US" w:eastAsia="zh-CN"/>
              </w:rPr>
            </w:pPr>
            <w:ins w:id="1472" w:author="임수환/책임연구원/미래기술센터 C&amp;M표준(연)5G무선통신표준Task(suhwan.lim@lge.com)" w:date="2021-08-18T16:41:00Z">
              <w:r>
                <w:rPr>
                  <w:rFonts w:eastAsia="SimSun"/>
                  <w:lang w:val="en-US" w:eastAsia="zh-CN"/>
                </w:rPr>
                <w:t>UL RB</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73" w:author="임수환/책임연구원/미래기술센터 C&amp;M표준(연)5G무선통신표준Task(suhwan.lim@lge.com)" w:date="2021-08-18T16:41:00Z"/>
                <w:rFonts w:eastAsia="SimSun"/>
                <w:lang w:val="en-US" w:eastAsia="zh-CN"/>
              </w:rPr>
            </w:pPr>
            <w:ins w:id="1474" w:author="임수환/책임연구원/미래기술센터 C&amp;M표준(연)5G무선통신표준Task(suhwan.lim@lge.com)" w:date="2021-08-18T16:41:00Z">
              <w:r>
                <w:rPr>
                  <w:rFonts w:eastAsia="SimSun"/>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75" w:author="임수환/책임연구원/미래기술센터 C&amp;M표준(연)5G무선통신표준Task(suhwan.lim@lge.com)" w:date="2021-08-18T16:41:00Z"/>
                <w:rFonts w:eastAsia="SimSun"/>
                <w:lang w:val="en-US" w:eastAsia="zh-CN"/>
              </w:rPr>
            </w:pPr>
            <w:ins w:id="1476" w:author="임수환/책임연구원/미래기술센터 C&amp;M표준(연)5G무선통신표준Task(suhwan.lim@lge.com)" w:date="2021-08-18T16:41:00Z">
              <w:r>
                <w:rPr>
                  <w:rFonts w:eastAsia="SimSun"/>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77" w:author="임수환/책임연구원/미래기술센터 C&amp;M표준(연)5G무선통신표준Task(suhwan.lim@lge.com)" w:date="2021-08-18T16:41:00Z"/>
                <w:rFonts w:eastAsia="SimSun"/>
                <w:lang w:val="en-US" w:eastAsia="zh-CN"/>
              </w:rPr>
            </w:pPr>
            <w:ins w:id="1478" w:author="임수환/책임연구원/미래기술센터 C&amp;M표준(연)5G무선통신표준Task(suhwan.lim@lge.com)" w:date="2021-08-18T16:41:00Z">
              <w:r>
                <w:rPr>
                  <w:rFonts w:eastAsia="SimSun"/>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79" w:author="임수환/책임연구원/미래기술센터 C&amp;M표준(연)5G무선통신표준Task(suhwan.lim@lge.com)" w:date="2021-08-18T16:41:00Z"/>
                <w:rFonts w:eastAsia="SimSun"/>
                <w:lang w:val="en-US" w:eastAsia="zh-CN"/>
              </w:rPr>
            </w:pPr>
            <w:ins w:id="1480" w:author="임수환/책임연구원/미래기술센터 C&amp;M표준(연)5G무선통신표준Task(suhwan.lim@lge.com)" w:date="2021-08-18T16:41:00Z">
              <w:r>
                <w:rPr>
                  <w:rFonts w:eastAsia="SimSun"/>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81" w:author="임수환/책임연구원/미래기술센터 C&amp;M표준(연)5G무선통신표준Task(suhwan.lim@lge.com)" w:date="2021-08-18T16:41:00Z"/>
                <w:rFonts w:eastAsia="SimSun"/>
                <w:lang w:val="en-US" w:eastAsia="zh-CN"/>
              </w:rPr>
            </w:pPr>
            <w:ins w:id="1482" w:author="임수환/책임연구원/미래기술센터 C&amp;M표준(연)5G무선통신표준Task(suhwan.lim@lge.com)" w:date="2021-08-18T16:41:00Z">
              <w:r>
                <w:rPr>
                  <w:rFonts w:eastAsia="SimSun"/>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83" w:author="임수환/책임연구원/미래기술센터 C&amp;M표준(연)5G무선통신표준Task(suhwan.lim@lge.com)" w:date="2021-08-18T16:41:00Z"/>
                <w:rFonts w:eastAsia="SimSun"/>
                <w:lang w:val="en-US" w:eastAsia="zh-CN"/>
              </w:rPr>
            </w:pPr>
            <w:ins w:id="1484" w:author="임수환/책임연구원/미래기술센터 C&amp;M표준(연)5G무선통신표준Task(suhwan.lim@lge.com)" w:date="2021-08-18T16:41:00Z">
              <w:r>
                <w:rPr>
                  <w:rFonts w:eastAsia="SimSun"/>
                  <w:lang w:val="en-US" w:eastAsia="zh-CN"/>
                </w:rPr>
                <w:t>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85" w:author="임수환/책임연구원/미래기술센터 C&amp;M표준(연)5G무선통신표준Task(suhwan.lim@lge.com)" w:date="2021-08-18T16:41:00Z"/>
                <w:rFonts w:eastAsia="SimSun"/>
                <w:lang w:val="en-US" w:eastAsia="zh-CN"/>
              </w:rPr>
            </w:pPr>
            <w:ins w:id="1486" w:author="임수환/책임연구원/미래기술센터 C&amp;M표준(연)5G무선통신표준Task(suhwan.lim@lge.com)" w:date="2021-08-18T16:41:00Z">
              <w:r>
                <w:rPr>
                  <w:rFonts w:eastAsia="SimSun"/>
                  <w:lang w:val="en-US" w:eastAsia="zh-CN"/>
                </w:rPr>
                <w:t>50</w:t>
              </w:r>
            </w:ins>
          </w:p>
        </w:tc>
      </w:tr>
      <w:tr w:rsidR="00C840F8" w:rsidTr="00DE1033">
        <w:trPr>
          <w:trHeight w:val="300"/>
          <w:jc w:val="center"/>
          <w:ins w:id="1487"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88" w:author="임수환/책임연구원/미래기술센터 C&amp;M표준(연)5G무선통신표준Task(suhwan.lim@lge.com)" w:date="2021-08-18T16:41:00Z"/>
                <w:rFonts w:eastAsia="SimSun"/>
                <w:lang w:val="en-US" w:eastAsia="zh-CN"/>
              </w:rPr>
            </w:pPr>
            <w:proofErr w:type="spellStart"/>
            <w:ins w:id="1489" w:author="임수환/책임연구원/미래기술센터 C&amp;M표준(연)5G무선통신표준Task(suhwan.lim@lge.com)" w:date="2021-08-18T16:41:00Z">
              <w:r>
                <w:rPr>
                  <w:rFonts w:eastAsia="SimSun"/>
                  <w:lang w:val="en-US" w:eastAsia="zh-CN"/>
                </w:rPr>
                <w:t>Fdl</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90" w:author="임수환/책임연구원/미래기술센터 C&amp;M표준(연)5G무선통신표준Task(suhwan.lim@lge.com)" w:date="2021-08-18T16:41:00Z"/>
                <w:rFonts w:eastAsia="SimSun"/>
                <w:lang w:val="en-US" w:eastAsia="zh-CN"/>
              </w:rPr>
            </w:pPr>
            <w:ins w:id="1491" w:author="임수환/책임연구원/미래기술센터 C&amp;M표준(연)5G무선통신표준Task(suhwan.lim@lge.com)" w:date="2021-08-18T16:41:00Z">
              <w:r>
                <w:rPr>
                  <w:rFonts w:eastAsia="SimSun"/>
                  <w:lang w:val="en-US" w:eastAsia="zh-CN"/>
                </w:rPr>
                <w:t>1870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92" w:author="임수환/책임연구원/미래기술센터 C&amp;M표준(연)5G무선통신표준Task(suhwan.lim@lge.com)" w:date="2021-08-18T16:41:00Z"/>
                <w:rFonts w:eastAsia="SimSun"/>
                <w:lang w:val="en-US" w:eastAsia="zh-CN"/>
              </w:rPr>
            </w:pPr>
            <w:ins w:id="1493" w:author="임수환/책임연구원/미래기술센터 C&amp;M표준(연)5G무선통신표준Task(suhwan.lim@lge.com)" w:date="2021-08-18T16:41:00Z">
              <w:r>
                <w:rPr>
                  <w:rFonts w:eastAsia="SimSun"/>
                  <w:lang w:val="en-US" w:eastAsia="zh-CN"/>
                </w:rPr>
                <w:t>1867.5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94" w:author="임수환/책임연구원/미래기술센터 C&amp;M표준(연)5G무선통신표준Task(suhwan.lim@lge.com)" w:date="2021-08-18T16:41:00Z"/>
                <w:rFonts w:eastAsia="SimSun"/>
                <w:lang w:val="en-US" w:eastAsia="zh-CN"/>
              </w:rPr>
            </w:pPr>
            <w:ins w:id="1495" w:author="임수환/책임연구원/미래기술센터 C&amp;M표준(연)5G무선통신표준Task(suhwan.lim@lge.com)" w:date="2021-08-18T16:41:00Z">
              <w:r>
                <w:rPr>
                  <w:rFonts w:eastAsia="SimSun"/>
                  <w:lang w:val="en-US" w:eastAsia="zh-CN"/>
                </w:rPr>
                <w:t>1865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96" w:author="임수환/책임연구원/미래기술센터 C&amp;M표준(연)5G무선통신표준Task(suhwan.lim@lge.com)" w:date="2021-08-18T16:41:00Z"/>
                <w:rFonts w:eastAsia="SimSun"/>
                <w:lang w:val="en-US" w:eastAsia="zh-CN"/>
              </w:rPr>
            </w:pPr>
            <w:ins w:id="1497" w:author="임수환/책임연구원/미래기술센터 C&amp;M표준(연)5G무선통신표준Task(suhwan.lim@lge.com)" w:date="2021-08-18T16:41:00Z">
              <w:r>
                <w:rPr>
                  <w:rFonts w:eastAsia="SimSun"/>
                  <w:lang w:val="en-US" w:eastAsia="zh-CN"/>
                </w:rPr>
                <w:t>1862.5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498" w:author="임수환/책임연구원/미래기술센터 C&amp;M표준(연)5G무선통신표준Task(suhwan.lim@lge.com)" w:date="2021-08-18T16:41:00Z"/>
                <w:rFonts w:eastAsia="SimSun"/>
                <w:lang w:val="en-US" w:eastAsia="zh-CN"/>
              </w:rPr>
            </w:pPr>
            <w:ins w:id="1499" w:author="임수환/책임연구원/미래기술센터 C&amp;M표준(연)5G무선통신표준Task(suhwan.lim@lge.com)" w:date="2021-08-18T16:41:00Z">
              <w:r>
                <w:rPr>
                  <w:rFonts w:eastAsia="SimSun"/>
                  <w:lang w:val="en-US" w:eastAsia="zh-CN"/>
                </w:rPr>
                <w:t>1860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00" w:author="임수환/책임연구원/미래기술센터 C&amp;M표준(연)5G무선통신표준Task(suhwan.lim@lge.com)" w:date="2021-08-18T16:41:00Z"/>
                <w:rFonts w:eastAsia="SimSun"/>
                <w:lang w:val="en-US" w:eastAsia="zh-CN"/>
              </w:rPr>
            </w:pPr>
            <w:ins w:id="1501" w:author="임수환/책임연구원/미래기술센터 C&amp;M표준(연)5G무선통신표준Task(suhwan.lim@lge.com)" w:date="2021-08-18T16:41:00Z">
              <w:r>
                <w:rPr>
                  <w:rFonts w:eastAsia="SimSun"/>
                  <w:lang w:val="en-US" w:eastAsia="zh-CN"/>
                </w:rPr>
                <w:t>1857.5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02" w:author="임수환/책임연구원/미래기술센터 C&amp;M표준(연)5G무선통신표준Task(suhwan.lim@lge.com)" w:date="2021-08-18T16:41:00Z"/>
                <w:rFonts w:eastAsia="SimSun"/>
                <w:lang w:val="en-US" w:eastAsia="zh-CN"/>
              </w:rPr>
            </w:pPr>
            <w:ins w:id="1503" w:author="임수환/책임연구원/미래기술센터 C&amp;M표준(연)5G무선통신표준Task(suhwan.lim@lge.com)" w:date="2021-08-18T16:41:00Z">
              <w:r>
                <w:rPr>
                  <w:rFonts w:eastAsia="SimSun"/>
                  <w:lang w:val="en-US" w:eastAsia="zh-CN"/>
                </w:rPr>
                <w:t>1855</w:t>
              </w:r>
            </w:ins>
          </w:p>
        </w:tc>
      </w:tr>
      <w:tr w:rsidR="00C840F8" w:rsidTr="00DE1033">
        <w:trPr>
          <w:trHeight w:val="300"/>
          <w:jc w:val="center"/>
          <w:ins w:id="1504"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05" w:author="임수환/책임연구원/미래기술센터 C&amp;M표준(연)5G무선통신표준Task(suhwan.lim@lge.com)" w:date="2021-08-18T16:41:00Z"/>
                <w:rFonts w:eastAsia="SimSun"/>
                <w:lang w:val="en-US" w:eastAsia="zh-CN"/>
              </w:rPr>
            </w:pPr>
            <w:proofErr w:type="spellStart"/>
            <w:ins w:id="1506" w:author="임수환/책임연구원/미래기술센터 C&amp;M표준(연)5G무선통신표준Task(suhwan.lim@lge.com)" w:date="2021-08-18T16:41:00Z">
              <w:r>
                <w:rPr>
                  <w:rFonts w:eastAsia="SimSun"/>
                  <w:lang w:val="en-US" w:eastAsia="zh-CN"/>
                </w:rPr>
                <w:t>Rx_high</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07" w:author="임수환/책임연구원/미래기술센터 C&amp;M표준(연)5G무선통신표준Task(suhwan.lim@lge.com)" w:date="2021-08-18T16:41:00Z"/>
                <w:rFonts w:eastAsia="SimSun"/>
                <w:lang w:val="en-US" w:eastAsia="zh-CN"/>
              </w:rPr>
            </w:pPr>
            <w:ins w:id="1508" w:author="임수환/책임연구원/미래기술센터 C&amp;M표준(연)5G무선통신표준Task(suhwan.lim@lge.com)" w:date="2021-08-18T16:41:00Z">
              <w:r>
                <w:rPr>
                  <w:rFonts w:eastAsia="SimSun"/>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09" w:author="임수환/책임연구원/미래기술센터 C&amp;M표준(연)5G무선통신표준Task(suhwan.lim@lge.com)" w:date="2021-08-18T16:41:00Z"/>
                <w:rFonts w:eastAsia="SimSun"/>
                <w:lang w:val="en-US" w:eastAsia="zh-CN"/>
              </w:rPr>
            </w:pPr>
            <w:ins w:id="1510" w:author="임수환/책임연구원/미래기술센터 C&amp;M표준(연)5G무선통신표준Task(suhwan.lim@lge.com)" w:date="2021-08-18T16:41:00Z">
              <w:r>
                <w:rPr>
                  <w:rFonts w:eastAsia="SimSun"/>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11" w:author="임수환/책임연구원/미래기술센터 C&amp;M표준(연)5G무선통신표준Task(suhwan.lim@lge.com)" w:date="2021-08-18T16:41:00Z"/>
                <w:rFonts w:eastAsia="SimSun"/>
                <w:lang w:val="en-US" w:eastAsia="zh-CN"/>
              </w:rPr>
            </w:pPr>
            <w:ins w:id="1512" w:author="임수환/책임연구원/미래기술센터 C&amp;M표준(연)5G무선통신표준Task(suhwan.lim@lge.com)" w:date="2021-08-18T16:41:00Z">
              <w:r>
                <w:rPr>
                  <w:rFonts w:eastAsia="SimSun"/>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13" w:author="임수환/책임연구원/미래기술센터 C&amp;M표준(연)5G무선통신표준Task(suhwan.lim@lge.com)" w:date="2021-08-18T16:41:00Z"/>
                <w:rFonts w:eastAsia="SimSun"/>
                <w:lang w:val="en-US" w:eastAsia="zh-CN"/>
              </w:rPr>
            </w:pPr>
            <w:ins w:id="1514" w:author="임수환/책임연구원/미래기술센터 C&amp;M표준(연)5G무선통신표준Task(suhwan.lim@lge.com)" w:date="2021-08-18T16:41:00Z">
              <w:r>
                <w:rPr>
                  <w:rFonts w:eastAsia="SimSun"/>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15" w:author="임수환/책임연구원/미래기술센터 C&amp;M표준(연)5G무선통신표준Task(suhwan.lim@lge.com)" w:date="2021-08-18T16:41:00Z"/>
                <w:rFonts w:eastAsia="SimSun"/>
                <w:lang w:val="en-US" w:eastAsia="zh-CN"/>
              </w:rPr>
            </w:pPr>
            <w:ins w:id="1516" w:author="임수환/책임연구원/미래기술센터 C&amp;M표준(연)5G무선통신표준Task(suhwan.lim@lge.com)" w:date="2021-08-18T16:41:00Z">
              <w:r>
                <w:rPr>
                  <w:rFonts w:eastAsia="SimSun"/>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17" w:author="임수환/책임연구원/미래기술센터 C&amp;M표준(연)5G무선통신표준Task(suhwan.lim@lge.com)" w:date="2021-08-18T16:41:00Z"/>
                <w:rFonts w:eastAsia="SimSun"/>
                <w:lang w:val="en-US" w:eastAsia="zh-CN"/>
              </w:rPr>
            </w:pPr>
            <w:ins w:id="1518" w:author="임수환/책임연구원/미래기술센터 C&amp;M표준(연)5G무선통신표준Task(suhwan.lim@lge.com)" w:date="2021-08-18T16:41:00Z">
              <w:r>
                <w:rPr>
                  <w:rFonts w:eastAsia="SimSun"/>
                  <w:lang w:val="en-US" w:eastAsia="zh-CN"/>
                </w:rPr>
                <w:t>1880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19" w:author="임수환/책임연구원/미래기술센터 C&amp;M표준(연)5G무선통신표준Task(suhwan.lim@lge.com)" w:date="2021-08-18T16:41:00Z"/>
                <w:rFonts w:eastAsia="SimSun"/>
                <w:lang w:val="en-US" w:eastAsia="zh-CN"/>
              </w:rPr>
            </w:pPr>
            <w:ins w:id="1520" w:author="임수환/책임연구원/미래기술센터 C&amp;M표준(연)5G무선통신표준Task(suhwan.lim@lge.com)" w:date="2021-08-18T16:41:00Z">
              <w:r>
                <w:rPr>
                  <w:rFonts w:eastAsia="SimSun"/>
                  <w:lang w:val="en-US" w:eastAsia="zh-CN"/>
                </w:rPr>
                <w:t>1880</w:t>
              </w:r>
            </w:ins>
          </w:p>
        </w:tc>
      </w:tr>
      <w:tr w:rsidR="00C840F8" w:rsidTr="00DE1033">
        <w:trPr>
          <w:trHeight w:val="300"/>
          <w:jc w:val="center"/>
          <w:ins w:id="1521"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22" w:author="임수환/책임연구원/미래기술센터 C&amp;M표준(연)5G무선통신표준Task(suhwan.lim@lge.com)" w:date="2021-08-18T16:41:00Z"/>
                <w:rFonts w:eastAsia="SimSun"/>
                <w:lang w:val="en-US" w:eastAsia="zh-CN"/>
              </w:rPr>
            </w:pPr>
            <w:proofErr w:type="spellStart"/>
            <w:ins w:id="1523" w:author="임수환/책임연구원/미래기술센터 C&amp;M표준(연)5G무선통신표준Task(suhwan.lim@lge.com)" w:date="2021-08-18T16:41:00Z">
              <w:r>
                <w:rPr>
                  <w:rFonts w:eastAsia="SimSun"/>
                  <w:lang w:val="en-US" w:eastAsia="zh-CN"/>
                </w:rPr>
                <w:t>Rx_low</w:t>
              </w:r>
              <w:proofErr w:type="spellEnd"/>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24" w:author="임수환/책임연구원/미래기술센터 C&amp;M표준(연)5G무선통신표준Task(suhwan.lim@lge.com)" w:date="2021-08-18T16:41:00Z"/>
                <w:rFonts w:eastAsia="SimSun"/>
                <w:lang w:val="en-US" w:eastAsia="zh-CN"/>
              </w:rPr>
            </w:pPr>
            <w:ins w:id="1525" w:author="임수환/책임연구원/미래기술센터 C&amp;M표준(연)5G무선통신표준Task(suhwan.lim@lge.com)" w:date="2021-08-18T16:41:00Z">
              <w:r>
                <w:rPr>
                  <w:rFonts w:eastAsia="SimSun"/>
                  <w:lang w:val="en-US" w:eastAsia="zh-CN"/>
                </w:rPr>
                <w:t>1860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26" w:author="임수환/책임연구원/미래기술센터 C&amp;M표준(연)5G무선통신표준Task(suhwan.lim@lge.com)" w:date="2021-08-18T16:41:00Z"/>
                <w:rFonts w:eastAsia="SimSun"/>
                <w:lang w:val="en-US" w:eastAsia="zh-CN"/>
              </w:rPr>
            </w:pPr>
            <w:ins w:id="1527" w:author="임수환/책임연구원/미래기술센터 C&amp;M표준(연)5G무선통신표준Task(suhwan.lim@lge.com)" w:date="2021-08-18T16:41:00Z">
              <w:r>
                <w:rPr>
                  <w:rFonts w:eastAsia="SimSun"/>
                  <w:lang w:val="en-US" w:eastAsia="zh-CN"/>
                </w:rPr>
                <w:t>1855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28" w:author="임수환/책임연구원/미래기술센터 C&amp;M표준(연)5G무선통신표준Task(suhwan.lim@lge.com)" w:date="2021-08-18T16:41:00Z"/>
                <w:rFonts w:eastAsia="SimSun"/>
                <w:lang w:val="en-US" w:eastAsia="zh-CN"/>
              </w:rPr>
            </w:pPr>
            <w:ins w:id="1529" w:author="임수환/책임연구원/미래기술센터 C&amp;M표준(연)5G무선통신표준Task(suhwan.lim@lge.com)" w:date="2021-08-18T16:41:00Z">
              <w:r>
                <w:rPr>
                  <w:rFonts w:eastAsia="SimSun"/>
                  <w:lang w:val="en-US" w:eastAsia="zh-CN"/>
                </w:rPr>
                <w:t>1850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30" w:author="임수환/책임연구원/미래기술센터 C&amp;M표준(연)5G무선통신표준Task(suhwan.lim@lge.com)" w:date="2021-08-18T16:41:00Z"/>
                <w:rFonts w:eastAsia="SimSun"/>
                <w:lang w:val="en-US" w:eastAsia="zh-CN"/>
              </w:rPr>
            </w:pPr>
            <w:ins w:id="1531" w:author="임수환/책임연구원/미래기술센터 C&amp;M표준(연)5G무선통신표준Task(suhwan.lim@lge.com)" w:date="2021-08-18T16:41:00Z">
              <w:r>
                <w:rPr>
                  <w:rFonts w:eastAsia="SimSun"/>
                  <w:lang w:val="en-US" w:eastAsia="zh-CN"/>
                </w:rPr>
                <w:t>1845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32" w:author="임수환/책임연구원/미래기술센터 C&amp;M표준(연)5G무선통신표준Task(suhwan.lim@lge.com)" w:date="2021-08-18T16:41:00Z"/>
                <w:rFonts w:eastAsia="SimSun"/>
                <w:lang w:val="en-US" w:eastAsia="zh-CN"/>
              </w:rPr>
            </w:pPr>
            <w:ins w:id="1533" w:author="임수환/책임연구원/미래기술센터 C&amp;M표준(연)5G무선통신표준Task(suhwan.lim@lge.com)" w:date="2021-08-18T16:41:00Z">
              <w:r>
                <w:rPr>
                  <w:rFonts w:eastAsia="SimSun"/>
                  <w:lang w:val="en-US" w:eastAsia="zh-CN"/>
                </w:rPr>
                <w:t>1840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34" w:author="임수환/책임연구원/미래기술센터 C&amp;M표준(연)5G무선통신표준Task(suhwan.lim@lge.com)" w:date="2021-08-18T16:41:00Z"/>
                <w:rFonts w:eastAsia="SimSun"/>
                <w:lang w:val="en-US" w:eastAsia="zh-CN"/>
              </w:rPr>
            </w:pPr>
            <w:ins w:id="1535" w:author="임수환/책임연구원/미래기술센터 C&amp;M표준(연)5G무선통신표준Task(suhwan.lim@lge.com)" w:date="2021-08-18T16:41:00Z">
              <w:r>
                <w:rPr>
                  <w:rFonts w:eastAsia="SimSun"/>
                  <w:lang w:val="en-US" w:eastAsia="zh-CN"/>
                </w:rPr>
                <w:t>1835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36" w:author="임수환/책임연구원/미래기술센터 C&amp;M표준(연)5G무선통신표준Task(suhwan.lim@lge.com)" w:date="2021-08-18T16:41:00Z"/>
                <w:rFonts w:eastAsia="SimSun"/>
                <w:lang w:val="en-US" w:eastAsia="zh-CN"/>
              </w:rPr>
            </w:pPr>
            <w:ins w:id="1537" w:author="임수환/책임연구원/미래기술센터 C&amp;M표준(연)5G무선통신표준Task(suhwan.lim@lge.com)" w:date="2021-08-18T16:41:00Z">
              <w:r>
                <w:rPr>
                  <w:rFonts w:eastAsia="SimSun"/>
                  <w:lang w:val="en-US" w:eastAsia="zh-CN"/>
                </w:rPr>
                <w:t>1830</w:t>
              </w:r>
            </w:ins>
          </w:p>
        </w:tc>
      </w:tr>
      <w:tr w:rsidR="00C840F8" w:rsidTr="00DE1033">
        <w:trPr>
          <w:trHeight w:val="255"/>
          <w:jc w:val="center"/>
          <w:ins w:id="1538"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39" w:author="임수환/책임연구원/미래기술센터 C&amp;M표준(연)5G무선통신표준Task(suhwan.lim@lge.com)" w:date="2021-08-18T16:41:00Z"/>
                <w:rFonts w:eastAsia="SimSun"/>
                <w:lang w:val="en-US" w:eastAsia="zh-CN"/>
              </w:rPr>
            </w:pPr>
            <w:ins w:id="1540" w:author="임수환/책임연구원/미래기술센터 C&amp;M표준(연)5G무선통신표준Task(suhwan.lim@lge.com)" w:date="2021-08-18T16:41:00Z">
              <w:r>
                <w:rPr>
                  <w:rFonts w:eastAsia="SimSun"/>
                  <w:lang w:val="en-US" w:eastAsia="zh-CN"/>
                </w:rPr>
                <w:t>CIM5 low</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41" w:author="임수환/책임연구원/미래기술센터 C&amp;M표준(연)5G무선통신표준Task(suhwan.lim@lge.com)" w:date="2021-08-18T16:41:00Z"/>
                <w:rFonts w:eastAsia="SimSun"/>
                <w:lang w:val="en-US" w:eastAsia="zh-CN"/>
              </w:rPr>
            </w:pPr>
            <w:ins w:id="1542" w:author="임수환/책임연구원/미래기술센터 C&amp;M표준(연)5G무선통신표준Task(suhwan.lim@lge.com)" w:date="2021-08-18T16:41:00Z">
              <w:r>
                <w:rPr>
                  <w:rFonts w:eastAsia="SimSun"/>
                  <w:lang w:val="en-US" w:eastAsia="zh-CN"/>
                </w:rPr>
                <w:t>1777.7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43" w:author="임수환/책임연구원/미래기술센터 C&amp;M표준(연)5G무선통신표준Task(suhwan.lim@lge.com)" w:date="2021-08-18T16:41:00Z"/>
                <w:rFonts w:eastAsia="SimSun"/>
                <w:lang w:val="en-US" w:eastAsia="zh-CN"/>
              </w:rPr>
            </w:pPr>
            <w:ins w:id="1544" w:author="임수환/책임연구원/미래기술센터 C&amp;M표준(연)5G무선통신표준Task(suhwan.lim@lge.com)" w:date="2021-08-18T16:41:00Z">
              <w:r>
                <w:rPr>
                  <w:rFonts w:eastAsia="SimSun"/>
                  <w:lang w:val="en-US" w:eastAsia="zh-CN"/>
                </w:rPr>
                <w:t>1787.4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45" w:author="임수환/책임연구원/미래기술센터 C&amp;M표준(연)5G무선통신표준Task(suhwan.lim@lge.com)" w:date="2021-08-18T16:41:00Z"/>
                <w:rFonts w:eastAsia="SimSun"/>
                <w:lang w:val="en-US" w:eastAsia="zh-CN"/>
              </w:rPr>
            </w:pPr>
            <w:ins w:id="1546" w:author="임수환/책임연구원/미래기술센터 C&amp;M표준(연)5G무선통신표준Task(suhwan.lim@lge.com)" w:date="2021-08-18T16:41:00Z">
              <w:r>
                <w:rPr>
                  <w:rFonts w:eastAsia="SimSun"/>
                  <w:lang w:val="en-US" w:eastAsia="zh-CN"/>
                </w:rPr>
                <w:t>1797.0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47" w:author="임수환/책임연구원/미래기술센터 C&amp;M표준(연)5G무선통신표준Task(suhwan.lim@lge.com)" w:date="2021-08-18T16:41:00Z"/>
                <w:rFonts w:eastAsia="SimSun"/>
                <w:lang w:val="en-US" w:eastAsia="zh-CN"/>
              </w:rPr>
            </w:pPr>
            <w:ins w:id="1548" w:author="임수환/책임연구원/미래기술센터 C&amp;M표준(연)5G무선통신표준Task(suhwan.lim@lge.com)" w:date="2021-08-18T16:41:00Z">
              <w:r>
                <w:rPr>
                  <w:rFonts w:eastAsia="SimSun"/>
                  <w:lang w:val="en-US" w:eastAsia="zh-CN"/>
                </w:rPr>
                <w:t>1807.1</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49" w:author="임수환/책임연구원/미래기술센터 C&amp;M표준(연)5G무선통신표준Task(suhwan.lim@lge.com)" w:date="2021-08-18T16:41:00Z"/>
                <w:rFonts w:eastAsia="SimSun"/>
                <w:lang w:val="en-US" w:eastAsia="zh-CN"/>
              </w:rPr>
            </w:pPr>
            <w:ins w:id="1550" w:author="임수환/책임연구원/미래기술센터 C&amp;M표준(연)5G무선통신표준Task(suhwan.lim@lge.com)" w:date="2021-08-18T16:41:00Z">
              <w:r>
                <w:rPr>
                  <w:rFonts w:eastAsia="SimSun"/>
                  <w:lang w:val="en-US" w:eastAsia="zh-CN"/>
                </w:rPr>
                <w:t>1817.2</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51" w:author="임수환/책임연구원/미래기술센터 C&amp;M표준(연)5G무선통신표준Task(suhwan.lim@lge.com)" w:date="2021-08-18T16:41:00Z"/>
                <w:rFonts w:eastAsia="SimSun"/>
                <w:lang w:val="en-US" w:eastAsia="zh-CN"/>
              </w:rPr>
            </w:pPr>
            <w:ins w:id="1552" w:author="임수환/책임연구원/미래기술센터 C&amp;M표준(연)5G무선통신표준Task(suhwan.lim@lge.com)" w:date="2021-08-18T16:41:00Z">
              <w:r>
                <w:rPr>
                  <w:rFonts w:eastAsia="SimSun"/>
                  <w:lang w:val="en-US" w:eastAsia="zh-CN"/>
                </w:rPr>
                <w:t>1826.4</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53" w:author="임수환/책임연구원/미래기술센터 C&amp;M표준(연)5G무선통신표준Task(suhwan.lim@lge.com)" w:date="2021-08-18T16:41:00Z"/>
                <w:rFonts w:eastAsia="SimSun"/>
                <w:lang w:val="en-US" w:eastAsia="zh-CN"/>
              </w:rPr>
            </w:pPr>
            <w:ins w:id="1554" w:author="임수환/책임연구원/미래기술센터 C&amp;M표준(연)5G무선통신표준Task(suhwan.lim@lge.com)" w:date="2021-08-18T16:41:00Z">
              <w:r>
                <w:rPr>
                  <w:rFonts w:eastAsia="SimSun"/>
                  <w:lang w:val="en-US" w:eastAsia="zh-CN"/>
                </w:rPr>
                <w:t>1836.5</w:t>
              </w:r>
            </w:ins>
          </w:p>
        </w:tc>
      </w:tr>
      <w:tr w:rsidR="00C840F8" w:rsidTr="00DE1033">
        <w:trPr>
          <w:trHeight w:val="255"/>
          <w:jc w:val="center"/>
          <w:ins w:id="1555"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56" w:author="임수환/책임연구원/미래기술센터 C&amp;M표준(연)5G무선통신표준Task(suhwan.lim@lge.com)" w:date="2021-08-18T16:41:00Z"/>
                <w:rFonts w:eastAsia="SimSun"/>
                <w:lang w:val="en-US" w:eastAsia="zh-CN"/>
              </w:rPr>
            </w:pPr>
            <w:ins w:id="1557" w:author="임수환/책임연구원/미래기술센터 C&amp;M표준(연)5G무선통신표준Task(suhwan.lim@lge.com)" w:date="2021-08-18T16:41:00Z">
              <w:r>
                <w:rPr>
                  <w:rFonts w:eastAsia="SimSun"/>
                  <w:lang w:val="en-US" w:eastAsia="zh-CN"/>
                </w:rPr>
                <w:t>CIM5 center</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58" w:author="임수환/책임연구원/미래기술센터 C&amp;M표준(연)5G무선통신표준Task(suhwan.lim@lge.com)" w:date="2021-08-18T16:41:00Z"/>
                <w:rFonts w:eastAsia="SimSun"/>
                <w:lang w:val="en-US" w:eastAsia="zh-CN"/>
              </w:rPr>
            </w:pPr>
            <w:ins w:id="1559" w:author="임수환/책임연구원/미래기술센터 C&amp;M표준(연)5G무선통신표준Task(suhwan.lim@lge.com)" w:date="2021-08-18T16:41:00Z">
              <w:r>
                <w:rPr>
                  <w:rFonts w:eastAsia="SimSun"/>
                  <w:lang w:val="en-US" w:eastAsia="zh-CN"/>
                </w:rPr>
                <w:t>1800.2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60" w:author="임수환/책임연구원/미래기술센터 C&amp;M표준(연)5G무선통신표준Task(suhwan.lim@lge.com)" w:date="2021-08-18T16:41:00Z"/>
                <w:rFonts w:eastAsia="SimSun"/>
                <w:lang w:val="en-US" w:eastAsia="zh-CN"/>
              </w:rPr>
            </w:pPr>
            <w:ins w:id="1561" w:author="임수환/책임연구원/미래기술센터 C&amp;M표준(연)5G무선통신표준Task(suhwan.lim@lge.com)" w:date="2021-08-18T16:41:00Z">
              <w:r>
                <w:rPr>
                  <w:rFonts w:eastAsia="SimSun"/>
                  <w:lang w:val="en-US" w:eastAsia="zh-CN"/>
                </w:rPr>
                <w:t>1809.9</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62" w:author="임수환/책임연구원/미래기술센터 C&amp;M표준(연)5G무선통신표준Task(suhwan.lim@lge.com)" w:date="2021-08-18T16:41:00Z"/>
                <w:rFonts w:eastAsia="SimSun"/>
                <w:lang w:val="en-US" w:eastAsia="zh-CN"/>
              </w:rPr>
            </w:pPr>
            <w:ins w:id="1563" w:author="임수환/책임연구원/미래기술센터 C&amp;M표준(연)5G무선통신표준Task(suhwan.lim@lge.com)" w:date="2021-08-18T16:41:00Z">
              <w:r>
                <w:rPr>
                  <w:rFonts w:eastAsia="SimSun"/>
                  <w:lang w:val="en-US" w:eastAsia="zh-CN"/>
                </w:rPr>
                <w:t>1819.5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64" w:author="임수환/책임연구원/미래기술센터 C&amp;M표준(연)5G무선통신표준Task(suhwan.lim@lge.com)" w:date="2021-08-18T16:41:00Z"/>
                <w:rFonts w:eastAsia="SimSun"/>
                <w:lang w:val="en-US" w:eastAsia="zh-CN"/>
              </w:rPr>
            </w:pPr>
            <w:ins w:id="1565" w:author="임수환/책임연구원/미래기술센터 C&amp;M표준(연)5G무선통신표준Task(suhwan.lim@lge.com)" w:date="2021-08-18T16:41:00Z">
              <w:r>
                <w:rPr>
                  <w:rFonts w:eastAsia="SimSun"/>
                  <w:lang w:val="en-US" w:eastAsia="zh-CN"/>
                </w:rPr>
                <w:t>1829.6</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66" w:author="임수환/책임연구원/미래기술센터 C&amp;M표준(연)5G무선통신표준Task(suhwan.lim@lge.com)" w:date="2021-08-18T16:41:00Z"/>
                <w:rFonts w:eastAsia="SimSun"/>
                <w:lang w:val="en-US" w:eastAsia="zh-CN"/>
              </w:rPr>
            </w:pPr>
            <w:ins w:id="1567" w:author="임수환/책임연구원/미래기술센터 C&amp;M표준(연)5G무선통신표준Task(suhwan.lim@lge.com)" w:date="2021-08-18T16:41:00Z">
              <w:r>
                <w:rPr>
                  <w:rFonts w:eastAsia="SimSun"/>
                  <w:lang w:val="en-US" w:eastAsia="zh-CN"/>
                </w:rPr>
                <w:t>1839.75</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68" w:author="임수환/책임연구원/미래기술센터 C&amp;M표준(연)5G무선통신표준Task(suhwan.lim@lge.com)" w:date="2021-08-18T16:41:00Z"/>
                <w:rFonts w:eastAsia="SimSun"/>
                <w:lang w:val="en-US" w:eastAsia="zh-CN"/>
              </w:rPr>
            </w:pPr>
            <w:ins w:id="1569" w:author="임수환/책임연구원/미래기술센터 C&amp;M표준(연)5G무선통신표준Task(suhwan.lim@lge.com)" w:date="2021-08-18T16:41:00Z">
              <w:r>
                <w:rPr>
                  <w:rFonts w:eastAsia="SimSun"/>
                  <w:lang w:val="en-US" w:eastAsia="zh-CN"/>
                </w:rPr>
                <w:t>1848.9</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70" w:author="임수환/책임연구원/미래기술센터 C&amp;M표준(연)5G무선통신표준Task(suhwan.lim@lge.com)" w:date="2021-08-18T16:41:00Z"/>
                <w:rFonts w:eastAsia="SimSun"/>
                <w:lang w:val="en-US" w:eastAsia="zh-CN"/>
              </w:rPr>
            </w:pPr>
            <w:ins w:id="1571" w:author="임수환/책임연구원/미래기술센터 C&amp;M표준(연)5G무선통신표준Task(suhwan.lim@lge.com)" w:date="2021-08-18T16:41:00Z">
              <w:r>
                <w:rPr>
                  <w:rFonts w:eastAsia="SimSun"/>
                  <w:lang w:val="en-US" w:eastAsia="zh-CN"/>
                </w:rPr>
                <w:t>1859.0</w:t>
              </w:r>
            </w:ins>
          </w:p>
        </w:tc>
      </w:tr>
      <w:tr w:rsidR="00C840F8" w:rsidTr="00DE1033">
        <w:trPr>
          <w:trHeight w:val="255"/>
          <w:jc w:val="center"/>
          <w:ins w:id="1572" w:author="임수환/책임연구원/미래기술센터 C&amp;M표준(연)5G무선통신표준Task(suhwan.lim@lge.com)" w:date="2021-08-18T16:41:00Z"/>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73" w:author="임수환/책임연구원/미래기술센터 C&amp;M표준(연)5G무선통신표준Task(suhwan.lim@lge.com)" w:date="2021-08-18T16:41:00Z"/>
                <w:rFonts w:eastAsia="SimSun"/>
                <w:lang w:val="en-US" w:eastAsia="zh-CN"/>
              </w:rPr>
            </w:pPr>
            <w:ins w:id="1574" w:author="임수환/책임연구원/미래기술센터 C&amp;M표준(연)5G무선통신표준Task(suhwan.lim@lge.com)" w:date="2021-08-18T16:41:00Z">
              <w:r>
                <w:rPr>
                  <w:rFonts w:eastAsia="SimSun"/>
                  <w:lang w:val="en-US" w:eastAsia="zh-CN"/>
                </w:rPr>
                <w:t>CIM5 high</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75" w:author="임수환/책임연구원/미래기술센터 C&amp;M표준(연)5G무선통신표준Task(suhwan.lim@lge.com)" w:date="2021-08-18T16:41:00Z"/>
                <w:rFonts w:eastAsia="SimSun"/>
                <w:lang w:val="en-US" w:eastAsia="zh-CN"/>
              </w:rPr>
            </w:pPr>
            <w:ins w:id="1576" w:author="임수환/책임연구원/미래기술센터 C&amp;M표준(연)5G무선통신표준Task(suhwan.lim@lge.com)" w:date="2021-08-18T16:41:00Z">
              <w:r>
                <w:rPr>
                  <w:rFonts w:eastAsia="SimSun"/>
                  <w:lang w:val="en-US" w:eastAsia="zh-CN"/>
                </w:rPr>
                <w:t>1822.7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77" w:author="임수환/책임연구원/미래기술센터 C&amp;M표준(연)5G무선통신표준Task(suhwan.lim@lge.com)" w:date="2021-08-18T16:41:00Z"/>
                <w:rFonts w:eastAsia="SimSun"/>
                <w:lang w:val="en-US" w:eastAsia="zh-CN"/>
              </w:rPr>
            </w:pPr>
            <w:ins w:id="1578" w:author="임수환/책임연구원/미래기술센터 C&amp;M표준(연)5G무선통신표준Task(suhwan.lim@lge.com)" w:date="2021-08-18T16:41:00Z">
              <w:r>
                <w:rPr>
                  <w:rFonts w:eastAsia="SimSun"/>
                  <w:lang w:val="en-US" w:eastAsia="zh-CN"/>
                </w:rPr>
                <w:t>1832.4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79" w:author="임수환/책임연구원/미래기술센터 C&amp;M표준(연)5G무선통신표준Task(suhwan.lim@lge.com)" w:date="2021-08-18T16:41:00Z"/>
                <w:rFonts w:eastAsia="SimSun"/>
                <w:lang w:val="en-US" w:eastAsia="zh-CN"/>
              </w:rPr>
            </w:pPr>
            <w:ins w:id="1580" w:author="임수환/책임연구원/미래기술센터 C&amp;M표준(연)5G무선통신표준Task(suhwan.lim@lge.com)" w:date="2021-08-18T16:41:00Z">
              <w:r>
                <w:rPr>
                  <w:rFonts w:eastAsia="SimSun"/>
                  <w:lang w:val="en-US" w:eastAsia="zh-CN"/>
                </w:rPr>
                <w:t>1842.0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81" w:author="임수환/책임연구원/미래기술센터 C&amp;M표준(연)5G무선통신표준Task(suhwan.lim@lge.com)" w:date="2021-08-18T16:41:00Z"/>
                <w:rFonts w:eastAsia="SimSun"/>
                <w:lang w:val="en-US" w:eastAsia="zh-CN"/>
              </w:rPr>
            </w:pPr>
            <w:ins w:id="1582" w:author="임수환/책임연구원/미래기술센터 C&amp;M표준(연)5G무선통신표준Task(suhwan.lim@lge.com)" w:date="2021-08-18T16:41:00Z">
              <w:r>
                <w:rPr>
                  <w:rFonts w:eastAsia="SimSun"/>
                  <w:lang w:val="en-US" w:eastAsia="zh-CN"/>
                </w:rPr>
                <w:t>1852.1</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83" w:author="임수환/책임연구원/미래기술센터 C&amp;M표준(연)5G무선통신표준Task(suhwan.lim@lge.com)" w:date="2021-08-18T16:41:00Z"/>
                <w:rFonts w:eastAsia="SimSun"/>
                <w:lang w:val="en-US" w:eastAsia="zh-CN"/>
              </w:rPr>
            </w:pPr>
            <w:ins w:id="1584" w:author="임수환/책임연구원/미래기술센터 C&amp;M표준(연)5G무선통신표준Task(suhwan.lim@lge.com)" w:date="2021-08-18T16:41:00Z">
              <w:r>
                <w:rPr>
                  <w:rFonts w:eastAsia="SimSun"/>
                  <w:lang w:val="en-US" w:eastAsia="zh-CN"/>
                </w:rPr>
                <w:t>1862.2</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85" w:author="임수환/책임연구원/미래기술센터 C&amp;M표준(연)5G무선통신표준Task(suhwan.lim@lge.com)" w:date="2021-08-18T16:41:00Z"/>
                <w:rFonts w:eastAsia="SimSun"/>
                <w:lang w:val="en-US" w:eastAsia="zh-CN"/>
              </w:rPr>
            </w:pPr>
            <w:ins w:id="1586" w:author="임수환/책임연구원/미래기술센터 C&amp;M표준(연)5G무선통신표준Task(suhwan.lim@lge.com)" w:date="2021-08-18T16:41:00Z">
              <w:r>
                <w:rPr>
                  <w:rFonts w:eastAsia="SimSun"/>
                  <w:lang w:val="en-US" w:eastAsia="zh-CN"/>
                </w:rPr>
                <w:t>1871.4</w:t>
              </w:r>
            </w:ins>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rsidR="00C840F8" w:rsidRDefault="00C840F8" w:rsidP="00DE1033">
            <w:pPr>
              <w:keepNext/>
              <w:keepLines/>
              <w:widowControl w:val="0"/>
              <w:numPr>
                <w:ilvl w:val="255"/>
                <w:numId w:val="0"/>
              </w:numPr>
              <w:spacing w:after="120"/>
              <w:jc w:val="center"/>
              <w:rPr>
                <w:ins w:id="1587" w:author="임수환/책임연구원/미래기술센터 C&amp;M표준(연)5G무선통신표준Task(suhwan.lim@lge.com)" w:date="2021-08-18T16:41:00Z"/>
                <w:rFonts w:eastAsia="SimSun"/>
                <w:lang w:val="en-US" w:eastAsia="zh-CN"/>
              </w:rPr>
            </w:pPr>
            <w:ins w:id="1588" w:author="임수환/책임연구원/미래기술센터 C&amp;M표준(연)5G무선통신표준Task(suhwan.lim@lge.com)" w:date="2021-08-18T16:41:00Z">
              <w:r>
                <w:rPr>
                  <w:rFonts w:eastAsia="SimSun"/>
                  <w:lang w:val="en-US" w:eastAsia="zh-CN"/>
                </w:rPr>
                <w:t>1881.5</w:t>
              </w:r>
            </w:ins>
          </w:p>
        </w:tc>
      </w:tr>
    </w:tbl>
    <w:p w:rsidR="00C840F8" w:rsidRPr="00C840F8" w:rsidRDefault="00C840F8" w:rsidP="00C840F8">
      <w:pPr>
        <w:jc w:val="center"/>
        <w:rPr>
          <w:ins w:id="1589" w:author="임수환/책임연구원/미래기술센터 C&amp;M표준(연)5G무선통신표준Task(suhwan.lim@lge.com)" w:date="2021-08-18T16:39:00Z"/>
          <w:b/>
        </w:rPr>
      </w:pPr>
    </w:p>
    <w:p w:rsidR="00C840F8" w:rsidRPr="00C840F8" w:rsidRDefault="00C840F8" w:rsidP="00C840F8">
      <w:pPr>
        <w:spacing w:after="120"/>
        <w:jc w:val="both"/>
        <w:rPr>
          <w:ins w:id="1590" w:author="임수환/책임연구원/미래기술센터 C&amp;M표준(연)5G무선통신표준Task(suhwan.lim@lge.com)" w:date="2021-08-18T16:39:00Z"/>
        </w:rPr>
      </w:pPr>
      <w:ins w:id="1591" w:author="임수환/책임연구원/미래기술센터 C&amp;M표준(연)5G무선통신표준Task(suhwan.lim@lge.com)" w:date="2021-08-18T16:39:00Z">
        <w:r w:rsidRPr="00C840F8">
          <w:t xml:space="preserve">Similar with band n1, we cite some measurement results </w:t>
        </w:r>
        <w:r w:rsidRPr="00C840F8">
          <w:rPr>
            <w:rFonts w:hint="eastAsia"/>
          </w:rPr>
          <w:t>in [3]</w:t>
        </w:r>
      </w:ins>
      <w:ins w:id="1592" w:author="임수환/책임연구원/미래기술센터 C&amp;M표준(연)5G무선통신표준Task(suhwan.lim@lge.com)" w:date="2021-08-18T16:47:00Z">
        <w:r>
          <w:t xml:space="preserve"> </w:t>
        </w:r>
      </w:ins>
      <w:ins w:id="1593" w:author="임수환/책임연구원/미래기술센터 C&amp;M표준(연)5G무선통신표준Task(suhwan.lim@lge.com)" w:date="2021-08-18T16:39:00Z">
        <w:r w:rsidRPr="00C840F8">
          <w:t>as follow:</w:t>
        </w:r>
      </w:ins>
    </w:p>
    <w:p w:rsidR="00C840F8" w:rsidRDefault="00C840F8" w:rsidP="00C840F8">
      <w:pPr>
        <w:spacing w:after="120"/>
        <w:jc w:val="both"/>
        <w:rPr>
          <w:ins w:id="1594" w:author="임수환/책임연구원/미래기술센터 C&amp;M표준(연)5G무선통신표준Task(suhwan.lim@lge.com)" w:date="2021-08-18T16:48:00Z"/>
        </w:rPr>
      </w:pPr>
      <w:ins w:id="1595" w:author="임수환/책임연구원/미래기술센터 C&amp;M표준(연)5G무선통신표준Task(suhwan.lim@lge.com)" w:date="2021-08-18T16:39:00Z">
        <w:r>
          <w:t>The measured TX noise levels in RX band are:</w:t>
        </w:r>
      </w:ins>
    </w:p>
    <w:p w:rsidR="00C840F8" w:rsidRPr="00C840F8" w:rsidRDefault="00C840F8" w:rsidP="00C840F8">
      <w:pPr>
        <w:numPr>
          <w:ilvl w:val="0"/>
          <w:numId w:val="37"/>
        </w:numPr>
        <w:spacing w:after="120"/>
        <w:jc w:val="both"/>
        <w:rPr>
          <w:ins w:id="1596" w:author="임수환/책임연구원/미래기술센터 C&amp;M표준(연)5G무선통신표준Task(suhwan.lim@lge.com)" w:date="2021-08-18T16:49:00Z"/>
          <w:lang w:val="en-US"/>
        </w:rPr>
      </w:pPr>
      <w:ins w:id="1597" w:author="임수환/책임연구원/미래기술센터 C&amp;M표준(연)5G무선통신표준Task(suhwan.lim@lge.com)" w:date="2021-08-18T16:49:00Z">
        <w:r w:rsidRPr="00C840F8">
          <w:rPr>
            <w:lang w:val="en-US"/>
          </w:rPr>
          <w:t xml:space="preserve">35 MHz: -45 </w:t>
        </w:r>
        <w:proofErr w:type="spellStart"/>
        <w:r w:rsidRPr="00C840F8">
          <w:rPr>
            <w:lang w:val="en-US"/>
          </w:rPr>
          <w:t>dBm</w:t>
        </w:r>
        <w:proofErr w:type="spellEnd"/>
        <w:r w:rsidRPr="00C840F8">
          <w:rPr>
            <w:lang w:val="en-US"/>
          </w:rPr>
          <w:t>,</w:t>
        </w:r>
      </w:ins>
    </w:p>
    <w:p w:rsidR="00C840F8" w:rsidRPr="00C840F8" w:rsidRDefault="00C840F8" w:rsidP="00C840F8">
      <w:pPr>
        <w:numPr>
          <w:ilvl w:val="0"/>
          <w:numId w:val="37"/>
        </w:numPr>
        <w:spacing w:after="120"/>
        <w:jc w:val="both"/>
        <w:rPr>
          <w:ins w:id="1598" w:author="임수환/책임연구원/미래기술센터 C&amp;M표준(연)5G무선통신표준Task(suhwan.lim@lge.com)" w:date="2021-08-18T16:49:00Z"/>
          <w:lang w:val="en-US"/>
        </w:rPr>
      </w:pPr>
      <w:ins w:id="1599" w:author="임수환/책임연구원/미래기술센터 C&amp;M표준(연)5G무선통신표준Task(suhwan.lim@lge.com)" w:date="2021-08-18T16:49:00Z">
        <w:r w:rsidRPr="00C840F8">
          <w:rPr>
            <w:lang w:val="en-US"/>
          </w:rPr>
          <w:t xml:space="preserve">40 MHz: -40.4 </w:t>
        </w:r>
        <w:proofErr w:type="spellStart"/>
        <w:r w:rsidRPr="00C840F8">
          <w:rPr>
            <w:lang w:val="en-US"/>
          </w:rPr>
          <w:t>dBm</w:t>
        </w:r>
        <w:proofErr w:type="spellEnd"/>
        <w:r w:rsidRPr="00C840F8">
          <w:rPr>
            <w:lang w:val="en-US"/>
          </w:rPr>
          <w:t>,</w:t>
        </w:r>
      </w:ins>
    </w:p>
    <w:p w:rsidR="00C840F8" w:rsidRPr="00C840F8" w:rsidRDefault="00C840F8" w:rsidP="00C840F8">
      <w:pPr>
        <w:numPr>
          <w:ilvl w:val="0"/>
          <w:numId w:val="37"/>
        </w:numPr>
        <w:spacing w:after="120"/>
        <w:jc w:val="both"/>
        <w:rPr>
          <w:ins w:id="1600" w:author="임수환/책임연구원/미래기술센터 C&amp;M표준(연)5G무선통신표준Task(suhwan.lim@lge.com)" w:date="2021-08-18T16:49:00Z"/>
          <w:lang w:val="en-US"/>
        </w:rPr>
      </w:pPr>
      <w:ins w:id="1601" w:author="임수환/책임연구원/미래기술센터 C&amp;M표준(연)5G무선통신표준Task(suhwan.lim@lge.com)" w:date="2021-08-18T16:49:00Z">
        <w:r w:rsidRPr="00C840F8">
          <w:rPr>
            <w:lang w:val="en-US"/>
          </w:rPr>
          <w:t xml:space="preserve">45 MHz: -38 </w:t>
        </w:r>
        <w:proofErr w:type="spellStart"/>
        <w:r w:rsidRPr="00C840F8">
          <w:rPr>
            <w:lang w:val="en-US"/>
          </w:rPr>
          <w:t>dBm</w:t>
        </w:r>
        <w:proofErr w:type="spellEnd"/>
        <w:r w:rsidRPr="00C840F8">
          <w:rPr>
            <w:lang w:val="en-US"/>
          </w:rPr>
          <w:t>,</w:t>
        </w:r>
      </w:ins>
    </w:p>
    <w:p w:rsidR="00C840F8" w:rsidRPr="00C840F8" w:rsidRDefault="00C840F8" w:rsidP="00C840F8">
      <w:pPr>
        <w:numPr>
          <w:ilvl w:val="0"/>
          <w:numId w:val="37"/>
        </w:numPr>
        <w:spacing w:after="120"/>
        <w:jc w:val="both"/>
        <w:rPr>
          <w:ins w:id="1602" w:author="임수환/책임연구원/미래기술센터 C&amp;M표준(연)5G무선통신표준Task(suhwan.lim@lge.com)" w:date="2021-08-18T16:49:00Z"/>
          <w:lang w:val="en-US"/>
        </w:rPr>
      </w:pPr>
      <w:ins w:id="1603" w:author="임수환/책임연구원/미래기술센터 C&amp;M표준(연)5G무선통신표준Task(suhwan.lim@lge.com)" w:date="2021-08-18T16:49:00Z">
        <w:r w:rsidRPr="00C840F8">
          <w:rPr>
            <w:lang w:val="en-US"/>
          </w:rPr>
          <w:t xml:space="preserve">50 MHz: -32.3 </w:t>
        </w:r>
        <w:proofErr w:type="spellStart"/>
        <w:r w:rsidRPr="00C840F8">
          <w:rPr>
            <w:lang w:val="en-US"/>
          </w:rPr>
          <w:t>dBm</w:t>
        </w:r>
        <w:proofErr w:type="spellEnd"/>
      </w:ins>
    </w:p>
    <w:p w:rsidR="00C840F8" w:rsidRPr="00C840F8" w:rsidRDefault="00C840F8" w:rsidP="00C840F8">
      <w:pPr>
        <w:spacing w:after="120"/>
        <w:jc w:val="both"/>
        <w:rPr>
          <w:ins w:id="1604" w:author="임수환/책임연구원/미래기술센터 C&amp;M표준(연)5G무선통신표준Task(suhwan.lim@lge.com)" w:date="2021-08-18T16:39:00Z"/>
        </w:rPr>
      </w:pPr>
      <w:ins w:id="1605" w:author="임수환/책임연구원/미래기술센터 C&amp;M표준(연)5G무선통신표준Task(suhwan.lim@lge.com)" w:date="2021-08-18T16:39:00Z">
        <w:r w:rsidRPr="00C840F8">
          <w:t xml:space="preserve">In addition, 50 dB </w:t>
        </w:r>
        <w:proofErr w:type="spellStart"/>
        <w:proofErr w:type="gramStart"/>
        <w:r w:rsidRPr="00C840F8">
          <w:t>Tx</w:t>
        </w:r>
        <w:proofErr w:type="spellEnd"/>
        <w:proofErr w:type="gramEnd"/>
        <w:r w:rsidRPr="00C840F8">
          <w:t xml:space="preserve"> to RX and </w:t>
        </w:r>
        <w:proofErr w:type="spellStart"/>
        <w:r w:rsidRPr="00C840F8">
          <w:t>Tx</w:t>
        </w:r>
        <w:proofErr w:type="spellEnd"/>
        <w:r w:rsidRPr="00C840F8">
          <w:t xml:space="preserve">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ins>
    </w:p>
    <w:p w:rsidR="00C840F8" w:rsidRPr="00C840F8" w:rsidRDefault="00C840F8" w:rsidP="00C840F8">
      <w:pPr>
        <w:spacing w:after="120"/>
        <w:jc w:val="both"/>
        <w:rPr>
          <w:ins w:id="1606" w:author="임수환/책임연구원/미래기술센터 C&amp;M표준(연)5G무선통신표준Task(suhwan.lim@lge.com)" w:date="2021-08-18T16:39:00Z"/>
        </w:rPr>
      </w:pPr>
      <w:ins w:id="1607" w:author="임수환/책임연구원/미래기술센터 C&amp;M표준(연)5G무선통신표준Task(suhwan.lim@lge.com)" w:date="2021-08-18T16:39:00Z">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w:t>
        </w:r>
        <w:proofErr w:type="spellStart"/>
        <w:r w:rsidRPr="00C840F8">
          <w:rPr>
            <w:rFonts w:hint="eastAsia"/>
          </w:rPr>
          <w:t>Tx</w:t>
        </w:r>
        <w:proofErr w:type="spellEnd"/>
        <w:r w:rsidRPr="00C840F8">
          <w:rPr>
            <w:rFonts w:hint="eastAsia"/>
          </w:rPr>
          <w:t xml:space="preserve"> noise (i.e. </w:t>
        </w:r>
        <w:r w:rsidRPr="00C840F8">
          <w:t>delta P</w:t>
        </w:r>
        <w:r w:rsidRPr="00C840F8">
          <w:rPr>
            <w:rFonts w:hint="eastAsia"/>
          </w:rPr>
          <w:t xml:space="preserve"> f</w:t>
        </w:r>
        <w:r w:rsidRPr="00C840F8">
          <w:t xml:space="preserve">rom 0~6dB) on top of the above measured </w:t>
        </w:r>
        <w:proofErr w:type="spellStart"/>
        <w:r w:rsidRPr="00C840F8">
          <w:t>Tx</w:t>
        </w:r>
        <w:proofErr w:type="spellEnd"/>
        <w:r w:rsidRPr="00C840F8">
          <w:t xml:space="preserve"> noise levels in Rx band , where 0dB means </w:t>
        </w:r>
        <w:r w:rsidRPr="00C840F8">
          <w:rPr>
            <w:rFonts w:hint="eastAsia"/>
          </w:rPr>
          <w:t xml:space="preserve">no additional measured </w:t>
        </w:r>
        <w:proofErr w:type="spellStart"/>
        <w:r w:rsidRPr="00C840F8">
          <w:rPr>
            <w:rFonts w:hint="eastAsia"/>
          </w:rPr>
          <w:t>Tx</w:t>
        </w:r>
        <w:proofErr w:type="spellEnd"/>
        <w:r w:rsidRPr="00C840F8">
          <w:rPr>
            <w:rFonts w:hint="eastAsia"/>
          </w:rPr>
          <w:t xml:space="preserve"> noise, i.e. same with </w:t>
        </w:r>
        <w:r w:rsidRPr="00C840F8">
          <w:t xml:space="preserve">PC3 case. </w:t>
        </w:r>
        <w:r w:rsidRPr="00C840F8">
          <w:rPr>
            <w:rFonts w:hint="eastAsia"/>
          </w:rPr>
          <w:t>T</w:t>
        </w:r>
        <w:r w:rsidRPr="00C840F8">
          <w:t xml:space="preserve">he MSD levels are shown in </w:t>
        </w:r>
      </w:ins>
      <w:ins w:id="1608" w:author="임수환/책임연구원/미래기술센터 C&amp;M표준(연)5G무선통신표준Task(suhwan.lim@lge.com)" w:date="2021-08-18T16:49:00Z">
        <w:r>
          <w:t>Figure 6.1.</w:t>
        </w:r>
      </w:ins>
      <w:ins w:id="1609" w:author="임수환/책임연구원/미래기술센터 C&amp;M표준(연)5G무선통신표준Task(suhwan.lim@lge.com)" w:date="2021-08-18T17:02:00Z">
        <w:r>
          <w:t>2</w:t>
        </w:r>
      </w:ins>
      <w:ins w:id="1610" w:author="임수환/책임연구원/미래기술센터 C&amp;M표준(연)5G무선통신표준Task(suhwan.lim@lge.com)" w:date="2021-08-18T16:49:00Z">
        <w:r>
          <w:t>.3-1 as</w:t>
        </w:r>
      </w:ins>
      <w:ins w:id="1611" w:author="임수환/책임연구원/미래기술센터 C&amp;M표준(연)5G무선통신표준Task(suhwan.lim@lge.com)" w:date="2021-08-18T16:39:00Z">
        <w:r w:rsidRPr="00C840F8">
          <w:t xml:space="preserve"> follow:</w:t>
        </w:r>
      </w:ins>
    </w:p>
    <w:p w:rsidR="00C840F8" w:rsidRPr="00C840F8" w:rsidRDefault="00791A6D" w:rsidP="00C840F8">
      <w:pPr>
        <w:jc w:val="center"/>
        <w:rPr>
          <w:ins w:id="1612" w:author="임수환/책임연구원/미래기술센터 C&amp;M표준(연)5G무선통신표준Task(suhwan.lim@lge.com)" w:date="2021-08-18T16:50:00Z"/>
        </w:rPr>
      </w:pPr>
      <w:ins w:id="1613" w:author="임수환/책임연구원/미래기술센터 C&amp;M표준(연)5G무선통신표준Task(suhwan.lim@lge.com)" w:date="2021-08-18T16:39:00Z">
        <w:r w:rsidRPr="00C840F8">
          <w:rPr>
            <w:noProof/>
            <w:lang w:val="en-US"/>
          </w:rPr>
          <w:drawing>
            <wp:inline distT="0" distB="0" distL="0" distR="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ins>
    </w:p>
    <w:p w:rsidR="00C840F8" w:rsidRPr="0010243B" w:rsidRDefault="00C840F8" w:rsidP="00C840F8">
      <w:pPr>
        <w:pStyle w:val="af6"/>
        <w:jc w:val="center"/>
        <w:rPr>
          <w:ins w:id="1614" w:author="임수환/책임연구원/미래기술센터 C&amp;M표준(연)5G무선통신표준Task(suhwan.lim@lge.com)" w:date="2021-08-18T16:50:00Z"/>
          <w:rFonts w:ascii="Arial" w:hAnsi="Arial" w:cs="Arial"/>
          <w:b/>
          <w:noProof/>
          <w:lang w:val="en-US"/>
        </w:rPr>
      </w:pPr>
      <w:ins w:id="1615" w:author="임수환/책임연구원/미래기술센터 C&amp;M표준(연)5G무선통신표준Task(suhwan.lim@lge.com)" w:date="2021-08-18T16:50:00Z">
        <w:r w:rsidRPr="0010243B">
          <w:rPr>
            <w:rFonts w:ascii="Arial" w:hAnsi="Arial" w:cs="Arial"/>
            <w:b/>
            <w:noProof/>
            <w:lang w:val="en-US"/>
          </w:rPr>
          <w:t>Figure 6.1.</w:t>
        </w:r>
      </w:ins>
      <w:ins w:id="1616" w:author="임수환/책임연구원/미래기술센터 C&amp;M표준(연)5G무선통신표준Task(suhwan.lim@lge.com)" w:date="2021-08-18T17:02:00Z">
        <w:r>
          <w:rPr>
            <w:rFonts w:ascii="Arial" w:hAnsi="Arial" w:cs="Arial"/>
            <w:b/>
            <w:noProof/>
            <w:lang w:val="en-US"/>
          </w:rPr>
          <w:t>2</w:t>
        </w:r>
      </w:ins>
      <w:ins w:id="1617" w:author="임수환/책임연구원/미래기술센터 C&amp;M표준(연)5G무선통신표준Task(suhwan.lim@lge.com)" w:date="2021-08-18T16:50:00Z">
        <w:r>
          <w:rPr>
            <w:rFonts w:ascii="Arial" w:hAnsi="Arial" w:cs="Arial"/>
            <w:b/>
            <w:noProof/>
            <w:lang w:val="en-US"/>
          </w:rPr>
          <w:t>.3-</w:t>
        </w:r>
        <w:r w:rsidRPr="0010243B">
          <w:rPr>
            <w:rFonts w:ascii="Arial" w:hAnsi="Arial" w:cs="Arial"/>
            <w:b/>
            <w:noProof/>
            <w:lang w:val="en-US"/>
          </w:rPr>
          <w:t xml:space="preserve">1 </w:t>
        </w:r>
        <w:r>
          <w:rPr>
            <w:rFonts w:ascii="Arial" w:hAnsi="Arial" w:cs="Arial"/>
            <w:b/>
            <w:noProof/>
            <w:lang w:val="en-US"/>
          </w:rPr>
          <w:t>Expected MSD levels in n3 according to delta P</w:t>
        </w:r>
      </w:ins>
    </w:p>
    <w:p w:rsidR="00C840F8" w:rsidRPr="00C840F8" w:rsidRDefault="00C840F8" w:rsidP="00C840F8">
      <w:pPr>
        <w:spacing w:after="120"/>
        <w:jc w:val="both"/>
        <w:rPr>
          <w:ins w:id="1618" w:author="임수환/책임연구원/미래기술센터 C&amp;M표준(연)5G무선통신표준Task(suhwan.lim@lge.com)" w:date="2021-08-18T16:39:00Z"/>
        </w:rPr>
      </w:pPr>
    </w:p>
    <w:p w:rsidR="00C840F8" w:rsidRPr="00C840F8" w:rsidRDefault="00C840F8" w:rsidP="00C840F8">
      <w:pPr>
        <w:spacing w:after="120"/>
        <w:jc w:val="both"/>
        <w:rPr>
          <w:ins w:id="1619" w:author="임수환/책임연구원/미래기술센터 C&amp;M표준(연)5G무선통신표준Task(suhwan.lim@lge.com)" w:date="2021-08-18T16:39:00Z"/>
        </w:rPr>
      </w:pPr>
      <w:ins w:id="1620" w:author="임수환/책임연구원/미래기술센터 C&amp;M표준(연)5G무선통신표준Task(suhwan.lim@lge.com)" w:date="2021-08-18T16:39:00Z">
        <w:r w:rsidRPr="00C840F8">
          <w:t xml:space="preserve">In can be seen that the MSD levels are increased by the delta P due to the total </w:t>
        </w:r>
      </w:ins>
      <w:proofErr w:type="spellStart"/>
      <w:proofErr w:type="gramStart"/>
      <w:ins w:id="1621" w:author="임수환/책임연구원/미래기술센터 C&amp;M표준(연)5G무선통신표준Task(suhwan.lim@lge.com)" w:date="2021-08-18T17:03:00Z">
        <w:r w:rsidRPr="00C840F8">
          <w:t>Tx</w:t>
        </w:r>
        <w:proofErr w:type="spellEnd"/>
        <w:proofErr w:type="gramEnd"/>
        <w:r w:rsidRPr="00C840F8">
          <w:t xml:space="preserve"> </w:t>
        </w:r>
        <w:r>
          <w:t>noise</w:t>
        </w:r>
      </w:ins>
      <w:ins w:id="1622" w:author="임수환/책임연구원/미래기술센터 C&amp;M표준(연)5G무선통신표준Task(suhwan.lim@lge.com)" w:date="2021-08-18T16:39:00Z">
        <w:r>
          <w:t xml:space="preserve"> levels in RX band </w:t>
        </w:r>
        <w:r w:rsidRPr="00C840F8">
          <w:t xml:space="preserve">increased. The slope for larger CBW is steeper than the small CBW. Assuming additional 6dB total </w:t>
        </w:r>
        <w:proofErr w:type="spellStart"/>
        <w:proofErr w:type="gramStart"/>
        <w:r w:rsidRPr="00C840F8">
          <w:t>Tx</w:t>
        </w:r>
        <w:proofErr w:type="spellEnd"/>
        <w:proofErr w:type="gramEnd"/>
        <w:r w:rsidRPr="00C840F8">
          <w:t xml:space="preserve"> noise on top of the existing measured ones, then to guarantee the same REFSEN requirements as PC3 for PC2, ~</w:t>
        </w:r>
        <w:r w:rsidRPr="00C840F8">
          <w:rPr>
            <w:rFonts w:hint="eastAsia"/>
          </w:rPr>
          <w:t>5</w:t>
        </w:r>
        <w:r w:rsidRPr="00C840F8">
          <w:t>dB additional duplexer rejections on top of the existing one would be needed.</w:t>
        </w:r>
      </w:ins>
    </w:p>
    <w:p w:rsidR="00C840F8" w:rsidRPr="00C840F8" w:rsidRDefault="00C840F8" w:rsidP="00C840F8">
      <w:pPr>
        <w:spacing w:after="120"/>
        <w:jc w:val="both"/>
        <w:rPr>
          <w:ins w:id="1623" w:author="임수환/책임연구원/미래기술센터 C&amp;M표준(연)5G무선통신표준Task(suhwan.lim@lge.com)" w:date="2021-08-18T16:39:00Z"/>
          <w:b/>
        </w:rPr>
      </w:pPr>
      <w:ins w:id="1624" w:author="임수환/책임연구원/미래기술센터 C&amp;M표준(연)5G무선통신표준Task(suhwan.lim@lge.com)" w:date="2021-08-18T16:39:00Z">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ins>
    </w:p>
    <w:p w:rsidR="00C840F8" w:rsidRPr="00C840F8" w:rsidRDefault="00C840F8" w:rsidP="00C840F8">
      <w:pPr>
        <w:spacing w:after="120"/>
        <w:jc w:val="both"/>
        <w:rPr>
          <w:ins w:id="1625" w:author="임수환/책임연구원/미래기술센터 C&amp;M표준(연)5G무선통신표준Task(suhwan.lim@lge.com)" w:date="2021-08-18T16:39:00Z"/>
        </w:rPr>
      </w:pPr>
      <w:ins w:id="1626" w:author="임수환/책임연구원/미래기술센터 C&amp;M표준(연)5G무선통신표준Task(suhwan.lim@lge.com)" w:date="2021-08-18T17:05:00Z">
        <w:r>
          <w:t>The</w:t>
        </w:r>
      </w:ins>
      <w:ins w:id="1627" w:author="임수환/책임연구원/미래기술센터 C&amp;M표준(연)5G무선통신표준Task(suhwan.lim@lge.com)" w:date="2021-08-18T16:39:00Z">
        <w:r w:rsidRPr="00C840F8">
          <w:rPr>
            <w:rFonts w:hint="eastAsia"/>
          </w:rPr>
          <w:t xml:space="preserve"> </w:t>
        </w:r>
        <w:r w:rsidRPr="00C840F8">
          <w:t xml:space="preserve">duplexers </w:t>
        </w:r>
      </w:ins>
      <w:ins w:id="1628" w:author="임수환/책임연구원/미래기술센터 C&amp;M표준(연)5G무선통신표준Task(suhwan.lim@lge.com)" w:date="2021-08-18T17:05:00Z">
        <w:r>
          <w:t xml:space="preserve">filter </w:t>
        </w:r>
      </w:ins>
      <w:ins w:id="1629" w:author="임수환/책임연구원/미래기술센터 C&amp;M표준(연)5G무선통신표준Task(suhwan.lim@lge.com)" w:date="2021-08-18T16:39:00Z">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xml:space="preserve">. Therefore, to reduce the PC2 REFSEN requirements for band n1 or band n3, better duplexer </w:t>
        </w:r>
        <w:proofErr w:type="spellStart"/>
        <w:r w:rsidRPr="00C840F8">
          <w:rPr>
            <w:rFonts w:hint="eastAsia"/>
          </w:rPr>
          <w:t>Tx</w:t>
        </w:r>
        <w:proofErr w:type="spellEnd"/>
        <w:r w:rsidRPr="00C840F8">
          <w:rPr>
            <w:rFonts w:hint="eastAsia"/>
          </w:rPr>
          <w:t>/Rx (more than 50dB such as 55dB) could be needed.</w:t>
        </w:r>
      </w:ins>
    </w:p>
    <w:p w:rsidR="00F60803" w:rsidRDefault="00BE0AAE" w:rsidP="00BE0AAE">
      <w:pPr>
        <w:spacing w:after="120"/>
        <w:jc w:val="both"/>
        <w:rPr>
          <w:ins w:id="1630" w:author="임수환/책임연구원/미래기술센터 C&amp;M표준(연)5G무선통신표준Task(suhwan.lim@lge.com)" w:date="2021-08-19T12:43:00Z"/>
        </w:rPr>
      </w:pPr>
      <w:ins w:id="1631" w:author="임수환/책임연구원/미래기술센터 C&amp;M표준(연)5G무선통신표준Task(suhwan.lim@lge.com)" w:date="2021-08-19T12:38:00Z">
        <w:r w:rsidRPr="00BE0AAE">
          <w:rPr>
            <w:rFonts w:hint="eastAsia"/>
          </w:rPr>
          <w:t xml:space="preserve">From the above </w:t>
        </w:r>
      </w:ins>
      <w:ins w:id="1632" w:author="임수환/책임연구원/미래기술센터 C&amp;M표준(연)5G무선통신표준Task(suhwan.lim@lge.com)" w:date="2021-08-19T12:39:00Z">
        <w:r>
          <w:t xml:space="preserve">sensitivity degradation simulation results, RAN4 summarize the required </w:t>
        </w:r>
        <w:proofErr w:type="spellStart"/>
        <w:r>
          <w:t>sentitivity</w:t>
        </w:r>
        <w:proofErr w:type="spellEnd"/>
        <w:r>
          <w:t xml:space="preserve"> degradation levels as shown in Table </w:t>
        </w:r>
      </w:ins>
      <w:ins w:id="1633" w:author="임수환/책임연구원/미래기술센터 C&amp;M표준(연)5G무선통신표준Task(suhwan.lim@lge.com)" w:date="2021-08-19T12:41:00Z">
        <w:r>
          <w:t>6.1-1 and Table 6.1-2</w:t>
        </w:r>
      </w:ins>
      <w:ins w:id="1634" w:author="임수환/책임연구원/미래기술센터 C&amp;M표준(연)5G무선통신표준Task(suhwan.lim@lge.com)" w:date="2021-08-19T16:02:00Z">
        <w:r w:rsidR="00457868">
          <w:t>. The reference point</w:t>
        </w:r>
      </w:ins>
      <w:ins w:id="1635" w:author="임수환/책임연구원/미래기술센터 C&amp;M표준(연)5G무선통신표준Task(suhwan.lim@lge.com)" w:date="2021-08-19T16:03:00Z">
        <w:r w:rsidR="00457868">
          <w:t>s</w:t>
        </w:r>
      </w:ins>
      <w:ins w:id="1636" w:author="임수환/책임연구원/미래기술센터 C&amp;M표준(연)5G무선통신표준Task(suhwan.lim@lge.com)" w:date="2021-08-19T16:02:00Z">
        <w:r w:rsidR="00457868">
          <w:t xml:space="preserve"> are PC3 REFSENS requirements in TS38.101-1 </w:t>
        </w:r>
      </w:ins>
      <w:ins w:id="1637" w:author="임수환/책임연구원/미래기술센터 C&amp;M표준(연)5G무선통신표준Task(suhwan.lim@lge.com)" w:date="2021-08-19T16:03:00Z">
        <w:r w:rsidR="00457868">
          <w:t xml:space="preserve">to decide the </w:t>
        </w:r>
      </w:ins>
      <w:ins w:id="1638" w:author="임수환/책임연구원/미래기술센터 C&amp;M표준(연)5G무선통신표준Task(suhwan.lim@lge.com)" w:date="2021-08-19T16:02:00Z">
        <w:r w:rsidR="00385A58">
          <w:t>required sensi</w:t>
        </w:r>
      </w:ins>
      <w:ins w:id="1639" w:author="임수환/책임연구원/미래기술센터 C&amp;M표준(연)5G무선통신표준Task(suhwan.lim@lge.com)" w:date="2021-08-20T08:58:00Z">
        <w:r w:rsidR="00385A58">
          <w:t>tivity level for PC2 UE.</w:t>
        </w:r>
      </w:ins>
    </w:p>
    <w:p w:rsidR="00BE0AAE" w:rsidRDefault="00BE0AAE" w:rsidP="00BE0AAE">
      <w:pPr>
        <w:spacing w:after="120"/>
        <w:jc w:val="both"/>
        <w:rPr>
          <w:ins w:id="1640" w:author="임수환/책임연구원/미래기술센터 C&amp;M표준(연)5G무선통신표준Task(suhwan.lim@lge.com)" w:date="2021-08-19T12:41:00Z"/>
        </w:rPr>
      </w:pPr>
    </w:p>
    <w:p w:rsidR="00BE0AAE" w:rsidRDefault="00BE0AAE" w:rsidP="00BE0AAE">
      <w:pPr>
        <w:pStyle w:val="af6"/>
        <w:jc w:val="center"/>
        <w:rPr>
          <w:ins w:id="1641" w:author="임수환/책임연구원/미래기술센터 C&amp;M표준(연)5G무선통신표준Task(suhwan.lim@lge.com)" w:date="2021-08-19T12:41:00Z"/>
        </w:rPr>
      </w:pPr>
      <w:ins w:id="1642" w:author="임수환/책임연구원/미래기술센터 C&amp;M표준(연)5G무선통신표준Task(suhwan.lim@lge.com)" w:date="2021-08-19T12:43:00Z">
        <w:r>
          <w:rPr>
            <w:rFonts w:ascii="Arial" w:hAnsi="Arial" w:cs="Arial"/>
            <w:b/>
            <w:noProof/>
            <w:lang w:val="en-US"/>
          </w:rPr>
          <w:t>Table 6.1</w:t>
        </w:r>
        <w:r w:rsidRPr="0010243B">
          <w:rPr>
            <w:rFonts w:ascii="Arial" w:hAnsi="Arial" w:cs="Arial"/>
            <w:b/>
            <w:noProof/>
            <w:lang w:val="en-US"/>
          </w:rPr>
          <w:t>-1. R</w:t>
        </w:r>
      </w:ins>
      <w:ins w:id="1643" w:author="임수환/책임연구원/미래기술센터 C&amp;M표준(연)5G무선통신표준Task(suhwan.lim@lge.com)" w:date="2021-08-19T12:44:00Z">
        <w:r>
          <w:rPr>
            <w:rFonts w:ascii="Arial" w:hAnsi="Arial" w:cs="Arial"/>
            <w:b/>
            <w:noProof/>
            <w:lang w:val="en-US"/>
          </w:rPr>
          <w:t xml:space="preserve">equired sensitivity degradation levels in n1 </w:t>
        </w:r>
      </w:ins>
      <w:ins w:id="1644" w:author="임수환/책임연구원/미래기술센터 C&amp;M표준(연)5G무선통신표준Task(suhwan.lim@lge.com)" w:date="2021-08-19T14:53:00Z">
        <w:r w:rsidR="00326BEC">
          <w:rPr>
            <w:rFonts w:ascii="Arial" w:hAnsi="Arial" w:cs="Arial"/>
            <w:b/>
            <w:noProof/>
            <w:lang w:val="en-US"/>
          </w:rPr>
          <w:t xml:space="preserve">NR </w:t>
        </w:r>
      </w:ins>
      <w:ins w:id="1645" w:author="임수환/책임연구원/미래기술센터 C&amp;M표준(연)5G무선통신표준Task(suhwan.lim@lge.com)" w:date="2021-08-19T12:44:00Z">
        <w:r>
          <w:rPr>
            <w:rFonts w:ascii="Arial" w:hAnsi="Arial" w:cs="Arial"/>
            <w:b/>
            <w:noProof/>
            <w:lang w:val="en-US"/>
          </w:rPr>
          <w:t>Band for PC2 UE</w:t>
        </w:r>
      </w:ins>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Change w:id="1646">
          <w:tblGrid>
            <w:gridCol w:w="2183"/>
            <w:gridCol w:w="2183"/>
            <w:gridCol w:w="2183"/>
            <w:gridCol w:w="2201"/>
          </w:tblGrid>
        </w:tblGridChange>
      </w:tblGrid>
      <w:tr w:rsidR="00BE0AAE" w:rsidTr="00326BEC">
        <w:trPr>
          <w:trHeight w:val="142"/>
          <w:jc w:val="center"/>
          <w:ins w:id="1647" w:author="임수환/책임연구원/미래기술센터 C&amp;M표준(연)5G무선통신표준Task(suhwan.lim@lge.com)" w:date="2021-08-19T12:41:00Z"/>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rsidR="00BE0AAE" w:rsidRDefault="00BE0AAE" w:rsidP="00BE0AAE">
            <w:pPr>
              <w:pStyle w:val="afff0"/>
              <w:spacing w:before="0" w:beforeAutospacing="0" w:after="0" w:afterAutospacing="0"/>
              <w:jc w:val="center"/>
              <w:rPr>
                <w:ins w:id="1648" w:author="임수환/책임연구원/미래기술센터 C&amp;M표준(연)5G무선통신표준Task(suhwan.lim@lge.com)" w:date="2021-08-19T12:41:00Z"/>
                <w:b/>
                <w:bCs/>
              </w:rPr>
            </w:pPr>
            <w:ins w:id="1649" w:author="임수환/책임연구원/미래기술센터 C&amp;M표준(연)5G무선통신표준Task(suhwan.lim@lge.com)" w:date="2021-08-19T12:41:00Z">
              <w:r>
                <w:rPr>
                  <w:rFonts w:ascii="Arial" w:hAnsi="Arial" w:cs="Arial"/>
                  <w:b/>
                  <w:bCs/>
                  <w:sz w:val="22"/>
                  <w:szCs w:val="22"/>
                  <w:lang w:eastAsia="ja-JP"/>
                </w:rPr>
                <w:t>n1 band</w:t>
              </w:r>
            </w:ins>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rsidR="00BE0AAE" w:rsidRDefault="00BE0AAE" w:rsidP="00BE0AAE">
            <w:pPr>
              <w:pStyle w:val="afff0"/>
              <w:spacing w:before="0" w:beforeAutospacing="0" w:after="0" w:afterAutospacing="0"/>
              <w:jc w:val="center"/>
              <w:rPr>
                <w:ins w:id="1650" w:author="임수환/책임연구원/미래기술센터 C&amp;M표준(연)5G무선통신표준Task(suhwan.lim@lge.com)" w:date="2021-08-19T12:41:00Z"/>
                <w:rFonts w:hint="eastAsia"/>
              </w:rPr>
            </w:pPr>
            <w:ins w:id="1651" w:author="임수환/책임연구원/미래기술센터 C&amp;M표준(연)5G무선통신표준Task(suhwan.lim@lge.com)" w:date="2021-08-19T12:41:00Z">
              <w:r>
                <w:rPr>
                  <w:rStyle w:val="aff"/>
                  <w:rFonts w:ascii="Arial" w:hAnsi="Arial" w:cs="Arial"/>
                  <w:sz w:val="18"/>
                  <w:szCs w:val="18"/>
                  <w:lang w:eastAsia="ja-JP"/>
                </w:rPr>
                <w:t>PC2</w:t>
              </w:r>
            </w:ins>
            <w:ins w:id="1652" w:author="임수환/책임연구원/미래기술센터 C&amp;M표준(연)5G무선통신표준Task(suhwan.lim@lge.com)" w:date="2021-08-19T12:42:00Z">
              <w:r>
                <w:rPr>
                  <w:rStyle w:val="aff"/>
                  <w:rFonts w:ascii="Arial" w:hAnsi="Arial" w:cs="Arial"/>
                  <w:sz w:val="18"/>
                  <w:szCs w:val="18"/>
                  <w:lang w:eastAsia="ja-JP"/>
                </w:rPr>
                <w:t xml:space="preserve"> [5]</w:t>
              </w:r>
            </w:ins>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rsidR="00BE0AAE" w:rsidRDefault="00BE0AAE" w:rsidP="00BE0AAE">
            <w:pPr>
              <w:pStyle w:val="afff0"/>
              <w:spacing w:before="0" w:beforeAutospacing="0" w:after="0" w:afterAutospacing="0"/>
              <w:jc w:val="center"/>
              <w:rPr>
                <w:ins w:id="1653" w:author="임수환/책임연구원/미래기술센터 C&amp;M표준(연)5G무선통신표준Task(suhwan.lim@lge.com)" w:date="2021-08-19T12:41:00Z"/>
                <w:rFonts w:hint="eastAsia"/>
              </w:rPr>
            </w:pPr>
            <w:ins w:id="1654" w:author="임수환/책임연구원/미래기술센터 C&amp;M표준(연)5G무선통신표준Task(suhwan.lim@lge.com)" w:date="2021-08-19T12:41:00Z">
              <w:r>
                <w:rPr>
                  <w:rStyle w:val="aff"/>
                  <w:rFonts w:ascii="Arial" w:hAnsi="Arial" w:cs="Arial"/>
                  <w:sz w:val="18"/>
                  <w:szCs w:val="18"/>
                  <w:lang w:eastAsia="ja-JP"/>
                </w:rPr>
                <w:t>PC2</w:t>
              </w:r>
            </w:ins>
            <w:ins w:id="1655" w:author="임수환/책임연구원/미래기술센터 C&amp;M표준(연)5G무선통신표준Task(suhwan.lim@lge.com)" w:date="2021-08-19T12:42:00Z">
              <w:r>
                <w:rPr>
                  <w:rStyle w:val="aff"/>
                  <w:rFonts w:ascii="Arial" w:hAnsi="Arial" w:cs="Arial"/>
                  <w:sz w:val="18"/>
                  <w:szCs w:val="18"/>
                  <w:lang w:eastAsia="ja-JP"/>
                </w:rPr>
                <w:t xml:space="preserve"> [4]</w:t>
              </w:r>
            </w:ins>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rsidR="00BE0AAE" w:rsidRDefault="00BE0AAE" w:rsidP="00BE0AAE">
            <w:pPr>
              <w:pStyle w:val="afff0"/>
              <w:spacing w:before="0" w:beforeAutospacing="0" w:after="0" w:afterAutospacing="0"/>
              <w:jc w:val="center"/>
              <w:rPr>
                <w:ins w:id="1656" w:author="임수환/책임연구원/미래기술센터 C&amp;M표준(연)5G무선통신표준Task(suhwan.lim@lge.com)" w:date="2021-08-19T12:41:00Z"/>
                <w:rFonts w:hint="eastAsia"/>
              </w:rPr>
            </w:pPr>
            <w:ins w:id="1657" w:author="임수환/책임연구원/미래기술센터 C&amp;M표준(연)5G무선통신표준Task(suhwan.lim@lge.com)" w:date="2021-08-19T12:41:00Z">
              <w:r>
                <w:rPr>
                  <w:rStyle w:val="aff"/>
                  <w:rFonts w:ascii="Arial" w:hAnsi="Arial" w:cs="Arial"/>
                  <w:sz w:val="18"/>
                  <w:szCs w:val="18"/>
                  <w:lang w:eastAsia="ja-JP"/>
                </w:rPr>
                <w:t>PC2</w:t>
              </w:r>
            </w:ins>
            <w:ins w:id="1658" w:author="임수환/책임연구원/미래기술센터 C&amp;M표준(연)5G무선통신표준Task(suhwan.lim@lge.com)" w:date="2021-08-19T12:42:00Z">
              <w:r>
                <w:rPr>
                  <w:rStyle w:val="aff"/>
                  <w:rFonts w:ascii="Arial" w:hAnsi="Arial" w:cs="Arial"/>
                  <w:sz w:val="18"/>
                  <w:szCs w:val="18"/>
                  <w:lang w:eastAsia="ja-JP"/>
                </w:rPr>
                <w:t xml:space="preserve"> [6]</w:t>
              </w:r>
            </w:ins>
          </w:p>
        </w:tc>
      </w:tr>
      <w:tr w:rsidR="00326BEC" w:rsidRPr="00BE0AAE" w:rsidTr="00326BEC">
        <w:trPr>
          <w:trHeight w:val="142"/>
          <w:jc w:val="center"/>
          <w:ins w:id="1659" w:author="임수환/책임연구원/미래기술센터 C&amp;M표준(연)5G무선통신표준Task(suhwan.lim@lge.com)" w:date="2021-08-19T12:41:00Z"/>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rsidR="00BE0AAE" w:rsidRPr="00BE0AAE" w:rsidRDefault="00BE0AAE" w:rsidP="00BE0AAE">
            <w:pPr>
              <w:pStyle w:val="afff0"/>
              <w:spacing w:before="0" w:beforeAutospacing="0" w:after="0" w:afterAutospacing="0"/>
              <w:jc w:val="center"/>
              <w:rPr>
                <w:ins w:id="1660" w:author="임수환/책임연구원/미래기술센터 C&amp;M표준(연)5G무선통신표준Task(suhwan.lim@lge.com)" w:date="2021-08-19T12:41:00Z"/>
                <w:rFonts w:hint="eastAsia"/>
              </w:rPr>
            </w:pPr>
            <w:ins w:id="1661" w:author="임수환/책임연구원/미래기술센터 C&amp;M표준(연)5G무선통신표준Task(suhwan.lim@lge.com)" w:date="2021-08-19T12:41:00Z">
              <w:r w:rsidRPr="00BE0AAE">
                <w:rPr>
                  <w:rFonts w:ascii="Arial" w:hAnsi="Arial" w:cs="Arial"/>
                  <w:sz w:val="18"/>
                  <w:szCs w:val="18"/>
                </w:rPr>
                <w:t xml:space="preserve">Reference point </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326BEC" w:rsidRDefault="00BE0AAE" w:rsidP="00BE0AAE">
            <w:pPr>
              <w:pStyle w:val="afff0"/>
              <w:spacing w:before="0" w:beforeAutospacing="0" w:after="0" w:afterAutospacing="0"/>
              <w:jc w:val="center"/>
              <w:rPr>
                <w:ins w:id="1662" w:author="임수환/책임연구원/미래기술센터 C&amp;M표준(연)5G무선통신표준Task(suhwan.lim@lge.com)" w:date="2021-08-19T12:41:00Z"/>
                <w:rFonts w:hint="eastAsia"/>
              </w:rPr>
            </w:pPr>
            <w:ins w:id="1663" w:author="임수환/책임연구원/미래기술센터 C&amp;M표준(연)5G무선통신표준Task(suhwan.lim@lge.com)" w:date="2021-08-19T12:41:00Z">
              <w:r w:rsidRPr="00CA4048">
                <w:rPr>
                  <w:rStyle w:val="aff"/>
                  <w:rFonts w:ascii="Arial" w:hAnsi="Arial" w:cs="Arial"/>
                  <w:sz w:val="18"/>
                  <w:szCs w:val="18"/>
                  <w:lang w:eastAsia="ja-JP"/>
                </w:rPr>
                <w:t> </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326BEC" w:rsidRDefault="00BE0AAE" w:rsidP="00BE0AAE">
            <w:pPr>
              <w:pStyle w:val="afff0"/>
              <w:spacing w:before="0" w:beforeAutospacing="0" w:after="0" w:afterAutospacing="0"/>
              <w:jc w:val="center"/>
              <w:rPr>
                <w:ins w:id="1664" w:author="임수환/책임연구원/미래기술센터 C&amp;M표준(연)5G무선통신표준Task(suhwan.lim@lge.com)" w:date="2021-08-19T12:41:00Z"/>
                <w:rFonts w:hint="eastAsia"/>
              </w:rPr>
            </w:pPr>
            <w:ins w:id="1665" w:author="임수환/책임연구원/미래기술센터 C&amp;M표준(연)5G무선통신표준Task(suhwan.lim@lge.com)" w:date="2021-08-19T12:41:00Z">
              <w:r w:rsidRPr="00326BEC">
                <w:rPr>
                  <w:rStyle w:val="aff"/>
                  <w:rFonts w:ascii="Arial" w:hAnsi="Arial" w:cs="Arial"/>
                  <w:sz w:val="18"/>
                  <w:szCs w:val="18"/>
                  <w:lang w:eastAsia="ja-JP"/>
                </w:rPr>
                <w:t> </w:t>
              </w:r>
            </w:ins>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3016B4" w:rsidRDefault="00BE0AAE" w:rsidP="00BE0AAE">
            <w:pPr>
              <w:pStyle w:val="afff0"/>
              <w:spacing w:before="0" w:beforeAutospacing="0" w:after="0" w:afterAutospacing="0"/>
              <w:jc w:val="center"/>
              <w:rPr>
                <w:ins w:id="1666" w:author="임수환/책임연구원/미래기술센터 C&amp;M표준(연)5G무선통신표준Task(suhwan.lim@lge.com)" w:date="2021-08-19T12:41:00Z"/>
                <w:rFonts w:hint="eastAsia"/>
              </w:rPr>
            </w:pPr>
            <w:ins w:id="1667" w:author="임수환/책임연구원/미래기술센터 C&amp;M표준(연)5G무선통신표준Task(suhwan.lim@lge.com)" w:date="2021-08-19T12:41:00Z">
              <w:r w:rsidRPr="003016B4">
                <w:rPr>
                  <w:rStyle w:val="aff"/>
                  <w:rFonts w:ascii="Arial" w:hAnsi="Arial" w:cs="Arial"/>
                  <w:sz w:val="18"/>
                  <w:szCs w:val="18"/>
                  <w:lang w:eastAsia="ja-JP"/>
                </w:rPr>
                <w:t> </w:t>
              </w:r>
            </w:ins>
          </w:p>
        </w:tc>
      </w:tr>
      <w:tr w:rsidR="00326BEC" w:rsidRPr="00BE0AAE" w:rsidTr="00326BEC">
        <w:trPr>
          <w:trHeight w:val="142"/>
          <w:jc w:val="center"/>
          <w:ins w:id="1668" w:author="임수환/책임연구원/미래기술센터 C&amp;M표준(연)5G무선통신표준Task(suhwan.lim@lge.com)" w:date="2021-08-19T12:41:00Z"/>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669" w:author="임수환/책임연구원/미래기술센터 C&amp;M표준(연)5G무선통신표준Task(suhwan.lim@lge.com)" w:date="2021-08-19T12:41:00Z"/>
                <w:rFonts w:hint="eastAsia"/>
              </w:rPr>
            </w:pPr>
            <w:ins w:id="1670" w:author="임수환/책임연구원/미래기술센터 C&amp;M표준(연)5G무선통신표준Task(suhwan.lim@lge.com)" w:date="2021-08-19T12:41:00Z">
              <w:r w:rsidRPr="00BE0AAE">
                <w:rPr>
                  <w:rFonts w:ascii="Arial" w:hAnsi="Arial" w:cs="Arial"/>
                  <w:sz w:val="18"/>
                  <w:szCs w:val="18"/>
                </w:rPr>
                <w:t>10 MHz (-96.8dBm)</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671" w:author="임수환/책임연구원/미래기술센터 C&amp;M표준(연)5G무선통신표준Task(suhwan.lim@lge.com)" w:date="2021-08-19T12:41:00Z"/>
                <w:rFonts w:hint="eastAsia"/>
              </w:rPr>
            </w:pPr>
            <w:ins w:id="1672" w:author="임수환/책임연구원/미래기술센터 C&amp;M표준(연)5G무선통신표준Task(suhwan.lim@lge.com)" w:date="2021-08-19T12:41:00Z">
              <w:r w:rsidRPr="00BE0AAE">
                <w:rPr>
                  <w:rFonts w:ascii="Arial" w:hAnsi="Arial" w:cs="Arial"/>
                  <w:sz w:val="18"/>
                  <w:szCs w:val="18"/>
                  <w:lang w:eastAsia="ja-JP"/>
                </w:rPr>
                <w:t>0.8</w:t>
              </w:r>
            </w:ins>
            <w:ins w:id="1673" w:author="임수환/책임연구원/미래기술센터 C&amp;M표준(연)5G무선통신표준Task(suhwan.lim@lge.com)" w:date="2021-08-20T08:55:00Z">
              <w:r w:rsidR="00725F84">
                <w:rPr>
                  <w:rFonts w:ascii="Arial" w:hAnsi="Arial" w:cs="Arial"/>
                  <w:sz w:val="18"/>
                  <w:szCs w:val="18"/>
                  <w:lang w:eastAsia="ja-JP"/>
                </w:rPr>
                <w:t xml:space="preserve"> </w:t>
              </w:r>
            </w:ins>
            <w:ins w:id="1674" w:author="임수환/책임연구원/미래기술센터 C&amp;M표준(연)5G무선통신표준Task(suhwan.lim@lge.com)" w:date="2021-08-19T12:41:00Z">
              <w:r w:rsidRPr="00BE0AAE">
                <w:rPr>
                  <w:rFonts w:ascii="Arial" w:hAnsi="Arial" w:cs="Arial"/>
                  <w:sz w:val="18"/>
                  <w:szCs w:val="18"/>
                  <w:lang w:eastAsia="ja-JP"/>
                </w:rPr>
                <w:t>dB</w:t>
              </w:r>
            </w:ins>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326BEC" w:rsidRDefault="00BE0AAE" w:rsidP="00BE0AAE">
            <w:pPr>
              <w:pStyle w:val="afff0"/>
              <w:spacing w:before="0" w:beforeAutospacing="0" w:after="0" w:afterAutospacing="0"/>
              <w:jc w:val="center"/>
              <w:rPr>
                <w:ins w:id="1675" w:author="임수환/책임연구원/미래기술센터 C&amp;M표준(연)5G무선통신표준Task(suhwan.lim@lge.com)" w:date="2021-08-19T12:41:00Z"/>
                <w:rFonts w:hint="eastAsia"/>
              </w:rPr>
            </w:pPr>
            <w:ins w:id="1676" w:author="임수환/책임연구원/미래기술센터 C&amp;M표준(연)5G무선통신표준Task(suhwan.lim@lge.com)" w:date="2021-08-19T12:41:00Z">
              <w:r w:rsidRPr="00CA4048">
                <w:rPr>
                  <w:rFonts w:ascii="Arial" w:hAnsi="Arial" w:cs="Arial"/>
                  <w:sz w:val="18"/>
                  <w:szCs w:val="18"/>
                  <w:lang w:eastAsia="ja-JP"/>
                </w:rPr>
                <w:t>-</w:t>
              </w:r>
            </w:ins>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326BEC" w:rsidRDefault="00BE0AAE" w:rsidP="00BE0AAE">
            <w:pPr>
              <w:pStyle w:val="afff0"/>
              <w:spacing w:before="0" w:beforeAutospacing="0" w:after="0" w:afterAutospacing="0"/>
              <w:jc w:val="center"/>
              <w:rPr>
                <w:ins w:id="1677" w:author="임수환/책임연구원/미래기술센터 C&amp;M표준(연)5G무선통신표준Task(suhwan.lim@lge.com)" w:date="2021-08-19T12:41:00Z"/>
                <w:rFonts w:hint="eastAsia"/>
              </w:rPr>
            </w:pPr>
            <w:ins w:id="1678" w:author="임수환/책임연구원/미래기술센터 C&amp;M표준(연)5G무선통신표준Task(suhwan.lim@lge.com)" w:date="2021-08-19T12:41:00Z">
              <w:r w:rsidRPr="00326BEC">
                <w:rPr>
                  <w:rFonts w:ascii="Arial" w:hAnsi="Arial" w:cs="Arial"/>
                  <w:sz w:val="18"/>
                  <w:szCs w:val="18"/>
                  <w:lang w:eastAsia="ja-JP"/>
                </w:rPr>
                <w:t>-</w:t>
              </w:r>
            </w:ins>
          </w:p>
        </w:tc>
      </w:tr>
    </w:tbl>
    <w:p w:rsidR="00BE0AAE" w:rsidRPr="00D16790" w:rsidRDefault="00BE0AAE" w:rsidP="00BE0AAE">
      <w:pPr>
        <w:spacing w:after="120"/>
        <w:jc w:val="both"/>
        <w:rPr>
          <w:ins w:id="1679" w:author="임수환/책임연구원/미래기술센터 C&amp;M표준(연)5G무선통신표준Task(suhwan.lim@lge.com)" w:date="2021-08-19T12:45:00Z"/>
          <w:rFonts w:eastAsia="맑은 고딕"/>
        </w:rPr>
      </w:pPr>
    </w:p>
    <w:p w:rsidR="00BE0AAE" w:rsidRPr="00BE0AAE" w:rsidRDefault="00BE0AAE" w:rsidP="00BE0AAE">
      <w:pPr>
        <w:pStyle w:val="af6"/>
        <w:jc w:val="center"/>
        <w:rPr>
          <w:ins w:id="1680" w:author="임수환/책임연구원/미래기술센터 C&amp;M표준(연)5G무선통신표준Task(suhwan.lim@lge.com)" w:date="2021-08-19T12:45:00Z"/>
        </w:rPr>
      </w:pPr>
      <w:ins w:id="1681" w:author="임수환/책임연구원/미래기술센터 C&amp;M표준(연)5G무선통신표준Task(suhwan.lim@lge.com)" w:date="2021-08-19T12:45:00Z">
        <w:r w:rsidRPr="00BE0AAE">
          <w:rPr>
            <w:rFonts w:ascii="Arial" w:hAnsi="Arial" w:cs="Arial"/>
            <w:b/>
            <w:noProof/>
            <w:lang w:val="en-US"/>
          </w:rPr>
          <w:t xml:space="preserve">Table 6.1-2. Required sensitivity degradation levels in n3 </w:t>
        </w:r>
      </w:ins>
      <w:ins w:id="1682" w:author="임수환/책임연구원/미래기술센터 C&amp;M표준(연)5G무선통신표준Task(suhwan.lim@lge.com)" w:date="2021-08-19T14:53:00Z">
        <w:r w:rsidR="00326BEC">
          <w:rPr>
            <w:rFonts w:ascii="Arial" w:hAnsi="Arial" w:cs="Arial"/>
            <w:b/>
            <w:noProof/>
            <w:lang w:val="en-US"/>
          </w:rPr>
          <w:t xml:space="preserve">NR </w:t>
        </w:r>
      </w:ins>
      <w:ins w:id="1683" w:author="임수환/책임연구원/미래기술센터 C&amp;M표준(연)5G무선통신표준Task(suhwan.lim@lge.com)" w:date="2021-08-19T12:45:00Z">
        <w:r w:rsidRPr="00BE0AAE">
          <w:rPr>
            <w:rFonts w:ascii="Arial" w:hAnsi="Arial" w:cs="Arial"/>
            <w:b/>
            <w:noProof/>
            <w:lang w:val="en-US"/>
          </w:rPr>
          <w:t>Band for PC2 UE</w:t>
        </w:r>
      </w:ins>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BE0AAE" w:rsidRPr="00BE0AAE" w:rsidTr="00BE0AAE">
        <w:trPr>
          <w:trHeight w:val="214"/>
          <w:jc w:val="center"/>
          <w:ins w:id="1684" w:author="임수환/책임연구원/미래기술센터 C&amp;M표준(연)5G무선통신표준Task(suhwan.lim@lge.com)" w:date="2021-08-19T12:44:00Z"/>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rsidR="00BE0AAE" w:rsidRPr="00326BEC" w:rsidRDefault="00BE0AAE" w:rsidP="00BE0AAE">
            <w:pPr>
              <w:pStyle w:val="afff0"/>
              <w:spacing w:before="0" w:beforeAutospacing="0" w:after="0" w:afterAutospacing="0"/>
              <w:jc w:val="center"/>
              <w:rPr>
                <w:ins w:id="1685" w:author="임수환/책임연구원/미래기술센터 C&amp;M표준(연)5G무선통신표준Task(suhwan.lim@lge.com)" w:date="2021-08-19T12:44:00Z"/>
                <w:b/>
                <w:bCs/>
              </w:rPr>
            </w:pPr>
            <w:ins w:id="1686" w:author="임수환/책임연구원/미래기술센터 C&amp;M표준(연)5G무선통신표준Task(suhwan.lim@lge.com)" w:date="2021-08-19T12:44:00Z">
              <w:r w:rsidRPr="00CA4048">
                <w:rPr>
                  <w:rFonts w:ascii="Arial" w:hAnsi="Arial" w:cs="Arial"/>
                  <w:b/>
                  <w:bCs/>
                  <w:sz w:val="22"/>
                  <w:szCs w:val="22"/>
                </w:rPr>
                <w:t>n3 band</w:t>
              </w:r>
            </w:ins>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rsidR="00BE0AAE" w:rsidRPr="003016B4" w:rsidRDefault="00BE0AAE" w:rsidP="00BE0AAE">
            <w:pPr>
              <w:pStyle w:val="afff0"/>
              <w:spacing w:before="0" w:beforeAutospacing="0" w:after="0" w:afterAutospacing="0"/>
              <w:jc w:val="center"/>
              <w:rPr>
                <w:ins w:id="1687" w:author="임수환/책임연구원/미래기술센터 C&amp;M표준(연)5G무선통신표준Task(suhwan.lim@lge.com)" w:date="2021-08-19T12:44:00Z"/>
                <w:rFonts w:hint="eastAsia"/>
              </w:rPr>
            </w:pPr>
            <w:ins w:id="1688" w:author="임수환/책임연구원/미래기술센터 C&amp;M표준(연)5G무선통신표준Task(suhwan.lim@lge.com)" w:date="2021-08-19T12:46:00Z">
              <w:r w:rsidRPr="003016B4">
                <w:rPr>
                  <w:rStyle w:val="aff"/>
                  <w:rFonts w:ascii="Arial" w:hAnsi="Arial" w:cs="Arial"/>
                  <w:sz w:val="18"/>
                  <w:szCs w:val="18"/>
                  <w:lang w:eastAsia="ja-JP"/>
                </w:rPr>
                <w:t>PC2 [5]</w:t>
              </w:r>
            </w:ins>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rsidR="00BE0AAE" w:rsidRPr="00725F84" w:rsidRDefault="00BE0AAE" w:rsidP="00BE0AAE">
            <w:pPr>
              <w:pStyle w:val="afff0"/>
              <w:spacing w:before="0" w:beforeAutospacing="0" w:after="0" w:afterAutospacing="0"/>
              <w:jc w:val="center"/>
              <w:rPr>
                <w:ins w:id="1689" w:author="임수환/책임연구원/미래기술센터 C&amp;M표준(연)5G무선통신표준Task(suhwan.lim@lge.com)" w:date="2021-08-19T12:44:00Z"/>
                <w:rFonts w:hint="eastAsia"/>
              </w:rPr>
            </w:pPr>
            <w:ins w:id="1690" w:author="임수환/책임연구원/미래기술센터 C&amp;M표준(연)5G무선통신표준Task(suhwan.lim@lge.com)" w:date="2021-08-19T12:46:00Z">
              <w:r w:rsidRPr="00104A5C">
                <w:rPr>
                  <w:rStyle w:val="aff"/>
                  <w:rFonts w:ascii="Arial" w:hAnsi="Arial" w:cs="Arial"/>
                  <w:sz w:val="18"/>
                  <w:szCs w:val="18"/>
                  <w:lang w:eastAsia="ja-JP"/>
                </w:rPr>
                <w:t>PC2</w:t>
              </w:r>
              <w:r w:rsidRPr="00725F84">
                <w:rPr>
                  <w:rStyle w:val="aff"/>
                  <w:rFonts w:ascii="Arial" w:hAnsi="Arial" w:cs="Arial"/>
                  <w:sz w:val="18"/>
                  <w:szCs w:val="18"/>
                  <w:lang w:eastAsia="ja-JP"/>
                </w:rPr>
                <w:t xml:space="preserve"> [4]</w:t>
              </w:r>
            </w:ins>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rsidR="00BE0AAE" w:rsidRPr="00725F84" w:rsidRDefault="00BE0AAE" w:rsidP="00BE0AAE">
            <w:pPr>
              <w:pStyle w:val="afff0"/>
              <w:spacing w:before="0" w:beforeAutospacing="0" w:after="0" w:afterAutospacing="0"/>
              <w:jc w:val="center"/>
              <w:rPr>
                <w:ins w:id="1691" w:author="임수환/책임연구원/미래기술센터 C&amp;M표준(연)5G무선통신표준Task(suhwan.lim@lge.com)" w:date="2021-08-19T12:44:00Z"/>
                <w:rFonts w:hint="eastAsia"/>
              </w:rPr>
            </w:pPr>
            <w:ins w:id="1692" w:author="임수환/책임연구원/미래기술센터 C&amp;M표준(연)5G무선통신표준Task(suhwan.lim@lge.com)" w:date="2021-08-19T12:46:00Z">
              <w:r w:rsidRPr="00725F84">
                <w:rPr>
                  <w:rStyle w:val="aff"/>
                  <w:rFonts w:ascii="Arial" w:hAnsi="Arial" w:cs="Arial"/>
                  <w:sz w:val="18"/>
                  <w:szCs w:val="18"/>
                  <w:lang w:eastAsia="ja-JP"/>
                </w:rPr>
                <w:t>PC2 [6]</w:t>
              </w:r>
            </w:ins>
          </w:p>
        </w:tc>
      </w:tr>
      <w:tr w:rsidR="00BE0AAE" w:rsidRPr="00BE0AAE" w:rsidTr="00BE0AAE">
        <w:trPr>
          <w:trHeight w:val="214"/>
          <w:jc w:val="center"/>
          <w:ins w:id="1693"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694" w:author="임수환/책임연구원/미래기술센터 C&amp;M표준(연)5G무선통신표준Task(suhwan.lim@lge.com)" w:date="2021-08-19T12:44:00Z"/>
                <w:rFonts w:hint="eastAsia"/>
              </w:rPr>
            </w:pPr>
            <w:ins w:id="1695" w:author="임수환/책임연구원/미래기술센터 C&amp;M표준(연)5G무선통신표준Task(suhwan.lim@lge.com)" w:date="2021-08-19T12:44:00Z">
              <w:r w:rsidRPr="00BE0AAE">
                <w:rPr>
                  <w:rFonts w:ascii="Arial" w:hAnsi="Arial" w:cs="Arial"/>
                  <w:sz w:val="18"/>
                  <w:szCs w:val="18"/>
                </w:rPr>
                <w:t>Reference point</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696" w:author="임수환/책임연구원/미래기술센터 C&amp;M표준(연)5G무선통신표준Task(suhwan.lim@lge.com)" w:date="2021-08-19T12:44:00Z"/>
                <w:rFonts w:hint="eastAsia"/>
              </w:rPr>
            </w:pPr>
            <w:ins w:id="1697" w:author="임수환/책임연구원/미래기술센터 C&amp;M표준(연)5G무선통신표준Task(suhwan.lim@lge.com)" w:date="2021-08-19T12:44: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698" w:author="임수환/책임연구원/미래기술센터 C&amp;M표준(연)5G무선통신표준Task(suhwan.lim@lge.com)" w:date="2021-08-19T12:44:00Z"/>
                <w:rFonts w:hint="eastAsia"/>
              </w:rPr>
            </w:pPr>
            <w:ins w:id="1699" w:author="임수환/책임연구원/미래기술센터 C&amp;M표준(연)5G무선통신표준Task(suhwan.lim@lge.com)" w:date="2021-08-19T12:44:00Z">
              <w:r w:rsidRPr="00BE0AAE">
                <w:rPr>
                  <w:rFonts w:ascii="Arial" w:hAnsi="Arial" w:cs="Arial"/>
                  <w:sz w:val="18"/>
                  <w:szCs w:val="18"/>
                  <w:lang w:eastAsia="ja-JP"/>
                </w:rPr>
                <w:t> </w:t>
              </w:r>
              <w:r w:rsidRPr="00BE0AAE">
                <w:rPr>
                  <w:rFonts w:ascii="Arial" w:hAnsi="Arial" w:cs="Arial"/>
                  <w:sz w:val="18"/>
                  <w:szCs w:val="18"/>
                </w:rPr>
                <w:t>0.0</w:t>
              </w:r>
            </w:ins>
            <w:ins w:id="1700" w:author="임수환/책임연구원/미래기술센터 C&amp;M표준(연)5G무선통신표준Task(suhwan.lim@lge.com)" w:date="2021-08-20T08:55:00Z">
              <w:r w:rsidR="00725F84">
                <w:rPr>
                  <w:rFonts w:ascii="Arial" w:hAnsi="Arial" w:cs="Arial"/>
                  <w:sz w:val="18"/>
                  <w:szCs w:val="18"/>
                </w:rPr>
                <w:t xml:space="preserve"> </w:t>
              </w:r>
            </w:ins>
            <w:ins w:id="1701"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02" w:author="임수환/책임연구원/미래기술센터 C&amp;M표준(연)5G무선통신표준Task(suhwan.lim@lge.com)" w:date="2021-08-19T12:44:00Z"/>
                <w:rFonts w:hint="eastAsia"/>
              </w:rPr>
            </w:pPr>
            <w:ins w:id="1703" w:author="임수환/책임연구원/미래기술센터 C&amp;M표준(연)5G무선통신표준Task(suhwan.lim@lge.com)" w:date="2021-08-19T12:44:00Z">
              <w:r w:rsidRPr="00BE0AAE">
                <w:rPr>
                  <w:rFonts w:ascii="Arial" w:hAnsi="Arial" w:cs="Arial"/>
                  <w:sz w:val="18"/>
                  <w:szCs w:val="18"/>
                  <w:lang w:eastAsia="ja-JP"/>
                </w:rPr>
                <w:t> </w:t>
              </w:r>
            </w:ins>
          </w:p>
        </w:tc>
      </w:tr>
      <w:tr w:rsidR="00BE0AAE" w:rsidRPr="00BE0AAE" w:rsidTr="00BE0AAE">
        <w:trPr>
          <w:trHeight w:val="214"/>
          <w:jc w:val="center"/>
          <w:ins w:id="1704"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05" w:author="임수환/책임연구원/미래기술센터 C&amp;M표준(연)5G무선통신표준Task(suhwan.lim@lge.com)" w:date="2021-08-19T12:44:00Z"/>
                <w:rFonts w:hint="eastAsia"/>
              </w:rPr>
            </w:pPr>
            <w:ins w:id="1706" w:author="임수환/책임연구원/미래기술센터 C&amp;M표준(연)5G무선통신표준Task(suhwan.lim@lge.com)" w:date="2021-08-19T12:44:00Z">
              <w:r w:rsidRPr="00BE0AAE">
                <w:rPr>
                  <w:rFonts w:ascii="Arial" w:hAnsi="Arial" w:cs="Arial"/>
                  <w:sz w:val="18"/>
                  <w:szCs w:val="18"/>
                </w:rPr>
                <w:t>10 MHz (-93.8dBm)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07" w:author="임수환/책임연구원/미래기술센터 C&amp;M표준(연)5G무선통신표준Task(suhwan.lim@lge.com)" w:date="2021-08-19T12:44:00Z"/>
                <w:rFonts w:hint="eastAsia"/>
              </w:rPr>
            </w:pPr>
            <w:ins w:id="1708" w:author="임수환/책임연구원/미래기술센터 C&amp;M표준(연)5G무선통신표준Task(suhwan.lim@lge.com)" w:date="2021-08-19T12:44:00Z">
              <w:r w:rsidRPr="00BE0AAE">
                <w:rPr>
                  <w:rFonts w:ascii="Arial" w:hAnsi="Arial" w:cs="Arial"/>
                  <w:sz w:val="18"/>
                  <w:szCs w:val="18"/>
                  <w:lang w:eastAsia="ja-JP"/>
                </w:rPr>
                <w:t>1.7 dB</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09" w:author="임수환/책임연구원/미래기술센터 C&amp;M표준(연)5G무선통신표준Task(suhwan.lim@lge.com)" w:date="2021-08-19T12:44:00Z"/>
                <w:rFonts w:hint="eastAsia"/>
              </w:rPr>
            </w:pPr>
            <w:ins w:id="1710" w:author="임수환/책임연구원/미래기술센터 C&amp;M표준(연)5G무선통신표준Task(suhwan.lim@lge.com)" w:date="2021-08-19T12:44:00Z">
              <w:r w:rsidRPr="00BE0AAE">
                <w:rPr>
                  <w:rFonts w:ascii="Arial" w:hAnsi="Arial" w:cs="Arial"/>
                  <w:sz w:val="18"/>
                  <w:szCs w:val="18"/>
                  <w:lang w:eastAsia="ja-JP"/>
                </w:rPr>
                <w:t> </w:t>
              </w:r>
              <w:r w:rsidRPr="00BE0AAE">
                <w:rPr>
                  <w:rFonts w:ascii="Arial" w:hAnsi="Arial" w:cs="Arial"/>
                  <w:sz w:val="18"/>
                  <w:szCs w:val="18"/>
                </w:rPr>
                <w:t>0.0</w:t>
              </w:r>
            </w:ins>
            <w:ins w:id="1711" w:author="임수환/책임연구원/미래기술센터 C&amp;M표준(연)5G무선통신표준Task(suhwan.lim@lge.com)" w:date="2021-08-20T08:55:00Z">
              <w:r w:rsidR="00725F84">
                <w:rPr>
                  <w:rFonts w:ascii="Arial" w:hAnsi="Arial" w:cs="Arial"/>
                  <w:sz w:val="18"/>
                  <w:szCs w:val="18"/>
                </w:rPr>
                <w:t xml:space="preserve"> </w:t>
              </w:r>
            </w:ins>
            <w:ins w:id="1712"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13" w:author="임수환/책임연구원/미래기술센터 C&amp;M표준(연)5G무선통신표준Task(suhwan.lim@lge.com)" w:date="2021-08-19T12:44:00Z"/>
                <w:rFonts w:hint="eastAsia"/>
              </w:rPr>
            </w:pPr>
            <w:ins w:id="1714" w:author="임수환/책임연구원/미래기술센터 C&amp;M표준(연)5G무선통신표준Task(suhwan.lim@lge.com)" w:date="2021-08-19T12:44:00Z">
              <w:r w:rsidRPr="00BE0AAE">
                <w:rPr>
                  <w:rFonts w:ascii="Arial" w:hAnsi="Arial" w:cs="Arial"/>
                  <w:sz w:val="18"/>
                  <w:szCs w:val="18"/>
                  <w:lang w:eastAsia="ja-JP"/>
                </w:rPr>
                <w:t> </w:t>
              </w:r>
            </w:ins>
          </w:p>
        </w:tc>
      </w:tr>
      <w:tr w:rsidR="00BE0AAE" w:rsidRPr="00BE0AAE" w:rsidTr="00BE0AAE">
        <w:trPr>
          <w:trHeight w:val="214"/>
          <w:jc w:val="center"/>
          <w:ins w:id="1715"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16" w:author="임수환/책임연구원/미래기술센터 C&amp;M표준(연)5G무선통신표준Task(suhwan.lim@lge.com)" w:date="2021-08-19T12:44:00Z"/>
                <w:rFonts w:hint="eastAsia"/>
              </w:rPr>
            </w:pPr>
            <w:ins w:id="1717" w:author="임수환/책임연구원/미래기술센터 C&amp;M표준(연)5G무선통신표준Task(suhwan.lim@lge.com)" w:date="2021-08-19T12:44:00Z">
              <w:r w:rsidRPr="00BE0AAE">
                <w:rPr>
                  <w:rFonts w:ascii="Arial" w:hAnsi="Arial" w:cs="Arial"/>
                  <w:sz w:val="18"/>
                  <w:szCs w:val="18"/>
                </w:rPr>
                <w:t>20 MHz (-90.8dBm)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18" w:author="임수환/책임연구원/미래기술센터 C&amp;M표준(연)5G무선통신표준Task(suhwan.lim@lge.com)" w:date="2021-08-19T12:44:00Z"/>
                <w:rFonts w:hint="eastAsia"/>
              </w:rPr>
            </w:pPr>
            <w:ins w:id="1719" w:author="임수환/책임연구원/미래기술센터 C&amp;M표준(연)5G무선통신표준Task(suhwan.lim@lge.com)" w:date="2021-08-19T12:44: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20" w:author="임수환/책임연구원/미래기술센터 C&amp;M표준(연)5G무선통신표준Task(suhwan.lim@lge.com)" w:date="2021-08-19T12:44:00Z"/>
                <w:rFonts w:hint="eastAsia"/>
              </w:rPr>
            </w:pPr>
            <w:ins w:id="1721" w:author="임수환/책임연구원/미래기술센터 C&amp;M표준(연)5G무선통신표준Task(suhwan.lim@lge.com)" w:date="2021-08-19T12:44:00Z">
              <w:r w:rsidRPr="00BE0AAE">
                <w:rPr>
                  <w:rFonts w:ascii="Arial" w:hAnsi="Arial" w:cs="Arial"/>
                  <w:sz w:val="18"/>
                  <w:szCs w:val="18"/>
                  <w:lang w:eastAsia="ja-JP"/>
                </w:rPr>
                <w:t> </w:t>
              </w:r>
              <w:r w:rsidRPr="00BE0AAE">
                <w:rPr>
                  <w:rFonts w:ascii="Arial" w:hAnsi="Arial" w:cs="Arial"/>
                  <w:sz w:val="18"/>
                  <w:szCs w:val="18"/>
                </w:rPr>
                <w:t>0.0</w:t>
              </w:r>
            </w:ins>
            <w:ins w:id="1722" w:author="임수환/책임연구원/미래기술센터 C&amp;M표준(연)5G무선통신표준Task(suhwan.lim@lge.com)" w:date="2021-08-20T08:55:00Z">
              <w:r w:rsidR="00725F84">
                <w:rPr>
                  <w:rFonts w:ascii="Arial" w:hAnsi="Arial" w:cs="Arial"/>
                  <w:sz w:val="18"/>
                  <w:szCs w:val="18"/>
                </w:rPr>
                <w:t xml:space="preserve"> </w:t>
              </w:r>
            </w:ins>
            <w:ins w:id="1723"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24" w:author="임수환/책임연구원/미래기술센터 C&amp;M표준(연)5G무선통신표준Task(suhwan.lim@lge.com)" w:date="2021-08-19T12:44:00Z"/>
                <w:rFonts w:hint="eastAsia"/>
              </w:rPr>
            </w:pPr>
            <w:ins w:id="1725" w:author="임수환/책임연구원/미래기술센터 C&amp;M표준(연)5G무선통신표준Task(suhwan.lim@lge.com)" w:date="2021-08-19T12:44:00Z">
              <w:r w:rsidRPr="00BE0AAE">
                <w:rPr>
                  <w:rFonts w:ascii="Arial" w:hAnsi="Arial" w:cs="Arial"/>
                  <w:sz w:val="18"/>
                  <w:szCs w:val="18"/>
                  <w:lang w:eastAsia="ja-JP"/>
                </w:rPr>
                <w:t> </w:t>
              </w:r>
            </w:ins>
          </w:p>
        </w:tc>
      </w:tr>
      <w:tr w:rsidR="00BE0AAE" w:rsidRPr="00BE0AAE" w:rsidTr="00BE0AAE">
        <w:trPr>
          <w:trHeight w:val="214"/>
          <w:jc w:val="center"/>
          <w:ins w:id="1726"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27" w:author="임수환/책임연구원/미래기술센터 C&amp;M표준(연)5G무선통신표준Task(suhwan.lim@lge.com)" w:date="2021-08-19T12:44:00Z"/>
                <w:rFonts w:hint="eastAsia"/>
              </w:rPr>
            </w:pPr>
            <w:ins w:id="1728" w:author="임수환/책임연구원/미래기술센터 C&amp;M표준(연)5G무선통신표준Task(suhwan.lim@lge.com)" w:date="2021-08-19T12:44:00Z">
              <w:r w:rsidRPr="00BE0AAE">
                <w:rPr>
                  <w:rFonts w:ascii="Arial" w:hAnsi="Arial" w:cs="Arial"/>
                  <w:sz w:val="18"/>
                  <w:szCs w:val="18"/>
                </w:rPr>
                <w:t>30 MHz (-88.9dBm)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29" w:author="임수환/책임연구원/미래기술센터 C&amp;M표준(연)5G무선통신표준Task(suhwan.lim@lge.com)" w:date="2021-08-19T12:44:00Z"/>
                <w:rFonts w:hint="eastAsia"/>
              </w:rPr>
            </w:pPr>
            <w:ins w:id="1730" w:author="임수환/책임연구원/미래기술센터 C&amp;M표준(연)5G무선통신표준Task(suhwan.lim@lge.com)" w:date="2021-08-19T12:44: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31" w:author="임수환/책임연구원/미래기술센터 C&amp;M표준(연)5G무선통신표준Task(suhwan.lim@lge.com)" w:date="2021-08-19T12:44:00Z"/>
                <w:rFonts w:hint="eastAsia"/>
              </w:rPr>
            </w:pPr>
            <w:ins w:id="1732" w:author="임수환/책임연구원/미래기술센터 C&amp;M표준(연)5G무선통신표준Task(suhwan.lim@lge.com)" w:date="2021-08-19T12:44:00Z">
              <w:r>
                <w:rPr>
                  <w:rFonts w:ascii="Arial" w:hAnsi="Arial" w:cs="Arial"/>
                  <w:sz w:val="18"/>
                  <w:szCs w:val="18"/>
                </w:rPr>
                <w:t> </w:t>
              </w:r>
              <w:r w:rsidRPr="00BE0AAE">
                <w:rPr>
                  <w:rFonts w:ascii="Arial" w:hAnsi="Arial" w:cs="Arial"/>
                  <w:sz w:val="18"/>
                  <w:szCs w:val="18"/>
                </w:rPr>
                <w:t>0.0</w:t>
              </w:r>
            </w:ins>
            <w:ins w:id="1733" w:author="임수환/책임연구원/미래기술센터 C&amp;M표준(연)5G무선통신표준Task(suhwan.lim@lge.com)" w:date="2021-08-20T08:55:00Z">
              <w:r w:rsidR="00725F84">
                <w:rPr>
                  <w:rFonts w:ascii="Arial" w:hAnsi="Arial" w:cs="Arial"/>
                  <w:sz w:val="18"/>
                  <w:szCs w:val="18"/>
                </w:rPr>
                <w:t xml:space="preserve"> </w:t>
              </w:r>
            </w:ins>
            <w:ins w:id="1734"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35" w:author="임수환/책임연구원/미래기술센터 C&amp;M표준(연)5G무선통신표준Task(suhwan.lim@lge.com)" w:date="2021-08-19T12:44:00Z"/>
                <w:rFonts w:hint="eastAsia"/>
              </w:rPr>
            </w:pPr>
            <w:ins w:id="1736" w:author="임수환/책임연구원/미래기술센터 C&amp;M표준(연)5G무선통신표준Task(suhwan.lim@lge.com)" w:date="2021-08-19T12:44:00Z">
              <w:r w:rsidRPr="00BE0AAE">
                <w:rPr>
                  <w:rFonts w:ascii="Arial" w:hAnsi="Arial" w:cs="Arial"/>
                  <w:sz w:val="18"/>
                  <w:szCs w:val="18"/>
                  <w:lang w:eastAsia="ja-JP"/>
                </w:rPr>
                <w:t> </w:t>
              </w:r>
            </w:ins>
          </w:p>
        </w:tc>
      </w:tr>
      <w:tr w:rsidR="00BE0AAE" w:rsidRPr="00BE0AAE" w:rsidTr="00BE0AAE">
        <w:trPr>
          <w:trHeight w:val="214"/>
          <w:jc w:val="center"/>
          <w:ins w:id="1737"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38" w:author="임수환/책임연구원/미래기술센터 C&amp;M표준(연)5G무선통신표준Task(suhwan.lim@lge.com)" w:date="2021-08-19T12:44:00Z"/>
                <w:rFonts w:hint="eastAsia"/>
              </w:rPr>
            </w:pPr>
            <w:ins w:id="1739" w:author="임수환/책임연구원/미래기술센터 C&amp;M표준(연)5G무선통신표준Task(suhwan.lim@lge.com)" w:date="2021-08-19T12:44:00Z">
              <w:r>
                <w:rPr>
                  <w:rFonts w:ascii="Arial" w:hAnsi="Arial" w:cs="Arial"/>
                  <w:sz w:val="18"/>
                  <w:szCs w:val="18"/>
                </w:rPr>
                <w:t>35 MHz (-86.2dBm</w:t>
              </w:r>
              <w:r w:rsidRPr="00BE0AAE">
                <w:rPr>
                  <w:rFonts w:ascii="Arial" w:hAnsi="Arial" w:cs="Arial"/>
                  <w:sz w:val="18"/>
                  <w:szCs w:val="18"/>
                </w:rPr>
                <w:t>)</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40" w:author="임수환/책임연구원/미래기술센터 C&amp;M표준(연)5G무선통신표준Task(suhwan.lim@lge.com)" w:date="2021-08-19T12:44:00Z"/>
                <w:rFonts w:hint="eastAsia"/>
              </w:rPr>
            </w:pPr>
            <w:ins w:id="1741" w:author="임수환/책임연구원/미래기술센터 C&amp;M표준(연)5G무선통신표준Task(suhwan.lim@lge.com)" w:date="2021-08-19T12:44: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BE0AAE" w:rsidRDefault="00BE0AAE" w:rsidP="00BE0AAE">
            <w:pPr>
              <w:pStyle w:val="afff0"/>
              <w:spacing w:before="0" w:beforeAutospacing="0" w:after="0" w:afterAutospacing="0"/>
              <w:jc w:val="center"/>
              <w:rPr>
                <w:ins w:id="1742" w:author="임수환/책임연구원/미래기술센터 C&amp;M표준(연)5G무선통신표준Task(suhwan.lim@lge.com)" w:date="2021-08-19T12:44:00Z"/>
                <w:rFonts w:hint="eastAsia"/>
              </w:rPr>
            </w:pPr>
            <w:ins w:id="1743" w:author="임수환/책임연구원/미래기술센터 C&amp;M표준(연)5G무선통신표준Task(suhwan.lim@lge.com)" w:date="2021-08-19T12:44:00Z">
              <w:r w:rsidRPr="00BE0AAE">
                <w:rPr>
                  <w:rFonts w:ascii="Arial" w:hAnsi="Arial" w:cs="Arial"/>
                  <w:sz w:val="18"/>
                  <w:szCs w:val="18"/>
                </w:rPr>
                <w:t>0.2</w:t>
              </w:r>
            </w:ins>
            <w:ins w:id="1744" w:author="임수환/책임연구원/미래기술센터 C&amp;M표준(연)5G무선통신표준Task(suhwan.lim@lge.com)" w:date="2021-08-20T08:55:00Z">
              <w:r w:rsidR="00725F84">
                <w:rPr>
                  <w:rFonts w:ascii="Arial" w:hAnsi="Arial" w:cs="Arial"/>
                  <w:sz w:val="18"/>
                  <w:szCs w:val="18"/>
                </w:rPr>
                <w:t xml:space="preserve"> </w:t>
              </w:r>
            </w:ins>
            <w:ins w:id="1745"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BE0AAE" w:rsidRDefault="00457868" w:rsidP="00BE0AAE">
            <w:pPr>
              <w:pStyle w:val="afff0"/>
              <w:spacing w:before="0" w:beforeAutospacing="0" w:after="0" w:afterAutospacing="0"/>
              <w:jc w:val="center"/>
              <w:rPr>
                <w:ins w:id="1746" w:author="임수환/책임연구원/미래기술센터 C&amp;M표준(연)5G무선통신표준Task(suhwan.lim@lge.com)" w:date="2021-08-19T12:44:00Z"/>
                <w:rFonts w:hint="eastAsia"/>
              </w:rPr>
            </w:pPr>
            <w:ins w:id="1747" w:author="임수환/책임연구원/미래기술센터 C&amp;M표준(연)5G무선통신표준Task(suhwan.lim@lge.com)" w:date="2021-08-19T12:44:00Z">
              <w:r>
                <w:rPr>
                  <w:rFonts w:ascii="Arial" w:hAnsi="Arial" w:cs="Arial"/>
                  <w:sz w:val="18"/>
                  <w:szCs w:val="18"/>
                </w:rPr>
                <w:t>0.9</w:t>
              </w:r>
              <w:r w:rsidR="00BE0AAE" w:rsidRPr="00BE0AAE">
                <w:rPr>
                  <w:rFonts w:ascii="Arial" w:hAnsi="Arial" w:cs="Arial"/>
                  <w:sz w:val="18"/>
                  <w:szCs w:val="18"/>
                </w:rPr>
                <w:t xml:space="preserve"> dB</w:t>
              </w:r>
            </w:ins>
          </w:p>
        </w:tc>
      </w:tr>
      <w:tr w:rsidR="00BE0AAE" w:rsidRPr="00BE0AAE" w:rsidTr="00BE0AAE">
        <w:trPr>
          <w:trHeight w:val="214"/>
          <w:jc w:val="center"/>
          <w:ins w:id="1748"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49" w:author="임수환/책임연구원/미래기술센터 C&amp;M표준(연)5G무선통신표준Task(suhwan.lim@lge.com)" w:date="2021-08-19T12:44:00Z"/>
                <w:rFonts w:hint="eastAsia"/>
              </w:rPr>
            </w:pPr>
            <w:ins w:id="1750" w:author="임수환/책임연구원/미래기술센터 C&amp;M표준(연)5G무선통신표준Task(suhwan.lim@lge.com)" w:date="2021-08-19T12:44:00Z">
              <w:r w:rsidRPr="00BE0AAE">
                <w:rPr>
                  <w:rFonts w:ascii="Arial" w:hAnsi="Arial" w:cs="Arial"/>
                  <w:sz w:val="18"/>
                  <w:szCs w:val="18"/>
                </w:rPr>
                <w:t>40 MHz (-82.3dBm)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51" w:author="임수환/책임연구원/미래기술센터 C&amp;M표준(연)5G무선통신표준Task(suhwan.lim@lge.com)" w:date="2021-08-19T12:44:00Z"/>
                <w:rFonts w:hint="eastAsia"/>
              </w:rPr>
            </w:pPr>
            <w:ins w:id="1752" w:author="임수환/책임연구원/미래기술센터 C&amp;M표준(연)5G무선통신표준Task(suhwan.lim@lge.com)" w:date="2021-08-19T12:44:00Z">
              <w:r w:rsidRPr="00BE0AAE">
                <w:rPr>
                  <w:rFonts w:ascii="Arial" w:hAnsi="Arial" w:cs="Arial"/>
                  <w:sz w:val="18"/>
                  <w:szCs w:val="18"/>
                </w:rPr>
                <w:t>2.1 dB</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BE0AAE" w:rsidRDefault="00BE0AAE" w:rsidP="00BE0AAE">
            <w:pPr>
              <w:pStyle w:val="afff0"/>
              <w:spacing w:before="0" w:beforeAutospacing="0" w:after="0" w:afterAutospacing="0"/>
              <w:jc w:val="center"/>
              <w:rPr>
                <w:ins w:id="1753" w:author="임수환/책임연구원/미래기술센터 C&amp;M표준(연)5G무선통신표준Task(suhwan.lim@lge.com)" w:date="2021-08-19T12:44:00Z"/>
                <w:rFonts w:hint="eastAsia"/>
              </w:rPr>
            </w:pPr>
            <w:ins w:id="1754" w:author="임수환/책임연구원/미래기술센터 C&amp;M표준(연)5G무선통신표준Task(suhwan.lim@lge.com)" w:date="2021-08-19T12:44:00Z">
              <w:r w:rsidRPr="00BE0AAE">
                <w:rPr>
                  <w:rFonts w:ascii="Arial" w:hAnsi="Arial" w:cs="Arial"/>
                  <w:sz w:val="18"/>
                  <w:szCs w:val="18"/>
                </w:rPr>
                <w:t>0.6</w:t>
              </w:r>
            </w:ins>
            <w:ins w:id="1755" w:author="임수환/책임연구원/미래기술센터 C&amp;M표준(연)5G무선통신표준Task(suhwan.lim@lge.com)" w:date="2021-08-20T08:55:00Z">
              <w:r w:rsidR="00725F84">
                <w:rPr>
                  <w:rFonts w:ascii="Arial" w:hAnsi="Arial" w:cs="Arial"/>
                  <w:sz w:val="18"/>
                  <w:szCs w:val="18"/>
                </w:rPr>
                <w:t xml:space="preserve"> </w:t>
              </w:r>
            </w:ins>
            <w:ins w:id="1756"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BE0AAE" w:rsidRDefault="00457868" w:rsidP="00BE0AAE">
            <w:pPr>
              <w:pStyle w:val="afff0"/>
              <w:spacing w:before="0" w:beforeAutospacing="0" w:after="0" w:afterAutospacing="0"/>
              <w:jc w:val="center"/>
              <w:rPr>
                <w:ins w:id="1757" w:author="임수환/책임연구원/미래기술센터 C&amp;M표준(연)5G무선통신표준Task(suhwan.lim@lge.com)" w:date="2021-08-19T12:44:00Z"/>
                <w:rFonts w:hint="eastAsia"/>
              </w:rPr>
            </w:pPr>
            <w:ins w:id="1758" w:author="임수환/책임연구원/미래기술센터 C&amp;M표준(연)5G무선통신표준Task(suhwan.lim@lge.com)" w:date="2021-08-19T12:44:00Z">
              <w:r>
                <w:rPr>
                  <w:rFonts w:ascii="Arial" w:hAnsi="Arial" w:cs="Arial"/>
                  <w:sz w:val="18"/>
                  <w:szCs w:val="18"/>
                </w:rPr>
                <w:t>1.4</w:t>
              </w:r>
              <w:r w:rsidR="00BE0AAE" w:rsidRPr="00BE0AAE">
                <w:rPr>
                  <w:rFonts w:ascii="Arial" w:hAnsi="Arial" w:cs="Arial"/>
                  <w:sz w:val="18"/>
                  <w:szCs w:val="18"/>
                </w:rPr>
                <w:t xml:space="preserve"> dB</w:t>
              </w:r>
            </w:ins>
          </w:p>
        </w:tc>
      </w:tr>
      <w:tr w:rsidR="00BE0AAE" w:rsidRPr="00BE0AAE" w:rsidTr="00BE0AAE">
        <w:trPr>
          <w:trHeight w:val="214"/>
          <w:jc w:val="center"/>
          <w:ins w:id="1759"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60" w:author="임수환/책임연구원/미래기술센터 C&amp;M표준(연)5G무선통신표준Task(suhwan.lim@lge.com)" w:date="2021-08-19T12:44:00Z"/>
                <w:rFonts w:hint="eastAsia"/>
              </w:rPr>
            </w:pPr>
            <w:ins w:id="1761" w:author="임수환/책임연구원/미래기술센터 C&amp;M표준(연)5G무선통신표준Task(suhwan.lim@lge.com)" w:date="2021-08-19T12:44:00Z">
              <w:r>
                <w:rPr>
                  <w:rFonts w:ascii="Arial" w:hAnsi="Arial" w:cs="Arial"/>
                  <w:sz w:val="18"/>
                  <w:szCs w:val="18"/>
                </w:rPr>
                <w:t>45 MHz (-81.3dBm</w:t>
              </w:r>
              <w:r w:rsidRPr="00BE0AAE">
                <w:rPr>
                  <w:rFonts w:ascii="Arial" w:hAnsi="Arial" w:cs="Arial"/>
                  <w:sz w:val="18"/>
                  <w:szCs w:val="18"/>
                </w:rPr>
                <w:t>)</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62" w:author="임수환/책임연구원/미래기술센터 C&amp;M표준(연)5G무선통신표준Task(suhwan.lim@lge.com)" w:date="2021-08-19T12:44:00Z"/>
                <w:rFonts w:hint="eastAsia"/>
              </w:rPr>
            </w:pPr>
            <w:ins w:id="1763" w:author="임수환/책임연구원/미래기술센터 C&amp;M표준(연)5G무선통신표준Task(suhwan.lim@lge.com)" w:date="2021-08-19T12:44:00Z">
              <w:r w:rsidRPr="00BE0AAE">
                <w:rPr>
                  <w:rFonts w:ascii="Arial" w:hAnsi="Arial" w:cs="Arial"/>
                  <w:sz w:val="18"/>
                  <w:szCs w:val="18"/>
                  <w:lang w:eastAsia="ja-JP"/>
                </w:rPr>
                <w:t> </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BE0AAE" w:rsidRDefault="00BE0AAE" w:rsidP="00BE0AAE">
            <w:pPr>
              <w:pStyle w:val="afff0"/>
              <w:spacing w:before="0" w:beforeAutospacing="0" w:after="0" w:afterAutospacing="0"/>
              <w:jc w:val="center"/>
              <w:rPr>
                <w:ins w:id="1764" w:author="임수환/책임연구원/미래기술센터 C&amp;M표준(연)5G무선통신표준Task(suhwan.lim@lge.com)" w:date="2021-08-19T12:44:00Z"/>
                <w:rFonts w:hint="eastAsia"/>
              </w:rPr>
            </w:pPr>
            <w:ins w:id="1765" w:author="임수환/책임연구원/미래기술센터 C&amp;M표준(연)5G무선통신표준Task(suhwan.lim@lge.com)" w:date="2021-08-19T12:44:00Z">
              <w:r w:rsidRPr="00BE0AAE">
                <w:rPr>
                  <w:rFonts w:ascii="Arial" w:hAnsi="Arial" w:cs="Arial"/>
                  <w:sz w:val="18"/>
                  <w:szCs w:val="18"/>
                </w:rPr>
                <w:t>2.5</w:t>
              </w:r>
            </w:ins>
            <w:ins w:id="1766" w:author="임수환/책임연구원/미래기술센터 C&amp;M표준(연)5G무선통신표준Task(suhwan.lim@lge.com)" w:date="2021-08-20T08:55:00Z">
              <w:r w:rsidR="00725F84">
                <w:rPr>
                  <w:rFonts w:ascii="Arial" w:hAnsi="Arial" w:cs="Arial"/>
                  <w:sz w:val="18"/>
                  <w:szCs w:val="18"/>
                </w:rPr>
                <w:t xml:space="preserve"> </w:t>
              </w:r>
            </w:ins>
            <w:ins w:id="1767"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BE0AAE" w:rsidRDefault="00457868" w:rsidP="00BE0AAE">
            <w:pPr>
              <w:pStyle w:val="afff0"/>
              <w:spacing w:before="0" w:beforeAutospacing="0" w:after="0" w:afterAutospacing="0"/>
              <w:jc w:val="center"/>
              <w:rPr>
                <w:ins w:id="1768" w:author="임수환/책임연구원/미래기술센터 C&amp;M표준(연)5G무선통신표준Task(suhwan.lim@lge.com)" w:date="2021-08-19T12:44:00Z"/>
                <w:rFonts w:hint="eastAsia"/>
              </w:rPr>
            </w:pPr>
            <w:ins w:id="1769" w:author="임수환/책임연구원/미래기술센터 C&amp;M표준(연)5G무선통신표준Task(suhwan.lim@lge.com)" w:date="2021-08-19T12:44:00Z">
              <w:r>
                <w:rPr>
                  <w:rFonts w:ascii="Arial" w:hAnsi="Arial" w:cs="Arial"/>
                  <w:sz w:val="18"/>
                  <w:szCs w:val="18"/>
                </w:rPr>
                <w:t>1.8</w:t>
              </w:r>
              <w:r w:rsidR="00BE0AAE" w:rsidRPr="00BE0AAE">
                <w:rPr>
                  <w:rFonts w:ascii="Arial" w:hAnsi="Arial" w:cs="Arial"/>
                  <w:sz w:val="18"/>
                  <w:szCs w:val="18"/>
                </w:rPr>
                <w:t xml:space="preserve"> dB</w:t>
              </w:r>
            </w:ins>
          </w:p>
        </w:tc>
      </w:tr>
      <w:tr w:rsidR="00BE0AAE" w:rsidTr="00BE0AAE">
        <w:trPr>
          <w:trHeight w:val="214"/>
          <w:jc w:val="center"/>
          <w:ins w:id="1770" w:author="임수환/책임연구원/미래기술센터 C&amp;M표준(연)5G무선통신표준Task(suhwan.lim@lge.com)" w:date="2021-08-19T12:44:00Z"/>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71" w:author="임수환/책임연구원/미래기술센터 C&amp;M표준(연)5G무선통신표준Task(suhwan.lim@lge.com)" w:date="2021-08-19T12:44:00Z"/>
                <w:rFonts w:hint="eastAsia"/>
              </w:rPr>
            </w:pPr>
            <w:ins w:id="1772" w:author="임수환/책임연구원/미래기술센터 C&amp;M표준(연)5G무선통신표준Task(suhwan.lim@lge.com)" w:date="2021-08-19T12:44:00Z">
              <w:r w:rsidRPr="00BE0AAE">
                <w:rPr>
                  <w:rFonts w:ascii="Arial" w:hAnsi="Arial" w:cs="Arial"/>
                  <w:sz w:val="18"/>
                  <w:szCs w:val="18"/>
                </w:rPr>
                <w:t>50 MHz (-79.7dBm)</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rsidR="00BE0AAE" w:rsidRPr="00BE0AAE" w:rsidRDefault="00BE0AAE" w:rsidP="00BE0AAE">
            <w:pPr>
              <w:pStyle w:val="afff0"/>
              <w:spacing w:before="0" w:beforeAutospacing="0" w:after="0" w:afterAutospacing="0"/>
              <w:jc w:val="center"/>
              <w:rPr>
                <w:ins w:id="1773" w:author="임수환/책임연구원/미래기술센터 C&amp;M표준(연)5G무선통신표준Task(suhwan.lim@lge.com)" w:date="2021-08-19T12:44:00Z"/>
                <w:rFonts w:hint="eastAsia"/>
              </w:rPr>
            </w:pPr>
            <w:ins w:id="1774" w:author="임수환/책임연구원/미래기술센터 C&amp;M표준(연)5G무선통신표준Task(suhwan.lim@lge.com)" w:date="2021-08-19T12:44:00Z">
              <w:r w:rsidRPr="00BE0AAE">
                <w:rPr>
                  <w:rFonts w:ascii="Arial" w:hAnsi="Arial" w:cs="Arial"/>
                  <w:sz w:val="18"/>
                  <w:szCs w:val="18"/>
                </w:rPr>
                <w:t>2.4 dB</w:t>
              </w:r>
            </w:ins>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Pr="00BE0AAE" w:rsidRDefault="00BE0AAE" w:rsidP="00BE0AAE">
            <w:pPr>
              <w:pStyle w:val="afff0"/>
              <w:spacing w:before="0" w:beforeAutospacing="0" w:after="0" w:afterAutospacing="0"/>
              <w:jc w:val="center"/>
              <w:rPr>
                <w:ins w:id="1775" w:author="임수환/책임연구원/미래기술센터 C&amp;M표준(연)5G무선통신표준Task(suhwan.lim@lge.com)" w:date="2021-08-19T12:44:00Z"/>
                <w:rFonts w:hint="eastAsia"/>
              </w:rPr>
            </w:pPr>
            <w:ins w:id="1776" w:author="임수환/책임연구원/미래기술센터 C&amp;M표준(연)5G무선통신표준Task(suhwan.lim@lge.com)" w:date="2021-08-19T12:44:00Z">
              <w:r w:rsidRPr="00BE0AAE">
                <w:rPr>
                  <w:rFonts w:ascii="Arial" w:hAnsi="Arial" w:cs="Arial"/>
                  <w:sz w:val="18"/>
                  <w:szCs w:val="18"/>
                </w:rPr>
                <w:t>3.1</w:t>
              </w:r>
            </w:ins>
            <w:ins w:id="1777" w:author="임수환/책임연구원/미래기술센터 C&amp;M표준(연)5G무선통신표준Task(suhwan.lim@lge.com)" w:date="2021-08-20T08:55:00Z">
              <w:r w:rsidR="00725F84">
                <w:rPr>
                  <w:rFonts w:ascii="Arial" w:hAnsi="Arial" w:cs="Arial"/>
                  <w:sz w:val="18"/>
                  <w:szCs w:val="18"/>
                </w:rPr>
                <w:t xml:space="preserve"> </w:t>
              </w:r>
            </w:ins>
            <w:ins w:id="1778" w:author="임수환/책임연구원/미래기술센터 C&amp;M표준(연)5G무선통신표준Task(suhwan.lim@lge.com)" w:date="2021-08-19T12:44:00Z">
              <w:r w:rsidRPr="00BE0AAE">
                <w:rPr>
                  <w:rFonts w:ascii="Arial" w:hAnsi="Arial" w:cs="Arial"/>
                  <w:sz w:val="18"/>
                  <w:szCs w:val="18"/>
                </w:rPr>
                <w:t>dB</w:t>
              </w:r>
            </w:ins>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rsidR="00BE0AAE" w:rsidRDefault="00457868" w:rsidP="00457868">
            <w:pPr>
              <w:pStyle w:val="afff0"/>
              <w:spacing w:before="0" w:beforeAutospacing="0" w:after="0" w:afterAutospacing="0"/>
              <w:jc w:val="center"/>
              <w:rPr>
                <w:ins w:id="1779" w:author="임수환/책임연구원/미래기술센터 C&amp;M표준(연)5G무선통신표준Task(suhwan.lim@lge.com)" w:date="2021-08-19T12:44:00Z"/>
                <w:rFonts w:hint="eastAsia"/>
              </w:rPr>
            </w:pPr>
            <w:ins w:id="1780" w:author="임수환/책임연구원/미래기술센터 C&amp;M표준(연)5G무선통신표준Task(suhwan.lim@lge.com)" w:date="2021-08-19T12:44:00Z">
              <w:r>
                <w:rPr>
                  <w:rFonts w:ascii="Arial" w:hAnsi="Arial" w:cs="Arial"/>
                  <w:sz w:val="18"/>
                  <w:szCs w:val="18"/>
                </w:rPr>
                <w:t>2</w:t>
              </w:r>
              <w:r w:rsidR="00BE0AAE" w:rsidRPr="00BE0AAE">
                <w:rPr>
                  <w:rFonts w:ascii="Arial" w:hAnsi="Arial" w:cs="Arial"/>
                  <w:sz w:val="18"/>
                  <w:szCs w:val="18"/>
                </w:rPr>
                <w:t>.</w:t>
              </w:r>
            </w:ins>
            <w:ins w:id="1781" w:author="임수환/책임연구원/미래기술센터 C&amp;M표준(연)5G무선통신표준Task(suhwan.lim@lge.com)" w:date="2021-08-19T16:01:00Z">
              <w:r>
                <w:rPr>
                  <w:rFonts w:ascii="Arial" w:hAnsi="Arial" w:cs="Arial"/>
                  <w:sz w:val="18"/>
                  <w:szCs w:val="18"/>
                </w:rPr>
                <w:t>7</w:t>
              </w:r>
            </w:ins>
            <w:ins w:id="1782" w:author="임수환/책임연구원/미래기술센터 C&amp;M표준(연)5G무선통신표준Task(suhwan.lim@lge.com)" w:date="2021-08-19T12:44:00Z">
              <w:r w:rsidR="00BE0AAE" w:rsidRPr="00BE0AAE">
                <w:rPr>
                  <w:rFonts w:ascii="Arial" w:hAnsi="Arial" w:cs="Arial"/>
                  <w:sz w:val="18"/>
                  <w:szCs w:val="18"/>
                </w:rPr>
                <w:t xml:space="preserve"> dB</w:t>
              </w:r>
            </w:ins>
          </w:p>
        </w:tc>
      </w:tr>
    </w:tbl>
    <w:p w:rsidR="00BE0AAE" w:rsidRPr="00D16790" w:rsidRDefault="00BE0AAE" w:rsidP="00BE0AAE">
      <w:pPr>
        <w:spacing w:after="120"/>
        <w:jc w:val="both"/>
        <w:rPr>
          <w:ins w:id="1783" w:author="임수환/책임연구원/미래기술센터 C&amp;M표준(연)5G무선통신표준Task(suhwan.lim@lge.com)" w:date="2021-08-19T13:01:00Z"/>
          <w:rFonts w:eastAsia="맑은 고딕"/>
        </w:rPr>
      </w:pPr>
    </w:p>
    <w:p w:rsidR="001C7AE2" w:rsidRPr="00D16790" w:rsidRDefault="001C7AE2" w:rsidP="00457868">
      <w:pPr>
        <w:spacing w:after="240"/>
        <w:jc w:val="both"/>
        <w:rPr>
          <w:rFonts w:eastAsia="맑은 고딕" w:hint="eastAsia"/>
        </w:rPr>
      </w:pPr>
      <w:ins w:id="1784" w:author="임수환/책임연구원/미래기술센터 C&amp;M표준(연)5G무선통신표준Task(suhwan.lim@lge.com)" w:date="2021-08-19T13:02:00Z">
        <w:r w:rsidRPr="00D16790">
          <w:rPr>
            <w:rFonts w:eastAsia="맑은 고딕"/>
          </w:rPr>
          <w:t xml:space="preserve">The </w:t>
        </w:r>
        <w:r w:rsidR="00457868" w:rsidRPr="00D16790">
          <w:rPr>
            <w:rFonts w:eastAsia="맑은 고딕"/>
          </w:rPr>
          <w:t>above two t</w:t>
        </w:r>
        <w:r w:rsidRPr="00D16790">
          <w:rPr>
            <w:rFonts w:eastAsia="맑은 고딕"/>
          </w:rPr>
          <w:t>able</w:t>
        </w:r>
      </w:ins>
      <w:ins w:id="1785" w:author="임수환/책임연구원/미래기술센터 C&amp;M표준(연)5G무선통신표준Task(suhwan.lim@lge.com)" w:date="2021-08-19T16:01:00Z">
        <w:r w:rsidR="00457868" w:rsidRPr="00D16790">
          <w:rPr>
            <w:rFonts w:eastAsia="맑은 고딕"/>
          </w:rPr>
          <w:t>s</w:t>
        </w:r>
      </w:ins>
      <w:ins w:id="1786" w:author="임수환/책임연구원/미래기술센터 C&amp;M표준(연)5G무선통신표준Task(suhwan.lim@lge.com)" w:date="2021-08-19T13:02:00Z">
        <w:r w:rsidRPr="00D16790">
          <w:rPr>
            <w:rFonts w:eastAsia="맑은 고딕"/>
          </w:rPr>
          <w:t xml:space="preserve"> </w:t>
        </w:r>
      </w:ins>
      <w:ins w:id="1787" w:author="임수환/책임연구원/미래기술센터 C&amp;M표준(연)5G무선통신표준Task(suhwan.lim@lge.com)" w:date="2021-08-19T13:03:00Z">
        <w:r w:rsidRPr="00D16790">
          <w:rPr>
            <w:rFonts w:eastAsia="맑은 고딕"/>
          </w:rPr>
          <w:t>will</w:t>
        </w:r>
      </w:ins>
      <w:ins w:id="1788" w:author="임수환/책임연구원/미래기술센터 C&amp;M표준(연)5G무선통신표준Task(suhwan.lim@lge.com)" w:date="2021-08-19T13:02:00Z">
        <w:r w:rsidRPr="00D16790">
          <w:rPr>
            <w:rFonts w:eastAsia="맑은 고딕"/>
          </w:rPr>
          <w:t xml:space="preserve"> be considered as </w:t>
        </w:r>
      </w:ins>
      <w:ins w:id="1789" w:author="임수환/책임연구원/미래기술센터 C&amp;M표준(연)5G무선통신표준Task(suhwan.lim@lge.com)" w:date="2021-08-19T13:03:00Z">
        <w:r w:rsidRPr="00D16790">
          <w:rPr>
            <w:rFonts w:eastAsia="맑은 고딕"/>
          </w:rPr>
          <w:t xml:space="preserve">starting point to determine </w:t>
        </w:r>
      </w:ins>
      <w:ins w:id="1790" w:author="임수환/책임연구원/미래기술센터 C&amp;M표준(연)5G무선통신표준Task(suhwan.lim@lge.com)" w:date="2021-08-19T16:11:00Z">
        <w:r w:rsidR="003016B4" w:rsidRPr="00D16790">
          <w:rPr>
            <w:rFonts w:eastAsia="맑은 고딕"/>
          </w:rPr>
          <w:t xml:space="preserve">the exact </w:t>
        </w:r>
      </w:ins>
      <w:ins w:id="1791" w:author="임수환/책임연구원/미래기술센터 C&amp;M표준(연)5G무선통신표준Task(suhwan.lim@lge.com)" w:date="2021-08-20T09:00:00Z">
        <w:r w:rsidR="00385A58" w:rsidRPr="00D16790">
          <w:rPr>
            <w:rFonts w:eastAsia="맑은 고딕"/>
          </w:rPr>
          <w:t>REFSENS levels</w:t>
        </w:r>
      </w:ins>
      <w:ins w:id="1792" w:author="임수환/책임연구원/미래기술센터 C&amp;M표준(연)5G무선통신표준Task(suhwan.lim@lge.com)" w:date="2021-08-19T16:01:00Z">
        <w:r w:rsidR="00457868" w:rsidRPr="00D16790">
          <w:rPr>
            <w:rFonts w:eastAsia="맑은 고딕"/>
          </w:rPr>
          <w:t xml:space="preserve"> </w:t>
        </w:r>
      </w:ins>
      <w:ins w:id="1793" w:author="임수환/책임연구원/미래기술센터 C&amp;M표준(연)5G무선통신표준Task(suhwan.lim@lge.com)" w:date="2021-08-19T16:12:00Z">
        <w:r w:rsidR="003016B4" w:rsidRPr="00D16790">
          <w:rPr>
            <w:rFonts w:eastAsia="맑은 고딕"/>
          </w:rPr>
          <w:t xml:space="preserve">for FDD PC2 UE </w:t>
        </w:r>
      </w:ins>
      <w:ins w:id="1794" w:author="임수환/책임연구원/미래기술센터 C&amp;M표준(연)5G무선통신표준Task(suhwan.lim@lge.com)" w:date="2021-08-19T13:03:00Z">
        <w:r w:rsidRPr="00D16790">
          <w:rPr>
            <w:rFonts w:eastAsia="맑은 고딕"/>
          </w:rPr>
          <w:t>in WI phase.</w:t>
        </w:r>
      </w:ins>
    </w:p>
    <w:p w:rsidR="00A2518D" w:rsidRDefault="00A2518D" w:rsidP="00A2518D">
      <w:pPr>
        <w:pStyle w:val="10"/>
      </w:pPr>
      <w:bookmarkStart w:id="1795" w:name="_Toc68160897"/>
      <w:r>
        <w:t>7</w:t>
      </w:r>
      <w:r>
        <w:tab/>
        <w:t>UE implementations</w:t>
      </w:r>
      <w:bookmarkEnd w:id="1795"/>
    </w:p>
    <w:p w:rsidR="00772859" w:rsidRDefault="00772859" w:rsidP="00772859">
      <w:pPr>
        <w:pStyle w:val="af6"/>
        <w:rPr>
          <w:ins w:id="1796" w:author="장재혁/책임연구원/MC RF신기술Task(jh1.jang@lge.com)" w:date="2021-08-06T15:42:00Z"/>
          <w:noProof/>
          <w:lang w:val="en-US"/>
        </w:rPr>
      </w:pPr>
      <w:ins w:id="1797" w:author="장재혁/책임연구원/MC RF신기술Task(jh1.jang@lge.com)" w:date="2021-08-06T15:42:00Z">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ins>
    </w:p>
    <w:p w:rsidR="00772859" w:rsidRPr="00900BB4" w:rsidRDefault="00772859" w:rsidP="00772859">
      <w:pPr>
        <w:pStyle w:val="2"/>
        <w:overflowPunct/>
        <w:autoSpaceDE/>
        <w:autoSpaceDN/>
        <w:adjustRightInd/>
        <w:textAlignment w:val="auto"/>
        <w:rPr>
          <w:ins w:id="1798" w:author="장재혁/책임연구원/MC RF신기술Task(jh1.jang@lge.com)" w:date="2021-08-06T15:42:00Z"/>
          <w:rFonts w:eastAsia="맑은 고딕"/>
          <w:lang w:eastAsia="en-US"/>
        </w:rPr>
      </w:pPr>
      <w:ins w:id="1799" w:author="장재혁/책임연구원/MC RF신기술Task(jh1.jang@lge.com)" w:date="2021-08-06T15:42:00Z">
        <w:r w:rsidRPr="00900BB4">
          <w:rPr>
            <w:rFonts w:eastAsia="맑은 고딕"/>
            <w:lang w:eastAsia="en-US"/>
          </w:rPr>
          <w:t xml:space="preserve">7.1 Current RF component characteristics in FDD band </w:t>
        </w:r>
      </w:ins>
    </w:p>
    <w:p w:rsidR="00772859" w:rsidRDefault="00772859" w:rsidP="00772859">
      <w:pPr>
        <w:pStyle w:val="af6"/>
        <w:rPr>
          <w:ins w:id="1800" w:author="장재혁/책임연구원/MC RF신기술Task(jh1.jang@lge.com)" w:date="2021-08-06T15:42:00Z"/>
          <w:noProof/>
          <w:lang w:val="en-US"/>
        </w:rPr>
      </w:pPr>
      <w:ins w:id="1801" w:author="장재혁/책임연구원/MC RF신기술Task(jh1.jang@lge.com)" w:date="2021-08-06T15:42:00Z">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ins>
    </w:p>
    <w:p w:rsidR="00772859" w:rsidDel="00A2518D" w:rsidRDefault="00772859" w:rsidP="00772859">
      <w:pPr>
        <w:tabs>
          <w:tab w:val="left" w:pos="6870"/>
        </w:tabs>
        <w:jc w:val="both"/>
        <w:rPr>
          <w:ins w:id="1802" w:author="장재혁/책임연구원/MC RF신기술Task(jh1.jang@lge.com)" w:date="2021-08-06T15:42:00Z"/>
          <w:del w:id="1803" w:author="임수환/책임연구원/미래기술센터 C&amp;M표준(연)5G무선통신표준Task(suhwan.lim@lge.com)" w:date="2021-05-10T10:02:00Z"/>
          <w:rFonts w:eastAsia="맑은 고딕"/>
          <w:i/>
          <w:color w:val="0066FF"/>
          <w:lang w:val="en-US"/>
        </w:rPr>
      </w:pPr>
    </w:p>
    <w:p w:rsidR="00772859" w:rsidRPr="00EE0343" w:rsidRDefault="00772859" w:rsidP="00772859">
      <w:pPr>
        <w:pStyle w:val="aff4"/>
        <w:keepNext/>
        <w:keepLines/>
        <w:numPr>
          <w:ilvl w:val="0"/>
          <w:numId w:val="32"/>
        </w:numPr>
        <w:autoSpaceDE/>
        <w:autoSpaceDN/>
        <w:adjustRightInd/>
        <w:spacing w:before="120"/>
        <w:contextualSpacing w:val="0"/>
        <w:outlineLvl w:val="2"/>
        <w:rPr>
          <w:ins w:id="1804" w:author="장재혁/책임연구원/MC RF신기술Task(jh1.jang@lge.com)" w:date="2021-08-06T15:42:00Z"/>
          <w:rFonts w:ascii="Arial" w:eastAsia="맑은 고딕" w:hAnsi="Arial"/>
          <w:vanish/>
          <w:sz w:val="28"/>
          <w:szCs w:val="28"/>
          <w:lang w:eastAsia="x-none"/>
        </w:rPr>
      </w:pPr>
    </w:p>
    <w:p w:rsidR="00772859" w:rsidRPr="00EE0343" w:rsidRDefault="00772859" w:rsidP="00772859">
      <w:pPr>
        <w:pStyle w:val="aff4"/>
        <w:keepNext/>
        <w:keepLines/>
        <w:numPr>
          <w:ilvl w:val="0"/>
          <w:numId w:val="32"/>
        </w:numPr>
        <w:autoSpaceDE/>
        <w:autoSpaceDN/>
        <w:adjustRightInd/>
        <w:spacing w:before="120"/>
        <w:contextualSpacing w:val="0"/>
        <w:outlineLvl w:val="2"/>
        <w:rPr>
          <w:ins w:id="1805" w:author="장재혁/책임연구원/MC RF신기술Task(jh1.jang@lge.com)" w:date="2021-08-06T15:42:00Z"/>
          <w:rFonts w:ascii="Arial" w:eastAsia="맑은 고딕" w:hAnsi="Arial"/>
          <w:vanish/>
          <w:sz w:val="28"/>
          <w:szCs w:val="28"/>
          <w:lang w:eastAsia="x-none"/>
        </w:rPr>
      </w:pPr>
    </w:p>
    <w:p w:rsidR="00772859" w:rsidRPr="00EE0343" w:rsidRDefault="00772859" w:rsidP="00772859">
      <w:pPr>
        <w:pStyle w:val="aff4"/>
        <w:keepNext/>
        <w:keepLines/>
        <w:numPr>
          <w:ilvl w:val="1"/>
          <w:numId w:val="32"/>
        </w:numPr>
        <w:autoSpaceDE/>
        <w:autoSpaceDN/>
        <w:adjustRightInd/>
        <w:spacing w:before="120"/>
        <w:contextualSpacing w:val="0"/>
        <w:outlineLvl w:val="2"/>
        <w:rPr>
          <w:ins w:id="1806" w:author="장재혁/책임연구원/MC RF신기술Task(jh1.jang@lge.com)" w:date="2021-08-06T15:42:00Z"/>
          <w:rFonts w:ascii="Arial" w:eastAsia="맑은 고딕" w:hAnsi="Arial"/>
          <w:vanish/>
          <w:sz w:val="28"/>
          <w:szCs w:val="28"/>
          <w:lang w:eastAsia="x-none"/>
        </w:rPr>
      </w:pPr>
    </w:p>
    <w:p w:rsidR="00772859" w:rsidRPr="00900BB4" w:rsidRDefault="00772859" w:rsidP="00772859">
      <w:pPr>
        <w:pStyle w:val="30"/>
        <w:numPr>
          <w:ilvl w:val="2"/>
          <w:numId w:val="32"/>
        </w:numPr>
        <w:autoSpaceDE/>
        <w:autoSpaceDN/>
        <w:adjustRightInd/>
        <w:ind w:left="1400"/>
        <w:rPr>
          <w:ins w:id="1807" w:author="장재혁/책임연구원/MC RF신기술Task(jh1.jang@lge.com)" w:date="2021-08-06T15:42:00Z"/>
          <w:rFonts w:eastAsia="맑은 고딕"/>
          <w:szCs w:val="28"/>
          <w:lang w:eastAsia="x-none"/>
        </w:rPr>
      </w:pPr>
      <w:ins w:id="1808" w:author="장재혁/책임연구원/MC RF신기술Task(jh1.jang@lge.com)" w:date="2021-08-06T15:42:00Z">
        <w:r w:rsidRPr="00900BB4">
          <w:rPr>
            <w:rFonts w:eastAsia="맑은 고딕"/>
            <w:szCs w:val="28"/>
            <w:lang w:eastAsia="x-none"/>
          </w:rPr>
          <w:t>Power A</w:t>
        </w:r>
      </w:ins>
      <w:ins w:id="1809" w:author="Basel" w:date="2021-08-17T19:05:00Z">
        <w:r w:rsidR="00D67713">
          <w:rPr>
            <w:rFonts w:eastAsia="맑은 고딕"/>
            <w:szCs w:val="28"/>
            <w:lang w:eastAsia="x-none"/>
          </w:rPr>
          <w:t>m</w:t>
        </w:r>
      </w:ins>
      <w:ins w:id="1810" w:author="장재혁/책임연구원/MC RF신기술Task(jh1.jang@lge.com)" w:date="2021-08-06T15:42:00Z">
        <w:r w:rsidRPr="00900BB4">
          <w:rPr>
            <w:rFonts w:eastAsia="맑은 고딕"/>
            <w:szCs w:val="28"/>
            <w:lang w:eastAsia="x-none"/>
          </w:rPr>
          <w:t>plifier characteristics</w:t>
        </w:r>
      </w:ins>
    </w:p>
    <w:p w:rsidR="00772859" w:rsidRDefault="00772859" w:rsidP="00772859">
      <w:pPr>
        <w:pStyle w:val="af6"/>
        <w:jc w:val="both"/>
        <w:rPr>
          <w:ins w:id="1811" w:author="장재혁/책임연구원/MC RF신기술Task(jh1.jang@lge.com)" w:date="2021-08-06T15:42:00Z"/>
          <w:lang w:val="en-US"/>
        </w:rPr>
      </w:pPr>
      <w:ins w:id="1812" w:author="장재혁/책임연구원/MC RF신기술Task(jh1.jang@lge.com)" w:date="2021-08-06T15:42:00Z">
        <w:r>
          <w:rPr>
            <w:lang w:val="en-US"/>
          </w:rPr>
          <w:t>T</w:t>
        </w:r>
        <w:r>
          <w:rPr>
            <w:rFonts w:hint="eastAsia"/>
            <w:lang w:val="en-US"/>
          </w:rPr>
          <w:t xml:space="preserve">he </w:t>
        </w:r>
        <w:r>
          <w:rPr>
            <w:lang w:val="en-US"/>
          </w:rPr>
          <w:t>following characteristics of PA are shown in Table 7.1.1.1 and Table 7.1.1.2</w:t>
        </w:r>
      </w:ins>
    </w:p>
    <w:p w:rsidR="00772859" w:rsidRPr="00C840F8" w:rsidRDefault="00772859" w:rsidP="00772859">
      <w:pPr>
        <w:pStyle w:val="af6"/>
        <w:numPr>
          <w:ilvl w:val="0"/>
          <w:numId w:val="24"/>
        </w:numPr>
        <w:overflowPunct/>
        <w:autoSpaceDE/>
        <w:autoSpaceDN/>
        <w:adjustRightInd/>
        <w:spacing w:after="120"/>
        <w:textAlignment w:val="auto"/>
        <w:rPr>
          <w:ins w:id="1813" w:author="장재혁/책임연구원/MC RF신기술Task(jh1.jang@lge.com)" w:date="2021-08-06T15:42:00Z"/>
          <w:b/>
          <w:noProof/>
          <w:sz w:val="22"/>
          <w:lang w:val="en-US"/>
        </w:rPr>
      </w:pPr>
      <w:ins w:id="1814" w:author="장재혁/책임연구원/MC RF신기술Task(jh1.jang@lge.com)" w:date="2021-08-06T15:42:00Z">
        <w:r w:rsidRPr="00C840F8">
          <w:rPr>
            <w:b/>
            <w:noProof/>
            <w:sz w:val="22"/>
            <w:lang w:val="en-US"/>
          </w:rPr>
          <w:t xml:space="preserve"> PA characteristic of </w:t>
        </w:r>
        <w:r w:rsidRPr="00C840F8">
          <w:rPr>
            <w:rFonts w:hint="eastAsia"/>
            <w:b/>
            <w:bCs/>
            <w:noProof/>
            <w:sz w:val="22"/>
            <w:lang w:val="en-US"/>
          </w:rPr>
          <w:t xml:space="preserve">Linearity Maximum Output power </w:t>
        </w:r>
        <w:r w:rsidRPr="00C840F8">
          <w:rPr>
            <w:b/>
            <w:noProof/>
            <w:sz w:val="22"/>
            <w:lang w:val="en-US"/>
          </w:rPr>
          <w:t>in n3</w:t>
        </w:r>
      </w:ins>
    </w:p>
    <w:p w:rsidR="00772859" w:rsidRPr="00C840F8" w:rsidDel="007A15FC" w:rsidRDefault="00772859" w:rsidP="00772859">
      <w:pPr>
        <w:pStyle w:val="af6"/>
        <w:ind w:left="760"/>
        <w:jc w:val="center"/>
        <w:rPr>
          <w:ins w:id="1815" w:author="장재혁/책임연구원/MC RF신기술Task(jh1.jang@lge.com)" w:date="2021-08-06T15:42:00Z"/>
          <w:del w:id="1816" w:author="Basel" w:date="2021-08-17T18:43:00Z"/>
          <w:rFonts w:ascii="Arial" w:eastAsia="等线" w:hAnsi="Arial"/>
          <w:b/>
          <w:lang w:eastAsia="en-US"/>
        </w:rPr>
      </w:pPr>
      <w:ins w:id="1817" w:author="장재혁/책임연구원/MC RF신기술Task(jh1.jang@lge.com)" w:date="2021-08-06T15:42:00Z">
        <w:r w:rsidRPr="00C840F8">
          <w:rPr>
            <w:rFonts w:ascii="Arial" w:eastAsia="等线" w:hAnsi="Arial"/>
            <w:b/>
            <w:lang w:eastAsia="en-US"/>
          </w:rPr>
          <w:t xml:space="preserve">Table 7.1.1.1. PA max. </w:t>
        </w:r>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 power in n3</w:t>
        </w:r>
      </w:ins>
    </w:p>
    <w:p w:rsidR="007A15FC" w:rsidRPr="00C840F8" w:rsidRDefault="007A15FC" w:rsidP="00C840F8">
      <w:pPr>
        <w:pStyle w:val="af6"/>
        <w:ind w:left="760"/>
        <w:jc w:val="center"/>
        <w:rPr>
          <w:ins w:id="1818" w:author="Basel" w:date="2021-08-17T18:37:00Z"/>
          <w:rFonts w:ascii="Arial" w:eastAsia="等线" w:hAnsi="Arial" w:hint="eastAsia"/>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Change w:id="1819">
          <w:tblGrid>
            <w:gridCol w:w="2952"/>
            <w:gridCol w:w="1903"/>
            <w:gridCol w:w="1765"/>
            <w:gridCol w:w="816"/>
            <w:gridCol w:w="587"/>
            <w:gridCol w:w="815"/>
            <w:gridCol w:w="648"/>
          </w:tblGrid>
        </w:tblGridChange>
      </w:tblGrid>
      <w:tr w:rsidR="007A15FC" w:rsidRPr="00BE35DD" w:rsidTr="00C840F8">
        <w:trPr>
          <w:trHeight w:val="398"/>
          <w:jc w:val="center"/>
          <w:ins w:id="1820" w:author="Basel" w:date="2021-08-17T18:38:00Z"/>
        </w:trPr>
        <w:tc>
          <w:tcPr>
            <w:tcW w:w="2952" w:type="dxa"/>
            <w:shd w:val="clear" w:color="auto" w:fill="auto"/>
          </w:tcPr>
          <w:p w:rsidR="007A15FC" w:rsidRPr="0010243B" w:rsidRDefault="007A15FC" w:rsidP="00BE35DD">
            <w:pPr>
              <w:pStyle w:val="TAH"/>
              <w:overflowPunct/>
              <w:autoSpaceDE/>
              <w:autoSpaceDN/>
              <w:adjustRightInd/>
              <w:textAlignment w:val="auto"/>
              <w:rPr>
                <w:ins w:id="1821" w:author="Basel" w:date="2021-08-17T18:38:00Z"/>
                <w:rFonts w:eastAsia="等线"/>
                <w:lang w:eastAsia="en-US"/>
              </w:rPr>
            </w:pPr>
            <w:ins w:id="1822" w:author="Basel" w:date="2021-08-17T18:39:00Z">
              <w:r w:rsidRPr="0010243B">
                <w:rPr>
                  <w:rFonts w:eastAsia="等线"/>
                  <w:lang w:eastAsia="en-US"/>
                </w:rPr>
                <w:t>Parameter</w:t>
              </w:r>
            </w:ins>
          </w:p>
        </w:tc>
        <w:tc>
          <w:tcPr>
            <w:tcW w:w="1903" w:type="dxa"/>
            <w:shd w:val="clear" w:color="auto" w:fill="auto"/>
          </w:tcPr>
          <w:p w:rsidR="007A15FC" w:rsidRPr="0010243B" w:rsidRDefault="007A15FC" w:rsidP="00BE35DD">
            <w:pPr>
              <w:pStyle w:val="TAH"/>
              <w:overflowPunct/>
              <w:autoSpaceDE/>
              <w:autoSpaceDN/>
              <w:adjustRightInd/>
              <w:textAlignment w:val="auto"/>
              <w:rPr>
                <w:ins w:id="1823" w:author="Basel" w:date="2021-08-17T18:38:00Z"/>
                <w:rFonts w:eastAsia="等线"/>
                <w:lang w:eastAsia="en-US"/>
              </w:rPr>
            </w:pPr>
            <w:ins w:id="1824" w:author="Basel" w:date="2021-08-17T18:39:00Z">
              <w:r w:rsidRPr="0010243B">
                <w:rPr>
                  <w:rFonts w:eastAsia="等线"/>
                  <w:lang w:eastAsia="en-US"/>
                </w:rPr>
                <w:t>Symbol</w:t>
              </w:r>
            </w:ins>
          </w:p>
        </w:tc>
        <w:tc>
          <w:tcPr>
            <w:tcW w:w="1765" w:type="dxa"/>
            <w:shd w:val="clear" w:color="auto" w:fill="auto"/>
          </w:tcPr>
          <w:p w:rsidR="007A15FC" w:rsidRPr="00EF101D" w:rsidRDefault="007A15FC" w:rsidP="00BE35DD">
            <w:pPr>
              <w:pStyle w:val="TAH"/>
              <w:overflowPunct/>
              <w:autoSpaceDE/>
              <w:autoSpaceDN/>
              <w:adjustRightInd/>
              <w:textAlignment w:val="auto"/>
              <w:rPr>
                <w:ins w:id="1825" w:author="Basel" w:date="2021-08-17T18:38:00Z"/>
                <w:rFonts w:eastAsia="等线"/>
                <w:lang w:eastAsia="en-US"/>
              </w:rPr>
            </w:pPr>
            <w:ins w:id="1826" w:author="Basel" w:date="2021-08-17T18:39:00Z">
              <w:r w:rsidRPr="00EF101D">
                <w:rPr>
                  <w:rFonts w:eastAsia="等线"/>
                  <w:lang w:eastAsia="en-US"/>
                </w:rPr>
                <w:t>Conditions</w:t>
              </w:r>
            </w:ins>
          </w:p>
        </w:tc>
        <w:tc>
          <w:tcPr>
            <w:tcW w:w="816" w:type="dxa"/>
            <w:shd w:val="clear" w:color="auto" w:fill="auto"/>
          </w:tcPr>
          <w:p w:rsidR="007A15FC" w:rsidRPr="0010243B" w:rsidRDefault="007A15FC" w:rsidP="00BE35DD">
            <w:pPr>
              <w:pStyle w:val="TAH"/>
              <w:overflowPunct/>
              <w:autoSpaceDE/>
              <w:autoSpaceDN/>
              <w:adjustRightInd/>
              <w:textAlignment w:val="auto"/>
              <w:rPr>
                <w:ins w:id="1827" w:author="Basel" w:date="2021-08-17T18:38:00Z"/>
                <w:rFonts w:eastAsia="等线"/>
                <w:lang w:eastAsia="en-US"/>
              </w:rPr>
            </w:pPr>
            <w:ins w:id="1828" w:author="Basel" w:date="2021-08-17T18:39:00Z">
              <w:r w:rsidRPr="00E34131">
                <w:rPr>
                  <w:rFonts w:eastAsia="等线"/>
                  <w:lang w:eastAsia="en-US"/>
                </w:rPr>
                <w:t>Min</w:t>
              </w:r>
            </w:ins>
            <w:ins w:id="1829" w:author="Basel" w:date="2021-08-17T19:06:00Z">
              <w:r w:rsidR="00D67713" w:rsidRPr="00BE35DD">
                <w:rPr>
                  <w:rFonts w:eastAsia="等线"/>
                  <w:lang w:eastAsia="en-US"/>
                </w:rPr>
                <w:t>.</w:t>
              </w:r>
            </w:ins>
          </w:p>
        </w:tc>
        <w:tc>
          <w:tcPr>
            <w:tcW w:w="563" w:type="dxa"/>
            <w:shd w:val="clear" w:color="auto" w:fill="auto"/>
          </w:tcPr>
          <w:p w:rsidR="007A15FC" w:rsidRPr="0010243B" w:rsidRDefault="007A15FC" w:rsidP="00BE35DD">
            <w:pPr>
              <w:pStyle w:val="TAH"/>
              <w:overflowPunct/>
              <w:autoSpaceDE/>
              <w:autoSpaceDN/>
              <w:adjustRightInd/>
              <w:textAlignment w:val="auto"/>
              <w:rPr>
                <w:ins w:id="1830" w:author="Basel" w:date="2021-08-17T18:38:00Z"/>
                <w:rFonts w:eastAsia="等线"/>
                <w:lang w:eastAsia="en-US"/>
              </w:rPr>
            </w:pPr>
            <w:ins w:id="1831" w:author="Basel" w:date="2021-08-17T18:39:00Z">
              <w:r w:rsidRPr="0010243B">
                <w:rPr>
                  <w:rFonts w:eastAsia="等线"/>
                  <w:lang w:eastAsia="en-US"/>
                </w:rPr>
                <w:t>Typ</w:t>
              </w:r>
            </w:ins>
            <w:ins w:id="1832" w:author="Basel" w:date="2021-08-17T19:06:00Z">
              <w:r w:rsidR="00D67713" w:rsidRPr="00BE35DD">
                <w:rPr>
                  <w:rFonts w:eastAsia="等线"/>
                  <w:lang w:eastAsia="en-US"/>
                </w:rPr>
                <w:t>.</w:t>
              </w:r>
            </w:ins>
          </w:p>
        </w:tc>
        <w:tc>
          <w:tcPr>
            <w:tcW w:w="815" w:type="dxa"/>
            <w:shd w:val="clear" w:color="auto" w:fill="auto"/>
          </w:tcPr>
          <w:p w:rsidR="007A15FC" w:rsidRPr="0010243B" w:rsidRDefault="007A15FC" w:rsidP="00BE35DD">
            <w:pPr>
              <w:pStyle w:val="TAH"/>
              <w:overflowPunct/>
              <w:autoSpaceDE/>
              <w:autoSpaceDN/>
              <w:adjustRightInd/>
              <w:textAlignment w:val="auto"/>
              <w:rPr>
                <w:ins w:id="1833" w:author="Basel" w:date="2021-08-17T18:38:00Z"/>
                <w:rFonts w:eastAsia="等线"/>
                <w:lang w:eastAsia="en-US"/>
              </w:rPr>
            </w:pPr>
            <w:ins w:id="1834" w:author="Basel" w:date="2021-08-17T18:39:00Z">
              <w:r w:rsidRPr="0010243B">
                <w:rPr>
                  <w:rFonts w:eastAsia="等线"/>
                  <w:lang w:eastAsia="en-US"/>
                </w:rPr>
                <w:t>M</w:t>
              </w:r>
            </w:ins>
            <w:ins w:id="1835" w:author="Basel" w:date="2021-08-17T18:40:00Z">
              <w:r w:rsidRPr="0010243B">
                <w:rPr>
                  <w:rFonts w:eastAsia="等线"/>
                  <w:lang w:eastAsia="en-US"/>
                </w:rPr>
                <w:t>ax</w:t>
              </w:r>
            </w:ins>
            <w:ins w:id="1836" w:author="Basel" w:date="2021-08-17T19:06:00Z">
              <w:r w:rsidR="00D67713" w:rsidRPr="00BE35DD">
                <w:rPr>
                  <w:rFonts w:eastAsia="等线"/>
                  <w:lang w:eastAsia="en-US"/>
                </w:rPr>
                <w:t>.</w:t>
              </w:r>
            </w:ins>
          </w:p>
        </w:tc>
        <w:tc>
          <w:tcPr>
            <w:tcW w:w="648" w:type="dxa"/>
            <w:shd w:val="clear" w:color="auto" w:fill="auto"/>
          </w:tcPr>
          <w:p w:rsidR="007A15FC" w:rsidRPr="0010243B" w:rsidRDefault="007A15FC" w:rsidP="00BE35DD">
            <w:pPr>
              <w:pStyle w:val="TAH"/>
              <w:overflowPunct/>
              <w:autoSpaceDE/>
              <w:autoSpaceDN/>
              <w:adjustRightInd/>
              <w:textAlignment w:val="auto"/>
              <w:rPr>
                <w:ins w:id="1837" w:author="Basel" w:date="2021-08-17T18:38:00Z"/>
                <w:rFonts w:eastAsia="等线"/>
                <w:lang w:eastAsia="en-US"/>
              </w:rPr>
            </w:pPr>
            <w:ins w:id="1838" w:author="Basel" w:date="2021-08-17T18:40:00Z">
              <w:r w:rsidRPr="0010243B">
                <w:rPr>
                  <w:rFonts w:eastAsia="等线"/>
                  <w:lang w:eastAsia="en-US"/>
                </w:rPr>
                <w:t>Unit</w:t>
              </w:r>
            </w:ins>
          </w:p>
        </w:tc>
      </w:tr>
      <w:tr w:rsidR="007A15FC" w:rsidRPr="00BE35DD" w:rsidTr="00C840F8">
        <w:trPr>
          <w:trHeight w:val="398"/>
          <w:jc w:val="center"/>
          <w:ins w:id="1839" w:author="Basel" w:date="2021-08-17T18:38:00Z"/>
        </w:trPr>
        <w:tc>
          <w:tcPr>
            <w:tcW w:w="2952" w:type="dxa"/>
            <w:shd w:val="clear" w:color="auto" w:fill="auto"/>
          </w:tcPr>
          <w:p w:rsidR="007A15FC" w:rsidRPr="0010243B" w:rsidRDefault="007A15FC" w:rsidP="00BE35DD">
            <w:pPr>
              <w:pStyle w:val="TAL"/>
              <w:overflowPunct/>
              <w:autoSpaceDE/>
              <w:autoSpaceDN/>
              <w:adjustRightInd/>
              <w:textAlignment w:val="auto"/>
              <w:rPr>
                <w:ins w:id="1840" w:author="Basel" w:date="2021-08-17T18:38:00Z"/>
                <w:rFonts w:eastAsia="等线"/>
                <w:lang w:eastAsia="en-US"/>
              </w:rPr>
            </w:pPr>
            <w:ins w:id="1841" w:author="Basel" w:date="2021-08-17T18:40:00Z">
              <w:r w:rsidRPr="0010243B">
                <w:rPr>
                  <w:rFonts w:eastAsia="等线"/>
                  <w:lang w:eastAsia="en-US"/>
                </w:rPr>
                <w:t>Operating Frequency</w:t>
              </w:r>
            </w:ins>
          </w:p>
        </w:tc>
        <w:tc>
          <w:tcPr>
            <w:tcW w:w="1903" w:type="dxa"/>
            <w:shd w:val="clear" w:color="auto" w:fill="auto"/>
          </w:tcPr>
          <w:p w:rsidR="007A15FC" w:rsidRPr="0010243B" w:rsidRDefault="007A15FC" w:rsidP="00BE35DD">
            <w:pPr>
              <w:pStyle w:val="TAL"/>
              <w:overflowPunct/>
              <w:autoSpaceDE/>
              <w:autoSpaceDN/>
              <w:adjustRightInd/>
              <w:textAlignment w:val="auto"/>
              <w:rPr>
                <w:ins w:id="1842" w:author="Basel" w:date="2021-08-17T18:38:00Z"/>
                <w:rFonts w:eastAsia="等线"/>
                <w:lang w:eastAsia="en-US"/>
              </w:rPr>
            </w:pPr>
            <w:ins w:id="1843" w:author="Basel" w:date="2021-08-17T18:40:00Z">
              <w:r w:rsidRPr="0010243B">
                <w:rPr>
                  <w:rFonts w:eastAsia="等线"/>
                  <w:lang w:eastAsia="en-US"/>
                </w:rPr>
                <w:t>f</w:t>
              </w:r>
              <w:r w:rsidRPr="0010243B">
                <w:rPr>
                  <w:rFonts w:eastAsia="等线"/>
                  <w:vertAlign w:val="subscript"/>
                  <w:lang w:eastAsia="en-US"/>
                </w:rPr>
                <w:t>0</w:t>
              </w:r>
            </w:ins>
          </w:p>
        </w:tc>
        <w:tc>
          <w:tcPr>
            <w:tcW w:w="1765" w:type="dxa"/>
            <w:shd w:val="clear" w:color="auto" w:fill="auto"/>
          </w:tcPr>
          <w:p w:rsidR="007A15FC" w:rsidRPr="00EF101D" w:rsidRDefault="007A15FC" w:rsidP="00BE35DD">
            <w:pPr>
              <w:pStyle w:val="TAL"/>
              <w:overflowPunct/>
              <w:autoSpaceDE/>
              <w:autoSpaceDN/>
              <w:adjustRightInd/>
              <w:textAlignment w:val="auto"/>
              <w:rPr>
                <w:ins w:id="1844" w:author="Basel" w:date="2021-08-17T18:38:00Z"/>
                <w:rFonts w:eastAsia="等线"/>
                <w:lang w:eastAsia="en-US"/>
              </w:rPr>
            </w:pPr>
          </w:p>
        </w:tc>
        <w:tc>
          <w:tcPr>
            <w:tcW w:w="816" w:type="dxa"/>
            <w:shd w:val="clear" w:color="auto" w:fill="auto"/>
          </w:tcPr>
          <w:p w:rsidR="007A15FC" w:rsidRPr="00E34131" w:rsidRDefault="007A15FC" w:rsidP="00BE35DD">
            <w:pPr>
              <w:pStyle w:val="TAL"/>
              <w:overflowPunct/>
              <w:autoSpaceDE/>
              <w:autoSpaceDN/>
              <w:adjustRightInd/>
              <w:textAlignment w:val="auto"/>
              <w:rPr>
                <w:ins w:id="1845" w:author="Basel" w:date="2021-08-17T18:38:00Z"/>
                <w:rFonts w:eastAsia="等线"/>
                <w:lang w:eastAsia="en-US"/>
              </w:rPr>
            </w:pPr>
            <w:ins w:id="1846" w:author="Basel" w:date="2021-08-17T18:41:00Z">
              <w:r w:rsidRPr="00E34131">
                <w:rPr>
                  <w:rFonts w:eastAsia="等线"/>
                  <w:lang w:eastAsia="en-US"/>
                </w:rPr>
                <w:t>1710</w:t>
              </w:r>
            </w:ins>
          </w:p>
        </w:tc>
        <w:tc>
          <w:tcPr>
            <w:tcW w:w="563" w:type="dxa"/>
            <w:shd w:val="clear" w:color="auto" w:fill="auto"/>
          </w:tcPr>
          <w:p w:rsidR="007A15FC" w:rsidRPr="00E34131" w:rsidRDefault="007A15FC" w:rsidP="00BE35DD">
            <w:pPr>
              <w:pStyle w:val="TAL"/>
              <w:overflowPunct/>
              <w:autoSpaceDE/>
              <w:autoSpaceDN/>
              <w:adjustRightInd/>
              <w:textAlignment w:val="auto"/>
              <w:rPr>
                <w:ins w:id="1847" w:author="Basel" w:date="2021-08-17T18:38:00Z"/>
                <w:rFonts w:eastAsia="等线"/>
                <w:lang w:eastAsia="en-US"/>
              </w:rPr>
            </w:pPr>
          </w:p>
        </w:tc>
        <w:tc>
          <w:tcPr>
            <w:tcW w:w="815" w:type="dxa"/>
            <w:shd w:val="clear" w:color="auto" w:fill="auto"/>
          </w:tcPr>
          <w:p w:rsidR="007A15FC" w:rsidRPr="00E34131" w:rsidRDefault="007A15FC" w:rsidP="00BE35DD">
            <w:pPr>
              <w:pStyle w:val="TAL"/>
              <w:overflowPunct/>
              <w:autoSpaceDE/>
              <w:autoSpaceDN/>
              <w:adjustRightInd/>
              <w:textAlignment w:val="auto"/>
              <w:rPr>
                <w:ins w:id="1848" w:author="Basel" w:date="2021-08-17T18:38:00Z"/>
                <w:rFonts w:eastAsia="等线"/>
                <w:lang w:eastAsia="en-US"/>
              </w:rPr>
            </w:pPr>
            <w:ins w:id="1849" w:author="Basel" w:date="2021-08-17T18:41:00Z">
              <w:r w:rsidRPr="00E34131">
                <w:rPr>
                  <w:rFonts w:eastAsia="等线"/>
                  <w:lang w:eastAsia="en-US"/>
                </w:rPr>
                <w:t>1785</w:t>
              </w:r>
            </w:ins>
          </w:p>
        </w:tc>
        <w:tc>
          <w:tcPr>
            <w:tcW w:w="648" w:type="dxa"/>
            <w:shd w:val="clear" w:color="auto" w:fill="auto"/>
          </w:tcPr>
          <w:p w:rsidR="007A15FC" w:rsidRPr="00E34131" w:rsidRDefault="007A15FC" w:rsidP="00BE35DD">
            <w:pPr>
              <w:pStyle w:val="TAL"/>
              <w:overflowPunct/>
              <w:autoSpaceDE/>
              <w:autoSpaceDN/>
              <w:adjustRightInd/>
              <w:textAlignment w:val="auto"/>
              <w:rPr>
                <w:ins w:id="1850" w:author="Basel" w:date="2021-08-17T18:38:00Z"/>
                <w:rFonts w:eastAsia="等线"/>
                <w:lang w:eastAsia="en-US"/>
              </w:rPr>
            </w:pPr>
            <w:ins w:id="1851" w:author="Basel" w:date="2021-08-17T18:41:00Z">
              <w:r w:rsidRPr="00E34131">
                <w:rPr>
                  <w:rFonts w:eastAsia="等线"/>
                  <w:lang w:eastAsia="en-US"/>
                </w:rPr>
                <w:t>MHz</w:t>
              </w:r>
            </w:ins>
          </w:p>
        </w:tc>
      </w:tr>
      <w:tr w:rsidR="007A15FC" w:rsidRPr="00BE35DD" w:rsidTr="00C840F8">
        <w:trPr>
          <w:trHeight w:val="460"/>
          <w:jc w:val="center"/>
          <w:ins w:id="1852" w:author="Basel" w:date="2021-08-17T18:38:00Z"/>
        </w:trPr>
        <w:tc>
          <w:tcPr>
            <w:tcW w:w="2952" w:type="dxa"/>
            <w:shd w:val="clear" w:color="auto" w:fill="auto"/>
          </w:tcPr>
          <w:p w:rsidR="007A15FC" w:rsidRPr="0010243B" w:rsidRDefault="007A15FC" w:rsidP="00BE35DD">
            <w:pPr>
              <w:pStyle w:val="TAL"/>
              <w:overflowPunct/>
              <w:autoSpaceDE/>
              <w:autoSpaceDN/>
              <w:adjustRightInd/>
              <w:textAlignment w:val="auto"/>
              <w:rPr>
                <w:ins w:id="1853" w:author="Basel" w:date="2021-08-17T18:38:00Z"/>
                <w:rFonts w:eastAsia="等线"/>
                <w:lang w:eastAsia="en-US"/>
              </w:rPr>
            </w:pPr>
            <w:ins w:id="1854" w:author="Basel" w:date="2021-08-17T18:40:00Z">
              <w:r w:rsidRPr="0010243B">
                <w:rPr>
                  <w:rFonts w:eastAsia="等线"/>
                  <w:lang w:eastAsia="en-US"/>
                </w:rPr>
                <w:t>Maximum NR Output Power</w:t>
              </w:r>
            </w:ins>
          </w:p>
        </w:tc>
        <w:tc>
          <w:tcPr>
            <w:tcW w:w="1903" w:type="dxa"/>
            <w:shd w:val="clear" w:color="auto" w:fill="auto"/>
          </w:tcPr>
          <w:p w:rsidR="007A15FC" w:rsidRPr="0010243B" w:rsidRDefault="007A15FC" w:rsidP="00BE35DD">
            <w:pPr>
              <w:pStyle w:val="TAL"/>
              <w:overflowPunct/>
              <w:autoSpaceDE/>
              <w:autoSpaceDN/>
              <w:adjustRightInd/>
              <w:textAlignment w:val="auto"/>
              <w:rPr>
                <w:ins w:id="1855" w:author="Basel" w:date="2021-08-17T18:38:00Z"/>
                <w:rFonts w:eastAsia="等线"/>
                <w:lang w:eastAsia="en-US"/>
              </w:rPr>
            </w:pPr>
            <w:ins w:id="1856" w:author="Basel" w:date="2021-08-17T18:40:00Z">
              <w:r w:rsidRPr="0010243B">
                <w:rPr>
                  <w:rFonts w:eastAsia="等线"/>
                  <w:lang w:eastAsia="en-US"/>
                </w:rPr>
                <w:t>P</w:t>
              </w:r>
              <w:r w:rsidRPr="0010243B">
                <w:rPr>
                  <w:rFonts w:eastAsia="等线"/>
                  <w:vertAlign w:val="subscript"/>
                  <w:lang w:eastAsia="en-US"/>
                </w:rPr>
                <w:t>OUT_MAX_NR_NTC</w:t>
              </w:r>
            </w:ins>
          </w:p>
        </w:tc>
        <w:tc>
          <w:tcPr>
            <w:tcW w:w="1765" w:type="dxa"/>
            <w:shd w:val="clear" w:color="auto" w:fill="auto"/>
          </w:tcPr>
          <w:p w:rsidR="007A15FC" w:rsidRPr="00EF101D" w:rsidRDefault="007A15FC" w:rsidP="00BE35DD">
            <w:pPr>
              <w:pStyle w:val="TAL"/>
              <w:overflowPunct/>
              <w:autoSpaceDE/>
              <w:autoSpaceDN/>
              <w:adjustRightInd/>
              <w:textAlignment w:val="auto"/>
              <w:rPr>
                <w:ins w:id="1857" w:author="Basel" w:date="2021-08-17T18:38:00Z"/>
                <w:rFonts w:eastAsia="等线"/>
                <w:lang w:eastAsia="en-US"/>
              </w:rPr>
            </w:pPr>
            <w:ins w:id="1858" w:author="Basel" w:date="2021-08-17T18:40:00Z">
              <w:r w:rsidRPr="00EF101D">
                <w:rPr>
                  <w:rFonts w:eastAsia="等线"/>
                  <w:lang w:eastAsia="en-US"/>
                </w:rPr>
                <w:t>V</w:t>
              </w:r>
            </w:ins>
            <w:ins w:id="1859" w:author="Basel" w:date="2021-08-17T18:41:00Z">
              <w:r w:rsidRPr="00EF101D">
                <w:rPr>
                  <w:rFonts w:eastAsia="等线"/>
                  <w:vertAlign w:val="subscript"/>
                  <w:lang w:eastAsia="en-US"/>
                </w:rPr>
                <w:t>CC</w:t>
              </w:r>
              <w:r w:rsidRPr="00EF101D">
                <w:rPr>
                  <w:rFonts w:eastAsia="等线"/>
                  <w:lang w:eastAsia="en-US"/>
                </w:rPr>
                <w:t xml:space="preserve"> = 3.8V, NTC</w:t>
              </w:r>
            </w:ins>
          </w:p>
        </w:tc>
        <w:tc>
          <w:tcPr>
            <w:tcW w:w="816" w:type="dxa"/>
            <w:shd w:val="clear" w:color="auto" w:fill="auto"/>
          </w:tcPr>
          <w:p w:rsidR="007A15FC" w:rsidRPr="00E34131" w:rsidRDefault="007A15FC" w:rsidP="00BE35DD">
            <w:pPr>
              <w:pStyle w:val="TAL"/>
              <w:overflowPunct/>
              <w:autoSpaceDE/>
              <w:autoSpaceDN/>
              <w:adjustRightInd/>
              <w:textAlignment w:val="auto"/>
              <w:rPr>
                <w:ins w:id="1860" w:author="Basel" w:date="2021-08-17T18:38:00Z"/>
                <w:rFonts w:eastAsia="等线"/>
                <w:lang w:eastAsia="en-US"/>
              </w:rPr>
            </w:pPr>
            <w:ins w:id="1861" w:author="Basel" w:date="2021-08-17T18:41:00Z">
              <w:r w:rsidRPr="00E34131">
                <w:rPr>
                  <w:rFonts w:eastAsia="等线"/>
                  <w:lang w:eastAsia="en-US"/>
                </w:rPr>
                <w:t>28</w:t>
              </w:r>
            </w:ins>
          </w:p>
        </w:tc>
        <w:tc>
          <w:tcPr>
            <w:tcW w:w="563" w:type="dxa"/>
            <w:shd w:val="clear" w:color="auto" w:fill="auto"/>
          </w:tcPr>
          <w:p w:rsidR="007A15FC" w:rsidRPr="00E34131" w:rsidRDefault="007A15FC" w:rsidP="00BE35DD">
            <w:pPr>
              <w:pStyle w:val="TAL"/>
              <w:overflowPunct/>
              <w:autoSpaceDE/>
              <w:autoSpaceDN/>
              <w:adjustRightInd/>
              <w:textAlignment w:val="auto"/>
              <w:rPr>
                <w:ins w:id="1862" w:author="Basel" w:date="2021-08-17T18:38:00Z"/>
                <w:rFonts w:eastAsia="等线"/>
                <w:lang w:eastAsia="en-US"/>
              </w:rPr>
            </w:pPr>
          </w:p>
        </w:tc>
        <w:tc>
          <w:tcPr>
            <w:tcW w:w="815" w:type="dxa"/>
            <w:shd w:val="clear" w:color="auto" w:fill="auto"/>
          </w:tcPr>
          <w:p w:rsidR="007A15FC" w:rsidRPr="00E34131" w:rsidRDefault="007A15FC" w:rsidP="00BE35DD">
            <w:pPr>
              <w:pStyle w:val="TAL"/>
              <w:overflowPunct/>
              <w:autoSpaceDE/>
              <w:autoSpaceDN/>
              <w:adjustRightInd/>
              <w:textAlignment w:val="auto"/>
              <w:rPr>
                <w:ins w:id="1863" w:author="Basel" w:date="2021-08-17T18:38:00Z"/>
                <w:rFonts w:eastAsia="等线"/>
                <w:lang w:eastAsia="en-US"/>
              </w:rPr>
            </w:pPr>
          </w:p>
        </w:tc>
        <w:tc>
          <w:tcPr>
            <w:tcW w:w="648" w:type="dxa"/>
            <w:shd w:val="clear" w:color="auto" w:fill="auto"/>
          </w:tcPr>
          <w:p w:rsidR="007A15FC" w:rsidRPr="00E34131" w:rsidRDefault="007A15FC" w:rsidP="00BE35DD">
            <w:pPr>
              <w:pStyle w:val="TAL"/>
              <w:overflowPunct/>
              <w:autoSpaceDE/>
              <w:autoSpaceDN/>
              <w:adjustRightInd/>
              <w:textAlignment w:val="auto"/>
              <w:rPr>
                <w:ins w:id="1864" w:author="Basel" w:date="2021-08-17T18:38:00Z"/>
                <w:rFonts w:eastAsia="等线"/>
                <w:lang w:eastAsia="en-US"/>
              </w:rPr>
            </w:pPr>
            <w:ins w:id="1865" w:author="Basel" w:date="2021-08-17T18:41:00Z">
              <w:r w:rsidRPr="00E34131">
                <w:rPr>
                  <w:rFonts w:eastAsia="等线"/>
                  <w:lang w:eastAsia="en-US"/>
                </w:rPr>
                <w:t>dBm</w:t>
              </w:r>
            </w:ins>
          </w:p>
        </w:tc>
      </w:tr>
    </w:tbl>
    <w:p w:rsidR="00772859" w:rsidRDefault="00772859" w:rsidP="00772859">
      <w:pPr>
        <w:pStyle w:val="af6"/>
        <w:ind w:leftChars="200" w:left="400"/>
        <w:rPr>
          <w:ins w:id="1866" w:author="장재혁/책임연구원/MC RF신기술Task(jh1.jang@lge.com)" w:date="2021-08-06T15:42:00Z"/>
          <w:noProof/>
          <w:lang w:val="en-US"/>
        </w:rPr>
      </w:pPr>
      <w:ins w:id="1867" w:author="장재혁/책임연구원/MC RF신기술Task(jh1.jang@lge.com)" w:date="2021-08-06T15:42:00Z">
        <w:r>
          <w:rPr>
            <w:rFonts w:ascii="바탕" w:eastAsia="바탕" w:hAnsi="바탕" w:hint="eastAsia"/>
            <w:noProof/>
            <w:lang w:val="en-US"/>
          </w:rPr>
          <w:t>※</w:t>
        </w:r>
        <w:r>
          <w:rPr>
            <w:rFonts w:hint="eastAsia"/>
            <w:noProof/>
            <w:lang w:val="en-US"/>
          </w:rPr>
          <w:t>Condition : SC-FDM</w:t>
        </w:r>
        <w:r>
          <w:rPr>
            <w:noProof/>
            <w:lang w:val="en-US"/>
          </w:rPr>
          <w:t>A, MPR 0dB</w:t>
        </w:r>
      </w:ins>
    </w:p>
    <w:p w:rsidR="00772859" w:rsidRPr="00260D39" w:rsidRDefault="00772859" w:rsidP="00772859">
      <w:pPr>
        <w:pStyle w:val="af6"/>
        <w:rPr>
          <w:ins w:id="1868" w:author="장재혁/책임연구원/MC RF신기술Task(jh1.jang@lge.com)" w:date="2021-08-06T15:42:00Z"/>
          <w:noProof/>
          <w:lang w:val="en-US"/>
        </w:rPr>
      </w:pPr>
    </w:p>
    <w:p w:rsidR="00772859" w:rsidRPr="00C840F8" w:rsidRDefault="00772859" w:rsidP="00772859">
      <w:pPr>
        <w:pStyle w:val="af6"/>
        <w:numPr>
          <w:ilvl w:val="0"/>
          <w:numId w:val="24"/>
        </w:numPr>
        <w:overflowPunct/>
        <w:autoSpaceDE/>
        <w:autoSpaceDN/>
        <w:adjustRightInd/>
        <w:spacing w:after="120"/>
        <w:textAlignment w:val="auto"/>
        <w:rPr>
          <w:ins w:id="1869" w:author="장재혁/책임연구원/MC RF신기술Task(jh1.jang@lge.com)" w:date="2021-08-06T15:42:00Z"/>
          <w:b/>
          <w:noProof/>
          <w:sz w:val="22"/>
          <w:lang w:val="en-US"/>
        </w:rPr>
      </w:pPr>
      <w:ins w:id="1870" w:author="장재혁/책임연구원/MC RF신기술Task(jh1.jang@lge.com)" w:date="2021-08-06T15:42:00Z">
        <w:r w:rsidRPr="00C840F8">
          <w:rPr>
            <w:b/>
            <w:noProof/>
            <w:sz w:val="22"/>
            <w:lang w:val="en-US"/>
          </w:rPr>
          <w:t xml:space="preserve"> PA characteristic of </w:t>
        </w:r>
        <w:r w:rsidRPr="00C840F8">
          <w:rPr>
            <w:rFonts w:hint="eastAsia"/>
            <w:b/>
            <w:noProof/>
            <w:sz w:val="22"/>
            <w:lang w:val="en-US"/>
          </w:rPr>
          <w:t xml:space="preserve">Linearity Maximum Output power </w:t>
        </w:r>
        <w:r w:rsidRPr="00C840F8">
          <w:rPr>
            <w:b/>
            <w:noProof/>
            <w:sz w:val="22"/>
            <w:lang w:val="en-US"/>
          </w:rPr>
          <w:t>in n1</w:t>
        </w:r>
      </w:ins>
    </w:p>
    <w:p w:rsidR="00772859" w:rsidRPr="00C840F8" w:rsidRDefault="00772859" w:rsidP="00772859">
      <w:pPr>
        <w:pStyle w:val="af6"/>
        <w:ind w:left="760"/>
        <w:jc w:val="center"/>
        <w:rPr>
          <w:ins w:id="1871" w:author="장재혁/책임연구원/MC RF신기술Task(jh1.jang@lge.com)" w:date="2021-08-06T15:42:00Z"/>
          <w:rFonts w:ascii="Arial" w:eastAsia="等线" w:hAnsi="Arial"/>
          <w:b/>
          <w:lang w:eastAsia="en-US"/>
        </w:rPr>
      </w:pPr>
      <w:ins w:id="1872" w:author="장재혁/책임연구원/MC RF신기술Task(jh1.jang@lge.com)" w:date="2021-08-06T15:42:00Z">
        <w:r w:rsidRPr="00C840F8">
          <w:rPr>
            <w:rFonts w:ascii="Arial" w:eastAsia="等线" w:hAnsi="Arial"/>
            <w:b/>
            <w:lang w:eastAsia="en-US"/>
          </w:rPr>
          <w:t xml:space="preserve">Table 7.1.1.2. PA max. </w:t>
        </w:r>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 power in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7A15FC" w:rsidRPr="00BE35DD" w:rsidTr="00C840F8">
        <w:trPr>
          <w:trHeight w:val="491"/>
          <w:jc w:val="center"/>
          <w:ins w:id="1873" w:author="Basel" w:date="2021-08-17T18:43:00Z"/>
        </w:trPr>
        <w:tc>
          <w:tcPr>
            <w:tcW w:w="2955" w:type="dxa"/>
            <w:shd w:val="clear" w:color="auto" w:fill="auto"/>
          </w:tcPr>
          <w:p w:rsidR="007A15FC" w:rsidRPr="0010243B" w:rsidRDefault="007A15FC" w:rsidP="00BE35DD">
            <w:pPr>
              <w:pStyle w:val="TAH"/>
              <w:overflowPunct/>
              <w:autoSpaceDE/>
              <w:autoSpaceDN/>
              <w:adjustRightInd/>
              <w:textAlignment w:val="auto"/>
              <w:rPr>
                <w:ins w:id="1874" w:author="Basel" w:date="2021-08-17T18:43:00Z"/>
                <w:rFonts w:eastAsia="等线"/>
                <w:lang w:eastAsia="en-US"/>
              </w:rPr>
            </w:pPr>
            <w:ins w:id="1875" w:author="Basel" w:date="2021-08-17T18:43:00Z">
              <w:r w:rsidRPr="0010243B">
                <w:rPr>
                  <w:rFonts w:eastAsia="等线"/>
                  <w:lang w:eastAsia="en-US"/>
                </w:rPr>
                <w:t>Parameter</w:t>
              </w:r>
            </w:ins>
          </w:p>
        </w:tc>
        <w:tc>
          <w:tcPr>
            <w:tcW w:w="1906" w:type="dxa"/>
            <w:shd w:val="clear" w:color="auto" w:fill="auto"/>
          </w:tcPr>
          <w:p w:rsidR="007A15FC" w:rsidRPr="0010243B" w:rsidRDefault="007A15FC" w:rsidP="00BE35DD">
            <w:pPr>
              <w:pStyle w:val="TAH"/>
              <w:overflowPunct/>
              <w:autoSpaceDE/>
              <w:autoSpaceDN/>
              <w:adjustRightInd/>
              <w:textAlignment w:val="auto"/>
              <w:rPr>
                <w:ins w:id="1876" w:author="Basel" w:date="2021-08-17T18:43:00Z"/>
                <w:rFonts w:eastAsia="等线"/>
                <w:lang w:eastAsia="en-US"/>
              </w:rPr>
            </w:pPr>
            <w:ins w:id="1877" w:author="Basel" w:date="2021-08-17T18:43:00Z">
              <w:r w:rsidRPr="0010243B">
                <w:rPr>
                  <w:rFonts w:eastAsia="等线"/>
                  <w:lang w:eastAsia="en-US"/>
                </w:rPr>
                <w:t>Symbol</w:t>
              </w:r>
            </w:ins>
          </w:p>
        </w:tc>
        <w:tc>
          <w:tcPr>
            <w:tcW w:w="1767" w:type="dxa"/>
            <w:shd w:val="clear" w:color="auto" w:fill="auto"/>
          </w:tcPr>
          <w:p w:rsidR="007A15FC" w:rsidRPr="0010243B" w:rsidRDefault="007A15FC" w:rsidP="00BE35DD">
            <w:pPr>
              <w:pStyle w:val="TAH"/>
              <w:overflowPunct/>
              <w:autoSpaceDE/>
              <w:autoSpaceDN/>
              <w:adjustRightInd/>
              <w:textAlignment w:val="auto"/>
              <w:rPr>
                <w:ins w:id="1878" w:author="Basel" w:date="2021-08-17T18:43:00Z"/>
                <w:rFonts w:eastAsia="等线"/>
                <w:lang w:eastAsia="en-US"/>
              </w:rPr>
            </w:pPr>
            <w:ins w:id="1879" w:author="Basel" w:date="2021-08-17T18:43:00Z">
              <w:r w:rsidRPr="0010243B">
                <w:rPr>
                  <w:rFonts w:eastAsia="等线"/>
                  <w:lang w:eastAsia="en-US"/>
                </w:rPr>
                <w:t>Conditions</w:t>
              </w:r>
            </w:ins>
          </w:p>
        </w:tc>
        <w:tc>
          <w:tcPr>
            <w:tcW w:w="817" w:type="dxa"/>
            <w:shd w:val="clear" w:color="auto" w:fill="auto"/>
          </w:tcPr>
          <w:p w:rsidR="007A15FC" w:rsidRPr="0010243B" w:rsidRDefault="007A15FC" w:rsidP="00BE35DD">
            <w:pPr>
              <w:pStyle w:val="TAH"/>
              <w:overflowPunct/>
              <w:autoSpaceDE/>
              <w:autoSpaceDN/>
              <w:adjustRightInd/>
              <w:textAlignment w:val="auto"/>
              <w:rPr>
                <w:ins w:id="1880" w:author="Basel" w:date="2021-08-17T18:43:00Z"/>
                <w:rFonts w:eastAsia="等线"/>
                <w:lang w:eastAsia="en-US"/>
              </w:rPr>
            </w:pPr>
            <w:ins w:id="1881" w:author="Basel" w:date="2021-08-17T18:43:00Z">
              <w:r w:rsidRPr="0010243B">
                <w:rPr>
                  <w:rFonts w:eastAsia="等线"/>
                  <w:lang w:eastAsia="en-US"/>
                </w:rPr>
                <w:t>Min</w:t>
              </w:r>
            </w:ins>
            <w:ins w:id="1882" w:author="Basel" w:date="2021-08-17T19:06:00Z">
              <w:r w:rsidR="00D67713" w:rsidRPr="00BE35DD">
                <w:rPr>
                  <w:rFonts w:eastAsia="等线"/>
                  <w:lang w:eastAsia="en-US"/>
                </w:rPr>
                <w:t>.</w:t>
              </w:r>
            </w:ins>
          </w:p>
        </w:tc>
        <w:tc>
          <w:tcPr>
            <w:tcW w:w="607" w:type="dxa"/>
            <w:shd w:val="clear" w:color="auto" w:fill="auto"/>
          </w:tcPr>
          <w:p w:rsidR="007A15FC" w:rsidRPr="0010243B" w:rsidRDefault="007A15FC" w:rsidP="00BE35DD">
            <w:pPr>
              <w:pStyle w:val="TAH"/>
              <w:overflowPunct/>
              <w:autoSpaceDE/>
              <w:autoSpaceDN/>
              <w:adjustRightInd/>
              <w:textAlignment w:val="auto"/>
              <w:rPr>
                <w:ins w:id="1883" w:author="Basel" w:date="2021-08-17T18:43:00Z"/>
                <w:rFonts w:eastAsia="等线"/>
                <w:lang w:eastAsia="en-US"/>
              </w:rPr>
            </w:pPr>
            <w:ins w:id="1884" w:author="Basel" w:date="2021-08-17T18:43:00Z">
              <w:r w:rsidRPr="0010243B">
                <w:rPr>
                  <w:rFonts w:eastAsia="等线"/>
                  <w:lang w:eastAsia="en-US"/>
                </w:rPr>
                <w:t>Typ</w:t>
              </w:r>
            </w:ins>
            <w:ins w:id="1885" w:author="Basel" w:date="2021-08-17T19:06:00Z">
              <w:r w:rsidR="00D67713" w:rsidRPr="00BE35DD">
                <w:rPr>
                  <w:rFonts w:eastAsia="等线"/>
                  <w:lang w:eastAsia="en-US"/>
                </w:rPr>
                <w:t>.</w:t>
              </w:r>
            </w:ins>
          </w:p>
        </w:tc>
        <w:tc>
          <w:tcPr>
            <w:tcW w:w="816" w:type="dxa"/>
            <w:shd w:val="clear" w:color="auto" w:fill="auto"/>
          </w:tcPr>
          <w:p w:rsidR="007A15FC" w:rsidRPr="0010243B" w:rsidRDefault="007A15FC" w:rsidP="00BE35DD">
            <w:pPr>
              <w:pStyle w:val="TAH"/>
              <w:overflowPunct/>
              <w:autoSpaceDE/>
              <w:autoSpaceDN/>
              <w:adjustRightInd/>
              <w:textAlignment w:val="auto"/>
              <w:rPr>
                <w:ins w:id="1886" w:author="Basel" w:date="2021-08-17T18:43:00Z"/>
                <w:rFonts w:eastAsia="等线"/>
                <w:lang w:eastAsia="en-US"/>
              </w:rPr>
            </w:pPr>
            <w:ins w:id="1887" w:author="Basel" w:date="2021-08-17T18:43:00Z">
              <w:r w:rsidRPr="0010243B">
                <w:rPr>
                  <w:rFonts w:eastAsia="等线"/>
                  <w:lang w:eastAsia="en-US"/>
                </w:rPr>
                <w:t>Max</w:t>
              </w:r>
            </w:ins>
            <w:ins w:id="1888" w:author="Basel" w:date="2021-08-17T19:06:00Z">
              <w:r w:rsidR="00D67713" w:rsidRPr="00BE35DD">
                <w:rPr>
                  <w:rFonts w:eastAsia="等线"/>
                  <w:lang w:eastAsia="en-US"/>
                </w:rPr>
                <w:t>.</w:t>
              </w:r>
            </w:ins>
          </w:p>
        </w:tc>
        <w:tc>
          <w:tcPr>
            <w:tcW w:w="648" w:type="dxa"/>
            <w:shd w:val="clear" w:color="auto" w:fill="auto"/>
          </w:tcPr>
          <w:p w:rsidR="007A15FC" w:rsidRPr="0010243B" w:rsidRDefault="007A15FC" w:rsidP="00BE35DD">
            <w:pPr>
              <w:pStyle w:val="TAH"/>
              <w:overflowPunct/>
              <w:autoSpaceDE/>
              <w:autoSpaceDN/>
              <w:adjustRightInd/>
              <w:textAlignment w:val="auto"/>
              <w:rPr>
                <w:ins w:id="1889" w:author="Basel" w:date="2021-08-17T18:43:00Z"/>
                <w:rFonts w:eastAsia="等线"/>
                <w:lang w:eastAsia="en-US"/>
              </w:rPr>
            </w:pPr>
            <w:ins w:id="1890" w:author="Basel" w:date="2021-08-17T18:43:00Z">
              <w:r w:rsidRPr="0010243B">
                <w:rPr>
                  <w:rFonts w:eastAsia="等线"/>
                  <w:lang w:eastAsia="en-US"/>
                </w:rPr>
                <w:t>Unit</w:t>
              </w:r>
            </w:ins>
          </w:p>
        </w:tc>
      </w:tr>
      <w:tr w:rsidR="007A15FC" w:rsidRPr="00BE35DD" w:rsidTr="00C840F8">
        <w:trPr>
          <w:trHeight w:val="529"/>
          <w:jc w:val="center"/>
          <w:ins w:id="1891" w:author="Basel" w:date="2021-08-17T18:43:00Z"/>
        </w:trPr>
        <w:tc>
          <w:tcPr>
            <w:tcW w:w="2955" w:type="dxa"/>
            <w:shd w:val="clear" w:color="auto" w:fill="auto"/>
          </w:tcPr>
          <w:p w:rsidR="007A15FC" w:rsidRPr="0010243B" w:rsidRDefault="007A15FC" w:rsidP="00BE35DD">
            <w:pPr>
              <w:pStyle w:val="TAL"/>
              <w:overflowPunct/>
              <w:autoSpaceDE/>
              <w:autoSpaceDN/>
              <w:adjustRightInd/>
              <w:textAlignment w:val="auto"/>
              <w:rPr>
                <w:ins w:id="1892" w:author="Basel" w:date="2021-08-17T18:43:00Z"/>
                <w:rFonts w:eastAsia="等线"/>
                <w:lang w:eastAsia="en-US"/>
              </w:rPr>
            </w:pPr>
            <w:ins w:id="1893" w:author="Basel" w:date="2021-08-17T18:43:00Z">
              <w:r w:rsidRPr="0010243B">
                <w:rPr>
                  <w:rFonts w:eastAsia="等线"/>
                  <w:lang w:eastAsia="en-US"/>
                </w:rPr>
                <w:t>Operating Frequency</w:t>
              </w:r>
            </w:ins>
          </w:p>
        </w:tc>
        <w:tc>
          <w:tcPr>
            <w:tcW w:w="1906" w:type="dxa"/>
            <w:shd w:val="clear" w:color="auto" w:fill="auto"/>
          </w:tcPr>
          <w:p w:rsidR="007A15FC" w:rsidRPr="0010243B" w:rsidRDefault="007A15FC" w:rsidP="00BE35DD">
            <w:pPr>
              <w:pStyle w:val="TAL"/>
              <w:overflowPunct/>
              <w:autoSpaceDE/>
              <w:autoSpaceDN/>
              <w:adjustRightInd/>
              <w:textAlignment w:val="auto"/>
              <w:rPr>
                <w:ins w:id="1894" w:author="Basel" w:date="2021-08-17T18:43:00Z"/>
                <w:rFonts w:eastAsia="等线"/>
                <w:lang w:eastAsia="en-US"/>
              </w:rPr>
            </w:pPr>
            <w:ins w:id="1895" w:author="Basel" w:date="2021-08-17T18:43:00Z">
              <w:r w:rsidRPr="0010243B">
                <w:rPr>
                  <w:rFonts w:eastAsia="等线"/>
                  <w:lang w:eastAsia="en-US"/>
                </w:rPr>
                <w:t>f</w:t>
              </w:r>
              <w:r w:rsidRPr="0010243B">
                <w:rPr>
                  <w:rFonts w:eastAsia="等线"/>
                  <w:vertAlign w:val="subscript"/>
                  <w:lang w:eastAsia="en-US"/>
                </w:rPr>
                <w:t>0</w:t>
              </w:r>
            </w:ins>
          </w:p>
        </w:tc>
        <w:tc>
          <w:tcPr>
            <w:tcW w:w="1767" w:type="dxa"/>
            <w:shd w:val="clear" w:color="auto" w:fill="auto"/>
          </w:tcPr>
          <w:p w:rsidR="007A15FC" w:rsidRPr="00EF101D" w:rsidRDefault="007A15FC" w:rsidP="00BE35DD">
            <w:pPr>
              <w:pStyle w:val="TAL"/>
              <w:overflowPunct/>
              <w:autoSpaceDE/>
              <w:autoSpaceDN/>
              <w:adjustRightInd/>
              <w:textAlignment w:val="auto"/>
              <w:rPr>
                <w:ins w:id="1896" w:author="Basel" w:date="2021-08-17T18:43:00Z"/>
                <w:rFonts w:eastAsia="等线"/>
                <w:lang w:eastAsia="en-US"/>
              </w:rPr>
            </w:pPr>
          </w:p>
        </w:tc>
        <w:tc>
          <w:tcPr>
            <w:tcW w:w="817" w:type="dxa"/>
            <w:shd w:val="clear" w:color="auto" w:fill="auto"/>
          </w:tcPr>
          <w:p w:rsidR="007A15FC" w:rsidRPr="00E34131" w:rsidRDefault="007A15FC" w:rsidP="00BE35DD">
            <w:pPr>
              <w:pStyle w:val="TAL"/>
              <w:overflowPunct/>
              <w:autoSpaceDE/>
              <w:autoSpaceDN/>
              <w:adjustRightInd/>
              <w:textAlignment w:val="auto"/>
              <w:rPr>
                <w:ins w:id="1897" w:author="Basel" w:date="2021-08-17T18:43:00Z"/>
                <w:rFonts w:eastAsia="等线"/>
                <w:lang w:eastAsia="en-US"/>
              </w:rPr>
            </w:pPr>
            <w:ins w:id="1898" w:author="Basel" w:date="2021-08-17T18:43:00Z">
              <w:r w:rsidRPr="00E34131">
                <w:rPr>
                  <w:rFonts w:eastAsia="等线"/>
                  <w:lang w:eastAsia="en-US"/>
                </w:rPr>
                <w:t>1920</w:t>
              </w:r>
            </w:ins>
          </w:p>
        </w:tc>
        <w:tc>
          <w:tcPr>
            <w:tcW w:w="607" w:type="dxa"/>
            <w:shd w:val="clear" w:color="auto" w:fill="auto"/>
          </w:tcPr>
          <w:p w:rsidR="007A15FC" w:rsidRPr="00E34131" w:rsidRDefault="007A15FC" w:rsidP="00BE35DD">
            <w:pPr>
              <w:pStyle w:val="TAL"/>
              <w:overflowPunct/>
              <w:autoSpaceDE/>
              <w:autoSpaceDN/>
              <w:adjustRightInd/>
              <w:textAlignment w:val="auto"/>
              <w:rPr>
                <w:ins w:id="1899" w:author="Basel" w:date="2021-08-17T18:43:00Z"/>
                <w:rFonts w:eastAsia="等线"/>
                <w:lang w:eastAsia="en-US"/>
              </w:rPr>
            </w:pPr>
          </w:p>
        </w:tc>
        <w:tc>
          <w:tcPr>
            <w:tcW w:w="816" w:type="dxa"/>
            <w:shd w:val="clear" w:color="auto" w:fill="auto"/>
          </w:tcPr>
          <w:p w:rsidR="007A15FC" w:rsidRPr="00E34131" w:rsidRDefault="007A15FC" w:rsidP="00BE35DD">
            <w:pPr>
              <w:pStyle w:val="TAL"/>
              <w:overflowPunct/>
              <w:autoSpaceDE/>
              <w:autoSpaceDN/>
              <w:adjustRightInd/>
              <w:textAlignment w:val="auto"/>
              <w:rPr>
                <w:ins w:id="1900" w:author="Basel" w:date="2021-08-17T18:43:00Z"/>
                <w:rFonts w:eastAsia="等线"/>
                <w:lang w:eastAsia="en-US"/>
              </w:rPr>
            </w:pPr>
            <w:ins w:id="1901" w:author="Basel" w:date="2021-08-17T18:43:00Z">
              <w:r w:rsidRPr="00E34131">
                <w:rPr>
                  <w:rFonts w:eastAsia="等线"/>
                  <w:lang w:eastAsia="en-US"/>
                </w:rPr>
                <w:t>1980</w:t>
              </w:r>
            </w:ins>
          </w:p>
        </w:tc>
        <w:tc>
          <w:tcPr>
            <w:tcW w:w="648" w:type="dxa"/>
            <w:shd w:val="clear" w:color="auto" w:fill="auto"/>
          </w:tcPr>
          <w:p w:rsidR="007A15FC" w:rsidRPr="00E34131" w:rsidRDefault="007A15FC" w:rsidP="00BE35DD">
            <w:pPr>
              <w:pStyle w:val="TAL"/>
              <w:overflowPunct/>
              <w:autoSpaceDE/>
              <w:autoSpaceDN/>
              <w:adjustRightInd/>
              <w:textAlignment w:val="auto"/>
              <w:rPr>
                <w:ins w:id="1902" w:author="Basel" w:date="2021-08-17T18:43:00Z"/>
                <w:rFonts w:eastAsia="等线"/>
                <w:lang w:eastAsia="en-US"/>
              </w:rPr>
            </w:pPr>
            <w:ins w:id="1903" w:author="Basel" w:date="2021-08-17T18:43:00Z">
              <w:r w:rsidRPr="00E34131">
                <w:rPr>
                  <w:rFonts w:eastAsia="等线"/>
                  <w:lang w:eastAsia="en-US"/>
                </w:rPr>
                <w:t>MHz</w:t>
              </w:r>
            </w:ins>
          </w:p>
        </w:tc>
      </w:tr>
      <w:tr w:rsidR="007A15FC" w:rsidRPr="00BE35DD" w:rsidTr="00C840F8">
        <w:trPr>
          <w:trHeight w:val="529"/>
          <w:jc w:val="center"/>
          <w:ins w:id="1904" w:author="Basel" w:date="2021-08-17T18:43:00Z"/>
        </w:trPr>
        <w:tc>
          <w:tcPr>
            <w:tcW w:w="2955" w:type="dxa"/>
            <w:shd w:val="clear" w:color="auto" w:fill="auto"/>
          </w:tcPr>
          <w:p w:rsidR="007A15FC" w:rsidRPr="0010243B" w:rsidRDefault="007A15FC" w:rsidP="00BE35DD">
            <w:pPr>
              <w:pStyle w:val="TAL"/>
              <w:overflowPunct/>
              <w:autoSpaceDE/>
              <w:autoSpaceDN/>
              <w:adjustRightInd/>
              <w:textAlignment w:val="auto"/>
              <w:rPr>
                <w:ins w:id="1905" w:author="Basel" w:date="2021-08-17T18:43:00Z"/>
                <w:rFonts w:eastAsia="等线"/>
                <w:lang w:eastAsia="en-US"/>
              </w:rPr>
            </w:pPr>
            <w:ins w:id="1906" w:author="Basel" w:date="2021-08-17T18:43:00Z">
              <w:r w:rsidRPr="0010243B">
                <w:rPr>
                  <w:rFonts w:eastAsia="等线"/>
                  <w:lang w:eastAsia="en-US"/>
                </w:rPr>
                <w:t>Maximum NR Output Power</w:t>
              </w:r>
            </w:ins>
          </w:p>
        </w:tc>
        <w:tc>
          <w:tcPr>
            <w:tcW w:w="1906" w:type="dxa"/>
            <w:shd w:val="clear" w:color="auto" w:fill="auto"/>
          </w:tcPr>
          <w:p w:rsidR="007A15FC" w:rsidRPr="0010243B" w:rsidRDefault="007A15FC" w:rsidP="00BE35DD">
            <w:pPr>
              <w:pStyle w:val="TAL"/>
              <w:overflowPunct/>
              <w:autoSpaceDE/>
              <w:autoSpaceDN/>
              <w:adjustRightInd/>
              <w:textAlignment w:val="auto"/>
              <w:rPr>
                <w:ins w:id="1907" w:author="Basel" w:date="2021-08-17T18:43:00Z"/>
                <w:rFonts w:eastAsia="等线"/>
                <w:lang w:eastAsia="en-US"/>
              </w:rPr>
            </w:pPr>
            <w:ins w:id="1908" w:author="Basel" w:date="2021-08-17T18:43:00Z">
              <w:r w:rsidRPr="0010243B">
                <w:rPr>
                  <w:rFonts w:eastAsia="等线"/>
                  <w:lang w:eastAsia="en-US"/>
                </w:rPr>
                <w:t>P</w:t>
              </w:r>
              <w:r w:rsidRPr="0010243B">
                <w:rPr>
                  <w:rFonts w:eastAsia="等线"/>
                  <w:vertAlign w:val="subscript"/>
                  <w:lang w:eastAsia="en-US"/>
                </w:rPr>
                <w:t>OUT_MAX_NR_NTC</w:t>
              </w:r>
            </w:ins>
          </w:p>
        </w:tc>
        <w:tc>
          <w:tcPr>
            <w:tcW w:w="1767" w:type="dxa"/>
            <w:shd w:val="clear" w:color="auto" w:fill="auto"/>
          </w:tcPr>
          <w:p w:rsidR="007A15FC" w:rsidRPr="00EF101D" w:rsidRDefault="007A15FC" w:rsidP="00BE35DD">
            <w:pPr>
              <w:pStyle w:val="TAL"/>
              <w:overflowPunct/>
              <w:autoSpaceDE/>
              <w:autoSpaceDN/>
              <w:adjustRightInd/>
              <w:textAlignment w:val="auto"/>
              <w:rPr>
                <w:ins w:id="1909" w:author="Basel" w:date="2021-08-17T18:43:00Z"/>
                <w:rFonts w:eastAsia="等线"/>
                <w:lang w:eastAsia="en-US"/>
              </w:rPr>
            </w:pPr>
            <w:ins w:id="1910" w:author="Basel" w:date="2021-08-17T18:43:00Z">
              <w:r w:rsidRPr="00EF101D">
                <w:rPr>
                  <w:rFonts w:eastAsia="等线"/>
                  <w:lang w:eastAsia="en-US"/>
                </w:rPr>
                <w:t>V</w:t>
              </w:r>
              <w:r w:rsidRPr="00EF101D">
                <w:rPr>
                  <w:rFonts w:eastAsia="等线"/>
                  <w:vertAlign w:val="subscript"/>
                  <w:lang w:eastAsia="en-US"/>
                </w:rPr>
                <w:t>CC</w:t>
              </w:r>
              <w:r w:rsidRPr="00EF101D">
                <w:rPr>
                  <w:rFonts w:eastAsia="等线"/>
                  <w:lang w:eastAsia="en-US"/>
                </w:rPr>
                <w:t xml:space="preserve"> = 3.8V, NTC</w:t>
              </w:r>
            </w:ins>
          </w:p>
        </w:tc>
        <w:tc>
          <w:tcPr>
            <w:tcW w:w="817" w:type="dxa"/>
            <w:shd w:val="clear" w:color="auto" w:fill="auto"/>
          </w:tcPr>
          <w:p w:rsidR="007A15FC" w:rsidRPr="00E34131" w:rsidRDefault="007A15FC" w:rsidP="00BE35DD">
            <w:pPr>
              <w:pStyle w:val="TAL"/>
              <w:overflowPunct/>
              <w:autoSpaceDE/>
              <w:autoSpaceDN/>
              <w:adjustRightInd/>
              <w:textAlignment w:val="auto"/>
              <w:rPr>
                <w:ins w:id="1911" w:author="Basel" w:date="2021-08-17T18:43:00Z"/>
                <w:rFonts w:eastAsia="等线"/>
                <w:lang w:eastAsia="en-US"/>
              </w:rPr>
            </w:pPr>
            <w:ins w:id="1912" w:author="Basel" w:date="2021-08-17T18:43:00Z">
              <w:r w:rsidRPr="00E34131">
                <w:rPr>
                  <w:rFonts w:eastAsia="等线"/>
                  <w:lang w:eastAsia="en-US"/>
                </w:rPr>
                <w:t>27.5</w:t>
              </w:r>
            </w:ins>
          </w:p>
        </w:tc>
        <w:tc>
          <w:tcPr>
            <w:tcW w:w="607" w:type="dxa"/>
            <w:shd w:val="clear" w:color="auto" w:fill="auto"/>
          </w:tcPr>
          <w:p w:rsidR="007A15FC" w:rsidRPr="00E34131" w:rsidRDefault="007A15FC" w:rsidP="00BE35DD">
            <w:pPr>
              <w:pStyle w:val="TAL"/>
              <w:overflowPunct/>
              <w:autoSpaceDE/>
              <w:autoSpaceDN/>
              <w:adjustRightInd/>
              <w:textAlignment w:val="auto"/>
              <w:rPr>
                <w:ins w:id="1913" w:author="Basel" w:date="2021-08-17T18:43:00Z"/>
                <w:rFonts w:eastAsia="等线"/>
                <w:lang w:eastAsia="en-US"/>
              </w:rPr>
            </w:pPr>
          </w:p>
        </w:tc>
        <w:tc>
          <w:tcPr>
            <w:tcW w:w="816" w:type="dxa"/>
            <w:shd w:val="clear" w:color="auto" w:fill="auto"/>
          </w:tcPr>
          <w:p w:rsidR="007A15FC" w:rsidRPr="00E34131" w:rsidRDefault="007A15FC" w:rsidP="00BE35DD">
            <w:pPr>
              <w:pStyle w:val="TAL"/>
              <w:overflowPunct/>
              <w:autoSpaceDE/>
              <w:autoSpaceDN/>
              <w:adjustRightInd/>
              <w:textAlignment w:val="auto"/>
              <w:rPr>
                <w:ins w:id="1914" w:author="Basel" w:date="2021-08-17T18:43:00Z"/>
                <w:rFonts w:eastAsia="等线"/>
                <w:lang w:eastAsia="en-US"/>
              </w:rPr>
            </w:pPr>
          </w:p>
        </w:tc>
        <w:tc>
          <w:tcPr>
            <w:tcW w:w="648" w:type="dxa"/>
            <w:shd w:val="clear" w:color="auto" w:fill="auto"/>
          </w:tcPr>
          <w:p w:rsidR="007A15FC" w:rsidRPr="00E34131" w:rsidRDefault="007A15FC" w:rsidP="00BE35DD">
            <w:pPr>
              <w:pStyle w:val="TAL"/>
              <w:overflowPunct/>
              <w:autoSpaceDE/>
              <w:autoSpaceDN/>
              <w:adjustRightInd/>
              <w:textAlignment w:val="auto"/>
              <w:rPr>
                <w:ins w:id="1915" w:author="Basel" w:date="2021-08-17T18:43:00Z"/>
                <w:rFonts w:eastAsia="等线"/>
                <w:lang w:eastAsia="en-US"/>
              </w:rPr>
            </w:pPr>
            <w:ins w:id="1916" w:author="Basel" w:date="2021-08-17T18:43:00Z">
              <w:r w:rsidRPr="00E34131">
                <w:rPr>
                  <w:rFonts w:eastAsia="等线"/>
                  <w:lang w:eastAsia="en-US"/>
                </w:rPr>
                <w:t>dBm</w:t>
              </w:r>
            </w:ins>
          </w:p>
        </w:tc>
      </w:tr>
    </w:tbl>
    <w:p w:rsidR="00772859" w:rsidRDefault="00772859" w:rsidP="00772859">
      <w:pPr>
        <w:pStyle w:val="af6"/>
        <w:ind w:leftChars="200" w:left="400"/>
        <w:rPr>
          <w:noProof/>
          <w:lang w:val="en-US"/>
        </w:rPr>
      </w:pPr>
      <w:ins w:id="1917" w:author="장재혁/책임연구원/MC RF신기술Task(jh1.jang@lge.com)" w:date="2021-08-06T15:42:00Z">
        <w:r>
          <w:rPr>
            <w:rFonts w:ascii="바탕" w:eastAsia="바탕" w:hAnsi="바탕" w:hint="eastAsia"/>
            <w:noProof/>
            <w:lang w:val="en-US"/>
          </w:rPr>
          <w:t>※</w:t>
        </w:r>
        <w:r>
          <w:rPr>
            <w:rFonts w:hint="eastAsia"/>
            <w:noProof/>
            <w:lang w:val="en-US"/>
          </w:rPr>
          <w:t>Condition : SC-FDM</w:t>
        </w:r>
        <w:r>
          <w:rPr>
            <w:noProof/>
            <w:lang w:val="en-US"/>
          </w:rPr>
          <w:t>A, MPR 0dB</w:t>
        </w:r>
      </w:ins>
    </w:p>
    <w:p w:rsidR="00C840F8" w:rsidRPr="00DE1033" w:rsidRDefault="00C840F8" w:rsidP="00772859">
      <w:pPr>
        <w:pStyle w:val="af6"/>
        <w:ind w:leftChars="200" w:left="400"/>
        <w:rPr>
          <w:ins w:id="1918" w:author="임수환/책임연구원/미래기술센터 C&amp;M표준(연)5G무선통신표준Task(suhwan.lim@lge.com)" w:date="2021-08-18T17:09:00Z"/>
          <w:rFonts w:eastAsia="맑은 고딕"/>
          <w:noProof/>
          <w:lang w:val="en-US"/>
        </w:rPr>
      </w:pPr>
    </w:p>
    <w:p w:rsidR="00C840F8" w:rsidRPr="00C840F8" w:rsidRDefault="00C840F8" w:rsidP="00C840F8">
      <w:pPr>
        <w:pStyle w:val="af6"/>
        <w:numPr>
          <w:ilvl w:val="0"/>
          <w:numId w:val="24"/>
        </w:numPr>
        <w:overflowPunct/>
        <w:autoSpaceDE/>
        <w:autoSpaceDN/>
        <w:adjustRightInd/>
        <w:spacing w:after="120"/>
        <w:textAlignment w:val="auto"/>
        <w:rPr>
          <w:ins w:id="1919" w:author="임수환/책임연구원/미래기술센터 C&amp;M표준(연)5G무선통신표준Task(suhwan.lim@lge.com)" w:date="2021-08-18T17:09:00Z"/>
          <w:b/>
          <w:noProof/>
          <w:sz w:val="22"/>
          <w:lang w:val="en-US"/>
        </w:rPr>
      </w:pPr>
      <w:ins w:id="1920" w:author="임수환/책임연구원/미래기술센터 C&amp;M표준(연)5G무선통신표준Task(suhwan.lim@lge.com)" w:date="2021-08-18T17:09:00Z">
        <w:r>
          <w:rPr>
            <w:b/>
            <w:noProof/>
            <w:sz w:val="22"/>
            <w:lang w:val="en-US"/>
          </w:rPr>
          <w:t>MM</w:t>
        </w:r>
        <w:r w:rsidRPr="00C840F8">
          <w:rPr>
            <w:b/>
            <w:noProof/>
            <w:sz w:val="22"/>
            <w:lang w:val="en-US"/>
          </w:rPr>
          <w:t xml:space="preserve">PA characteristic of </w:t>
        </w:r>
        <w:r w:rsidRPr="00C840F8">
          <w:rPr>
            <w:rFonts w:hint="eastAsia"/>
            <w:b/>
            <w:noProof/>
            <w:sz w:val="22"/>
            <w:lang w:val="en-US"/>
          </w:rPr>
          <w:t xml:space="preserve">Linearity Maximum Output power </w:t>
        </w:r>
        <w:r w:rsidRPr="00C840F8">
          <w:rPr>
            <w:b/>
            <w:noProof/>
            <w:sz w:val="22"/>
            <w:lang w:val="en-US"/>
          </w:rPr>
          <w:t>in n1</w:t>
        </w:r>
        <w:r>
          <w:rPr>
            <w:b/>
            <w:noProof/>
            <w:sz w:val="22"/>
            <w:lang w:val="en-US"/>
          </w:rPr>
          <w:t>/n2/n3/n4/n25</w:t>
        </w:r>
      </w:ins>
    </w:p>
    <w:p w:rsidR="00772859" w:rsidRPr="00C840F8" w:rsidRDefault="00772859" w:rsidP="00772859">
      <w:pPr>
        <w:pStyle w:val="af6"/>
        <w:ind w:left="760"/>
        <w:jc w:val="center"/>
        <w:rPr>
          <w:ins w:id="1921" w:author="장재혁/책임연구원/MC RF신기술Task(jh1.jang@lge.com)" w:date="2021-08-06T15:42:00Z"/>
          <w:rFonts w:ascii="Arial" w:eastAsia="等线" w:hAnsi="Arial"/>
          <w:b/>
          <w:lang w:eastAsia="en-US"/>
        </w:rPr>
      </w:pPr>
      <w:ins w:id="1922" w:author="장재혁/책임연구원/MC RF신기술Task(jh1.jang@lge.com)" w:date="2021-08-06T15:42:00Z">
        <w:r w:rsidRPr="00C840F8">
          <w:rPr>
            <w:rFonts w:ascii="Arial" w:eastAsia="等线" w:hAnsi="Arial"/>
            <w:b/>
            <w:lang w:eastAsia="en-US"/>
          </w:rPr>
          <w:t xml:space="preserve">Table 7.1.1.3. MMPA max. </w:t>
        </w:r>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 power in n1/n2/n3/n4/n25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Change w:id="1923">
          <w:tblGrid>
            <w:gridCol w:w="2977"/>
            <w:gridCol w:w="3282"/>
            <w:gridCol w:w="821"/>
            <w:gridCol w:w="683"/>
            <w:gridCol w:w="821"/>
            <w:gridCol w:w="924"/>
          </w:tblGrid>
        </w:tblGridChange>
      </w:tblGrid>
      <w:tr w:rsidR="00D67713" w:rsidRPr="00BE35DD" w:rsidTr="00C840F8">
        <w:trPr>
          <w:trHeight w:val="293"/>
          <w:jc w:val="center"/>
          <w:ins w:id="1924" w:author="Basel" w:date="2021-08-17T19:05:00Z"/>
        </w:trPr>
        <w:tc>
          <w:tcPr>
            <w:tcW w:w="2977" w:type="dxa"/>
            <w:shd w:val="clear" w:color="auto" w:fill="auto"/>
          </w:tcPr>
          <w:p w:rsidR="00D67713" w:rsidRPr="0010243B" w:rsidRDefault="00D67713" w:rsidP="00BE35DD">
            <w:pPr>
              <w:pStyle w:val="TAH"/>
              <w:overflowPunct/>
              <w:autoSpaceDE/>
              <w:autoSpaceDN/>
              <w:adjustRightInd/>
              <w:textAlignment w:val="auto"/>
              <w:rPr>
                <w:ins w:id="1925" w:author="Basel" w:date="2021-08-17T19:05:00Z"/>
                <w:rFonts w:eastAsia="等线" w:hint="eastAsia"/>
                <w:lang w:eastAsia="en-US"/>
              </w:rPr>
            </w:pPr>
            <w:ins w:id="1926" w:author="Basel" w:date="2021-08-17T19:05:00Z">
              <w:r w:rsidRPr="0010243B">
                <w:rPr>
                  <w:rFonts w:eastAsia="等线" w:hint="eastAsia"/>
                  <w:lang w:eastAsia="en-US"/>
                </w:rPr>
                <w:t>P</w:t>
              </w:r>
              <w:r w:rsidRPr="0010243B">
                <w:rPr>
                  <w:rFonts w:eastAsia="等线"/>
                  <w:lang w:eastAsia="en-US"/>
                </w:rPr>
                <w:t>arameter</w:t>
              </w:r>
            </w:ins>
          </w:p>
        </w:tc>
        <w:tc>
          <w:tcPr>
            <w:tcW w:w="3282" w:type="dxa"/>
            <w:shd w:val="clear" w:color="auto" w:fill="auto"/>
          </w:tcPr>
          <w:p w:rsidR="00D67713" w:rsidRPr="00EF101D" w:rsidRDefault="00D67713" w:rsidP="00BE35DD">
            <w:pPr>
              <w:pStyle w:val="TAH"/>
              <w:overflowPunct/>
              <w:autoSpaceDE/>
              <w:autoSpaceDN/>
              <w:adjustRightInd/>
              <w:textAlignment w:val="auto"/>
              <w:rPr>
                <w:ins w:id="1927" w:author="Basel" w:date="2021-08-17T19:05:00Z"/>
                <w:rFonts w:eastAsia="等线" w:hint="eastAsia"/>
                <w:lang w:eastAsia="en-US"/>
              </w:rPr>
            </w:pPr>
            <w:ins w:id="1928" w:author="Basel" w:date="2021-08-17T19:06:00Z">
              <w:r w:rsidRPr="0010243B">
                <w:rPr>
                  <w:rFonts w:eastAsia="等线" w:hint="eastAsia"/>
                  <w:lang w:eastAsia="en-US"/>
                </w:rPr>
                <w:t>C</w:t>
              </w:r>
              <w:r w:rsidRPr="0010243B">
                <w:rPr>
                  <w:rFonts w:eastAsia="等线"/>
                  <w:lang w:eastAsia="en-US"/>
                </w:rPr>
                <w:t>onditions</w:t>
              </w:r>
            </w:ins>
          </w:p>
        </w:tc>
        <w:tc>
          <w:tcPr>
            <w:tcW w:w="821" w:type="dxa"/>
            <w:shd w:val="clear" w:color="auto" w:fill="auto"/>
          </w:tcPr>
          <w:p w:rsidR="00D67713" w:rsidRPr="00E34131" w:rsidRDefault="00D67713" w:rsidP="00BE35DD">
            <w:pPr>
              <w:pStyle w:val="TAH"/>
              <w:overflowPunct/>
              <w:autoSpaceDE/>
              <w:autoSpaceDN/>
              <w:adjustRightInd/>
              <w:textAlignment w:val="auto"/>
              <w:rPr>
                <w:ins w:id="1929" w:author="Basel" w:date="2021-08-17T19:05:00Z"/>
                <w:rFonts w:eastAsia="等线" w:hint="eastAsia"/>
                <w:lang w:eastAsia="en-US"/>
              </w:rPr>
            </w:pPr>
            <w:ins w:id="1930" w:author="Basel" w:date="2021-08-17T19:06:00Z">
              <w:r w:rsidRPr="00E34131">
                <w:rPr>
                  <w:rFonts w:eastAsia="等线" w:hint="eastAsia"/>
                  <w:lang w:eastAsia="en-US"/>
                </w:rPr>
                <w:t>M</w:t>
              </w:r>
              <w:r w:rsidRPr="00E34131">
                <w:rPr>
                  <w:rFonts w:eastAsia="等线"/>
                  <w:lang w:eastAsia="en-US"/>
                </w:rPr>
                <w:t>in.</w:t>
              </w:r>
            </w:ins>
          </w:p>
        </w:tc>
        <w:tc>
          <w:tcPr>
            <w:tcW w:w="683" w:type="dxa"/>
            <w:shd w:val="clear" w:color="auto" w:fill="auto"/>
          </w:tcPr>
          <w:p w:rsidR="00D67713" w:rsidRPr="00E34131" w:rsidRDefault="00D67713" w:rsidP="00BE35DD">
            <w:pPr>
              <w:pStyle w:val="TAH"/>
              <w:overflowPunct/>
              <w:autoSpaceDE/>
              <w:autoSpaceDN/>
              <w:adjustRightInd/>
              <w:textAlignment w:val="auto"/>
              <w:rPr>
                <w:ins w:id="1931" w:author="Basel" w:date="2021-08-17T19:05:00Z"/>
                <w:rFonts w:eastAsia="等线" w:hint="eastAsia"/>
                <w:lang w:eastAsia="en-US"/>
              </w:rPr>
            </w:pPr>
            <w:ins w:id="1932" w:author="Basel" w:date="2021-08-17T19:06:00Z">
              <w:r w:rsidRPr="00E34131">
                <w:rPr>
                  <w:rFonts w:eastAsia="等线" w:hint="eastAsia"/>
                  <w:lang w:eastAsia="en-US"/>
                </w:rPr>
                <w:t>T</w:t>
              </w:r>
              <w:r w:rsidRPr="00E34131">
                <w:rPr>
                  <w:rFonts w:eastAsia="等线"/>
                  <w:lang w:eastAsia="en-US"/>
                </w:rPr>
                <w:t>yp.</w:t>
              </w:r>
            </w:ins>
          </w:p>
        </w:tc>
        <w:tc>
          <w:tcPr>
            <w:tcW w:w="821" w:type="dxa"/>
            <w:shd w:val="clear" w:color="auto" w:fill="auto"/>
          </w:tcPr>
          <w:p w:rsidR="00D67713" w:rsidRPr="00F60803" w:rsidRDefault="00D67713" w:rsidP="00BE35DD">
            <w:pPr>
              <w:pStyle w:val="TAH"/>
              <w:overflowPunct/>
              <w:autoSpaceDE/>
              <w:autoSpaceDN/>
              <w:adjustRightInd/>
              <w:textAlignment w:val="auto"/>
              <w:rPr>
                <w:ins w:id="1933" w:author="Basel" w:date="2021-08-17T19:05:00Z"/>
                <w:rFonts w:eastAsia="等线" w:hint="eastAsia"/>
                <w:lang w:eastAsia="en-US"/>
              </w:rPr>
            </w:pPr>
            <w:ins w:id="1934" w:author="Basel" w:date="2021-08-17T19:06:00Z">
              <w:r w:rsidRPr="00F60803">
                <w:rPr>
                  <w:rFonts w:eastAsia="等线" w:hint="eastAsia"/>
                  <w:lang w:eastAsia="en-US"/>
                </w:rPr>
                <w:t>M</w:t>
              </w:r>
              <w:r w:rsidRPr="00F60803">
                <w:rPr>
                  <w:rFonts w:eastAsia="等线"/>
                  <w:lang w:eastAsia="en-US"/>
                </w:rPr>
                <w:t>ax.</w:t>
              </w:r>
            </w:ins>
          </w:p>
        </w:tc>
        <w:tc>
          <w:tcPr>
            <w:tcW w:w="924" w:type="dxa"/>
            <w:shd w:val="clear" w:color="auto" w:fill="auto"/>
          </w:tcPr>
          <w:p w:rsidR="00D67713" w:rsidRPr="00C840F8" w:rsidRDefault="00D67713" w:rsidP="00BE35DD">
            <w:pPr>
              <w:pStyle w:val="TAH"/>
              <w:overflowPunct/>
              <w:autoSpaceDE/>
              <w:autoSpaceDN/>
              <w:adjustRightInd/>
              <w:textAlignment w:val="auto"/>
              <w:rPr>
                <w:ins w:id="1935" w:author="Basel" w:date="2021-08-17T19:05:00Z"/>
                <w:rFonts w:eastAsia="等线" w:hint="eastAsia"/>
                <w:lang w:eastAsia="en-US"/>
              </w:rPr>
            </w:pPr>
            <w:ins w:id="1936" w:author="Basel" w:date="2021-08-17T19:06:00Z">
              <w:r w:rsidRPr="00C840F8">
                <w:rPr>
                  <w:rFonts w:eastAsia="等线" w:hint="eastAsia"/>
                  <w:lang w:eastAsia="en-US"/>
                </w:rPr>
                <w:t>U</w:t>
              </w:r>
              <w:r w:rsidRPr="00C840F8">
                <w:rPr>
                  <w:rFonts w:eastAsia="等线"/>
                  <w:lang w:eastAsia="en-US"/>
                </w:rPr>
                <w:t>nits</w:t>
              </w:r>
            </w:ins>
          </w:p>
        </w:tc>
      </w:tr>
      <w:tr w:rsidR="00D67713" w:rsidRPr="00BE35DD" w:rsidTr="00C840F8">
        <w:trPr>
          <w:trHeight w:val="315"/>
          <w:jc w:val="center"/>
          <w:ins w:id="1937" w:author="Basel" w:date="2021-08-17T19:05:00Z"/>
        </w:trPr>
        <w:tc>
          <w:tcPr>
            <w:tcW w:w="2977" w:type="dxa"/>
            <w:vMerge w:val="restart"/>
            <w:shd w:val="clear" w:color="auto" w:fill="auto"/>
            <w:vAlign w:val="center"/>
          </w:tcPr>
          <w:p w:rsidR="00D67713" w:rsidRPr="0010243B" w:rsidRDefault="00D67713" w:rsidP="00BE35DD">
            <w:pPr>
              <w:pStyle w:val="TAL"/>
              <w:overflowPunct/>
              <w:autoSpaceDE/>
              <w:autoSpaceDN/>
              <w:adjustRightInd/>
              <w:jc w:val="both"/>
              <w:textAlignment w:val="auto"/>
              <w:rPr>
                <w:ins w:id="1938" w:author="Basel" w:date="2021-08-17T19:05:00Z"/>
                <w:rFonts w:eastAsia="等线" w:hint="eastAsia"/>
                <w:lang w:eastAsia="en-US"/>
              </w:rPr>
            </w:pPr>
            <w:ins w:id="1939" w:author="Basel" w:date="2021-08-17T19:06:00Z">
              <w:r w:rsidRPr="0010243B">
                <w:rPr>
                  <w:rFonts w:eastAsia="等线" w:hint="eastAsia"/>
                  <w:lang w:eastAsia="en-US"/>
                </w:rPr>
                <w:t>F</w:t>
              </w:r>
              <w:r w:rsidRPr="0010243B">
                <w:rPr>
                  <w:rFonts w:eastAsia="等线"/>
                  <w:lang w:eastAsia="en-US"/>
                </w:rPr>
                <w:t>requency Range</w:t>
              </w:r>
            </w:ins>
          </w:p>
        </w:tc>
        <w:tc>
          <w:tcPr>
            <w:tcW w:w="3282" w:type="dxa"/>
            <w:shd w:val="clear" w:color="auto" w:fill="auto"/>
          </w:tcPr>
          <w:p w:rsidR="00D67713" w:rsidRPr="00EF101D" w:rsidRDefault="00D67713" w:rsidP="00BE35DD">
            <w:pPr>
              <w:pStyle w:val="TAL"/>
              <w:overflowPunct/>
              <w:autoSpaceDE/>
              <w:autoSpaceDN/>
              <w:adjustRightInd/>
              <w:textAlignment w:val="auto"/>
              <w:rPr>
                <w:ins w:id="1940" w:author="Basel" w:date="2021-08-17T19:05:00Z"/>
                <w:rFonts w:eastAsia="等线" w:hint="eastAsia"/>
                <w:lang w:eastAsia="en-US"/>
              </w:rPr>
            </w:pPr>
            <w:ins w:id="1941" w:author="Basel" w:date="2021-08-17T19:06:00Z">
              <w:r w:rsidRPr="0010243B">
                <w:rPr>
                  <w:rFonts w:eastAsia="等线" w:hint="eastAsia"/>
                  <w:lang w:eastAsia="en-US"/>
                </w:rPr>
                <w:t>B</w:t>
              </w:r>
              <w:r w:rsidRPr="0010243B">
                <w:rPr>
                  <w:rFonts w:eastAsia="等线"/>
                  <w:lang w:eastAsia="en-US"/>
                </w:rPr>
                <w:t>and</w:t>
              </w:r>
            </w:ins>
            <w:ins w:id="1942" w:author="Basel" w:date="2021-08-17T19:07:00Z">
              <w:r w:rsidRPr="00EF101D">
                <w:rPr>
                  <w:rFonts w:eastAsia="等线"/>
                  <w:lang w:eastAsia="en-US"/>
                </w:rPr>
                <w:t xml:space="preserve"> 1</w:t>
              </w:r>
            </w:ins>
          </w:p>
        </w:tc>
        <w:tc>
          <w:tcPr>
            <w:tcW w:w="821" w:type="dxa"/>
            <w:shd w:val="clear" w:color="auto" w:fill="auto"/>
          </w:tcPr>
          <w:p w:rsidR="00D67713" w:rsidRPr="00E34131" w:rsidRDefault="00D67713" w:rsidP="00BE35DD">
            <w:pPr>
              <w:pStyle w:val="TAL"/>
              <w:overflowPunct/>
              <w:autoSpaceDE/>
              <w:autoSpaceDN/>
              <w:adjustRightInd/>
              <w:textAlignment w:val="auto"/>
              <w:rPr>
                <w:ins w:id="1943" w:author="Basel" w:date="2021-08-17T19:05:00Z"/>
                <w:rFonts w:eastAsia="等线" w:hint="eastAsia"/>
                <w:lang w:eastAsia="en-US"/>
              </w:rPr>
            </w:pPr>
            <w:ins w:id="1944" w:author="Basel" w:date="2021-08-17T19:08:00Z">
              <w:r w:rsidRPr="00E34131">
                <w:rPr>
                  <w:rFonts w:eastAsia="等线" w:hint="eastAsia"/>
                  <w:lang w:eastAsia="en-US"/>
                </w:rPr>
                <w:t>1</w:t>
              </w:r>
              <w:r w:rsidRPr="00E34131">
                <w:rPr>
                  <w:rFonts w:eastAsia="等线"/>
                  <w:lang w:eastAsia="en-US"/>
                </w:rPr>
                <w:t>920</w:t>
              </w:r>
            </w:ins>
          </w:p>
        </w:tc>
        <w:tc>
          <w:tcPr>
            <w:tcW w:w="683" w:type="dxa"/>
            <w:shd w:val="clear" w:color="auto" w:fill="auto"/>
          </w:tcPr>
          <w:p w:rsidR="00D67713" w:rsidRPr="00E34131" w:rsidRDefault="00D67713" w:rsidP="00BE35DD">
            <w:pPr>
              <w:pStyle w:val="TAL"/>
              <w:overflowPunct/>
              <w:autoSpaceDE/>
              <w:autoSpaceDN/>
              <w:adjustRightInd/>
              <w:textAlignment w:val="auto"/>
              <w:rPr>
                <w:ins w:id="1945" w:author="Basel" w:date="2021-08-17T19:05:00Z"/>
                <w:rFonts w:eastAsia="等线"/>
                <w:lang w:eastAsia="en-US"/>
              </w:rPr>
            </w:pPr>
          </w:p>
        </w:tc>
        <w:tc>
          <w:tcPr>
            <w:tcW w:w="821" w:type="dxa"/>
            <w:shd w:val="clear" w:color="auto" w:fill="auto"/>
          </w:tcPr>
          <w:p w:rsidR="00D67713" w:rsidRPr="00F60803" w:rsidRDefault="00D67713" w:rsidP="00BE35DD">
            <w:pPr>
              <w:pStyle w:val="TAL"/>
              <w:overflowPunct/>
              <w:autoSpaceDE/>
              <w:autoSpaceDN/>
              <w:adjustRightInd/>
              <w:textAlignment w:val="auto"/>
              <w:rPr>
                <w:ins w:id="1946" w:author="Basel" w:date="2021-08-17T19:05:00Z"/>
                <w:rFonts w:eastAsia="等线" w:hint="eastAsia"/>
                <w:lang w:eastAsia="en-US"/>
              </w:rPr>
            </w:pPr>
            <w:ins w:id="1947" w:author="Basel" w:date="2021-08-17T19:08:00Z">
              <w:r w:rsidRPr="00E34131">
                <w:rPr>
                  <w:rFonts w:eastAsia="等线" w:hint="eastAsia"/>
                  <w:lang w:eastAsia="en-US"/>
                </w:rPr>
                <w:t>1</w:t>
              </w:r>
              <w:r w:rsidRPr="00F60803">
                <w:rPr>
                  <w:rFonts w:eastAsia="等线"/>
                  <w:lang w:eastAsia="en-US"/>
                </w:rPr>
                <w:t>980</w:t>
              </w:r>
            </w:ins>
          </w:p>
        </w:tc>
        <w:tc>
          <w:tcPr>
            <w:tcW w:w="924" w:type="dxa"/>
            <w:vMerge w:val="restart"/>
            <w:shd w:val="clear" w:color="auto" w:fill="auto"/>
            <w:vAlign w:val="center"/>
          </w:tcPr>
          <w:p w:rsidR="00D67713" w:rsidRPr="00F60803" w:rsidRDefault="00D67713" w:rsidP="00BE35DD">
            <w:pPr>
              <w:pStyle w:val="TAL"/>
              <w:overflowPunct/>
              <w:autoSpaceDE/>
              <w:autoSpaceDN/>
              <w:adjustRightInd/>
              <w:jc w:val="center"/>
              <w:textAlignment w:val="auto"/>
              <w:rPr>
                <w:ins w:id="1948" w:author="Basel" w:date="2021-08-17T19:05:00Z"/>
                <w:rFonts w:eastAsia="等线" w:hint="eastAsia"/>
                <w:lang w:eastAsia="en-US"/>
              </w:rPr>
            </w:pPr>
            <w:ins w:id="1949" w:author="Basel" w:date="2021-08-17T19:09:00Z">
              <w:r w:rsidRPr="00F60803">
                <w:rPr>
                  <w:rFonts w:eastAsia="等线" w:hint="eastAsia"/>
                  <w:lang w:eastAsia="en-US"/>
                </w:rPr>
                <w:t>M</w:t>
              </w:r>
              <w:r w:rsidRPr="00F60803">
                <w:rPr>
                  <w:rFonts w:eastAsia="等线"/>
                  <w:lang w:eastAsia="en-US"/>
                </w:rPr>
                <w:t>Hz</w:t>
              </w:r>
            </w:ins>
          </w:p>
        </w:tc>
      </w:tr>
      <w:tr w:rsidR="00D67713" w:rsidRPr="00BE35DD" w:rsidTr="00C840F8">
        <w:trPr>
          <w:trHeight w:val="315"/>
          <w:jc w:val="center"/>
          <w:ins w:id="1950" w:author="Basel" w:date="2021-08-17T19:05:00Z"/>
        </w:trPr>
        <w:tc>
          <w:tcPr>
            <w:tcW w:w="2977" w:type="dxa"/>
            <w:vMerge/>
            <w:shd w:val="clear" w:color="auto" w:fill="auto"/>
            <w:vAlign w:val="center"/>
          </w:tcPr>
          <w:p w:rsidR="00D67713" w:rsidRPr="00BE35DD" w:rsidRDefault="00D67713" w:rsidP="00BE35DD">
            <w:pPr>
              <w:pStyle w:val="TAL"/>
              <w:overflowPunct/>
              <w:autoSpaceDE/>
              <w:autoSpaceDN/>
              <w:adjustRightInd/>
              <w:jc w:val="both"/>
              <w:textAlignment w:val="auto"/>
              <w:rPr>
                <w:ins w:id="1951" w:author="Basel" w:date="2021-08-17T19:05:00Z"/>
                <w:rFonts w:eastAsia="等线"/>
                <w:lang w:eastAsia="en-US"/>
                <w:rPrChange w:id="1952" w:author="Basel" w:date="2021-08-17T19:11:00Z">
                  <w:rPr>
                    <w:ins w:id="1953" w:author="Basel" w:date="2021-08-17T19:05:00Z"/>
                    <w:rFonts w:eastAsia="等线"/>
                    <w:lang w:eastAsia="en-US"/>
                  </w:rPr>
                </w:rPrChange>
              </w:rPr>
            </w:pPr>
          </w:p>
        </w:tc>
        <w:tc>
          <w:tcPr>
            <w:tcW w:w="3282" w:type="dxa"/>
            <w:shd w:val="clear" w:color="auto" w:fill="auto"/>
          </w:tcPr>
          <w:p w:rsidR="00D67713" w:rsidRPr="00BE35DD" w:rsidRDefault="00D67713" w:rsidP="00BE35DD">
            <w:pPr>
              <w:pStyle w:val="TAL"/>
              <w:overflowPunct/>
              <w:autoSpaceDE/>
              <w:autoSpaceDN/>
              <w:adjustRightInd/>
              <w:textAlignment w:val="auto"/>
              <w:rPr>
                <w:ins w:id="1954" w:author="Basel" w:date="2021-08-17T19:05:00Z"/>
                <w:rFonts w:eastAsia="等线"/>
                <w:lang w:eastAsia="en-US"/>
                <w:rPrChange w:id="1955" w:author="Basel" w:date="2021-08-17T19:11:00Z">
                  <w:rPr>
                    <w:ins w:id="1956" w:author="Basel" w:date="2021-08-17T19:05:00Z"/>
                    <w:rFonts w:eastAsia="等线"/>
                    <w:lang w:eastAsia="en-US"/>
                  </w:rPr>
                </w:rPrChange>
              </w:rPr>
            </w:pPr>
            <w:ins w:id="1957" w:author="Basel" w:date="2021-08-17T19:06:00Z">
              <w:r w:rsidRPr="00BE35DD">
                <w:rPr>
                  <w:rFonts w:eastAsia="等线" w:hint="eastAsia"/>
                  <w:lang w:eastAsia="en-US"/>
                  <w:rPrChange w:id="1958" w:author="Basel" w:date="2021-08-17T19:11:00Z">
                    <w:rPr>
                      <w:rFonts w:eastAsia="等线" w:hint="eastAsia"/>
                      <w:lang w:eastAsia="en-US"/>
                    </w:rPr>
                  </w:rPrChange>
                </w:rPr>
                <w:t>B</w:t>
              </w:r>
              <w:r w:rsidRPr="00BE35DD">
                <w:rPr>
                  <w:rFonts w:eastAsia="等线"/>
                  <w:lang w:eastAsia="en-US"/>
                  <w:rPrChange w:id="1959" w:author="Basel" w:date="2021-08-17T19:11:00Z">
                    <w:rPr>
                      <w:rFonts w:eastAsia="等线"/>
                      <w:lang w:eastAsia="en-US"/>
                    </w:rPr>
                  </w:rPrChange>
                </w:rPr>
                <w:t>and</w:t>
              </w:r>
            </w:ins>
            <w:ins w:id="1960" w:author="Basel" w:date="2021-08-17T19:07:00Z">
              <w:r w:rsidRPr="00BE35DD">
                <w:rPr>
                  <w:rFonts w:eastAsia="等线"/>
                  <w:lang w:eastAsia="en-US"/>
                  <w:rPrChange w:id="1961" w:author="Basel" w:date="2021-08-17T19:11:00Z">
                    <w:rPr>
                      <w:rFonts w:eastAsia="等线"/>
                      <w:lang w:eastAsia="en-US"/>
                    </w:rPr>
                  </w:rPrChange>
                </w:rPr>
                <w:t xml:space="preserve"> 2</w:t>
              </w:r>
            </w:ins>
          </w:p>
        </w:tc>
        <w:tc>
          <w:tcPr>
            <w:tcW w:w="821" w:type="dxa"/>
            <w:shd w:val="clear" w:color="auto" w:fill="auto"/>
          </w:tcPr>
          <w:p w:rsidR="00D67713" w:rsidRPr="00BE35DD" w:rsidRDefault="00D67713" w:rsidP="00BE35DD">
            <w:pPr>
              <w:pStyle w:val="TAL"/>
              <w:overflowPunct/>
              <w:autoSpaceDE/>
              <w:autoSpaceDN/>
              <w:adjustRightInd/>
              <w:textAlignment w:val="auto"/>
              <w:rPr>
                <w:ins w:id="1962" w:author="Basel" w:date="2021-08-17T19:05:00Z"/>
                <w:rFonts w:eastAsia="等线" w:hint="eastAsia"/>
                <w:lang w:eastAsia="en-US"/>
                <w:rPrChange w:id="1963" w:author="Basel" w:date="2021-08-17T19:11:00Z">
                  <w:rPr>
                    <w:ins w:id="1964" w:author="Basel" w:date="2021-08-17T19:05:00Z"/>
                    <w:rFonts w:eastAsia="等线" w:hint="eastAsia"/>
                    <w:lang w:eastAsia="en-US"/>
                  </w:rPr>
                </w:rPrChange>
              </w:rPr>
            </w:pPr>
            <w:ins w:id="1965" w:author="Basel" w:date="2021-08-17T19:08:00Z">
              <w:r w:rsidRPr="00BE35DD">
                <w:rPr>
                  <w:rFonts w:eastAsia="等线" w:hint="eastAsia"/>
                  <w:lang w:eastAsia="en-US"/>
                  <w:rPrChange w:id="1966" w:author="Basel" w:date="2021-08-17T19:11:00Z">
                    <w:rPr>
                      <w:rFonts w:eastAsia="等线" w:hint="eastAsia"/>
                      <w:lang w:eastAsia="en-US"/>
                    </w:rPr>
                  </w:rPrChange>
                </w:rPr>
                <w:t>1</w:t>
              </w:r>
              <w:r w:rsidRPr="00BE35DD">
                <w:rPr>
                  <w:rFonts w:eastAsia="等线"/>
                  <w:lang w:eastAsia="en-US"/>
                  <w:rPrChange w:id="1967" w:author="Basel" w:date="2021-08-17T19:11:00Z">
                    <w:rPr>
                      <w:rFonts w:eastAsia="等线"/>
                      <w:lang w:eastAsia="en-US"/>
                    </w:rPr>
                  </w:rPrChange>
                </w:rPr>
                <w:t>850</w:t>
              </w:r>
            </w:ins>
          </w:p>
        </w:tc>
        <w:tc>
          <w:tcPr>
            <w:tcW w:w="683" w:type="dxa"/>
            <w:shd w:val="clear" w:color="auto" w:fill="auto"/>
          </w:tcPr>
          <w:p w:rsidR="00D67713" w:rsidRPr="00BE35DD" w:rsidRDefault="00D67713" w:rsidP="00BE35DD">
            <w:pPr>
              <w:pStyle w:val="TAL"/>
              <w:overflowPunct/>
              <w:autoSpaceDE/>
              <w:autoSpaceDN/>
              <w:adjustRightInd/>
              <w:textAlignment w:val="auto"/>
              <w:rPr>
                <w:ins w:id="1968" w:author="Basel" w:date="2021-08-17T19:05:00Z"/>
                <w:rFonts w:eastAsia="等线"/>
                <w:lang w:eastAsia="en-US"/>
                <w:rPrChange w:id="1969" w:author="Basel" w:date="2021-08-17T19:11:00Z">
                  <w:rPr>
                    <w:ins w:id="1970" w:author="Basel" w:date="2021-08-17T19:05:00Z"/>
                    <w:rFonts w:eastAsia="等线"/>
                    <w:lang w:eastAsia="en-US"/>
                  </w:rPr>
                </w:rPrChange>
              </w:rPr>
            </w:pPr>
          </w:p>
        </w:tc>
        <w:tc>
          <w:tcPr>
            <w:tcW w:w="821" w:type="dxa"/>
            <w:shd w:val="clear" w:color="auto" w:fill="auto"/>
          </w:tcPr>
          <w:p w:rsidR="00D67713" w:rsidRPr="00BE35DD" w:rsidRDefault="00D67713" w:rsidP="00BE35DD">
            <w:pPr>
              <w:pStyle w:val="TAL"/>
              <w:overflowPunct/>
              <w:autoSpaceDE/>
              <w:autoSpaceDN/>
              <w:adjustRightInd/>
              <w:textAlignment w:val="auto"/>
              <w:rPr>
                <w:ins w:id="1971" w:author="Basel" w:date="2021-08-17T19:05:00Z"/>
                <w:rFonts w:eastAsia="等线" w:hint="eastAsia"/>
                <w:lang w:eastAsia="en-US"/>
                <w:rPrChange w:id="1972" w:author="Basel" w:date="2021-08-17T19:11:00Z">
                  <w:rPr>
                    <w:ins w:id="1973" w:author="Basel" w:date="2021-08-17T19:05:00Z"/>
                    <w:rFonts w:eastAsia="等线" w:hint="eastAsia"/>
                    <w:lang w:eastAsia="en-US"/>
                  </w:rPr>
                </w:rPrChange>
              </w:rPr>
            </w:pPr>
            <w:ins w:id="1974" w:author="Basel" w:date="2021-08-17T19:08:00Z">
              <w:r w:rsidRPr="00BE35DD">
                <w:rPr>
                  <w:rFonts w:eastAsia="等线" w:hint="eastAsia"/>
                  <w:lang w:eastAsia="en-US"/>
                  <w:rPrChange w:id="1975" w:author="Basel" w:date="2021-08-17T19:11:00Z">
                    <w:rPr>
                      <w:rFonts w:eastAsia="等线" w:hint="eastAsia"/>
                      <w:lang w:eastAsia="en-US"/>
                    </w:rPr>
                  </w:rPrChange>
                </w:rPr>
                <w:t>1</w:t>
              </w:r>
              <w:r w:rsidRPr="00BE35DD">
                <w:rPr>
                  <w:rFonts w:eastAsia="等线"/>
                  <w:lang w:eastAsia="en-US"/>
                  <w:rPrChange w:id="1976" w:author="Basel" w:date="2021-08-17T19:11:00Z">
                    <w:rPr>
                      <w:rFonts w:eastAsia="等线"/>
                      <w:lang w:eastAsia="en-US"/>
                    </w:rPr>
                  </w:rPrChange>
                </w:rPr>
                <w:t>910</w:t>
              </w:r>
            </w:ins>
          </w:p>
        </w:tc>
        <w:tc>
          <w:tcPr>
            <w:tcW w:w="924" w:type="dxa"/>
            <w:vMerge/>
            <w:shd w:val="clear" w:color="auto" w:fill="auto"/>
            <w:vAlign w:val="center"/>
          </w:tcPr>
          <w:p w:rsidR="00D67713" w:rsidRPr="00BE35DD" w:rsidRDefault="00D67713" w:rsidP="00BE35DD">
            <w:pPr>
              <w:pStyle w:val="TAL"/>
              <w:overflowPunct/>
              <w:autoSpaceDE/>
              <w:autoSpaceDN/>
              <w:adjustRightInd/>
              <w:jc w:val="center"/>
              <w:textAlignment w:val="auto"/>
              <w:rPr>
                <w:ins w:id="1977" w:author="Basel" w:date="2021-08-17T19:05:00Z"/>
                <w:rFonts w:eastAsia="等线"/>
                <w:lang w:eastAsia="en-US"/>
                <w:rPrChange w:id="1978" w:author="Basel" w:date="2021-08-17T19:11:00Z">
                  <w:rPr>
                    <w:ins w:id="1979" w:author="Basel" w:date="2021-08-17T19:05:00Z"/>
                    <w:rFonts w:eastAsia="等线"/>
                    <w:lang w:eastAsia="en-US"/>
                  </w:rPr>
                </w:rPrChange>
              </w:rPr>
            </w:pPr>
          </w:p>
        </w:tc>
      </w:tr>
      <w:tr w:rsidR="00D67713" w:rsidRPr="00BE35DD" w:rsidTr="00C840F8">
        <w:trPr>
          <w:trHeight w:val="338"/>
          <w:jc w:val="center"/>
          <w:ins w:id="1980" w:author="Basel" w:date="2021-08-17T19:05:00Z"/>
        </w:trPr>
        <w:tc>
          <w:tcPr>
            <w:tcW w:w="2977" w:type="dxa"/>
            <w:vMerge/>
            <w:shd w:val="clear" w:color="auto" w:fill="auto"/>
            <w:vAlign w:val="center"/>
          </w:tcPr>
          <w:p w:rsidR="00D67713" w:rsidRPr="00BE35DD" w:rsidRDefault="00D67713" w:rsidP="00BE35DD">
            <w:pPr>
              <w:pStyle w:val="TAL"/>
              <w:overflowPunct/>
              <w:autoSpaceDE/>
              <w:autoSpaceDN/>
              <w:adjustRightInd/>
              <w:jc w:val="both"/>
              <w:textAlignment w:val="auto"/>
              <w:rPr>
                <w:ins w:id="1981" w:author="Basel" w:date="2021-08-17T19:05:00Z"/>
                <w:rFonts w:eastAsia="等线"/>
                <w:lang w:eastAsia="en-US"/>
                <w:rPrChange w:id="1982" w:author="Basel" w:date="2021-08-17T19:11:00Z">
                  <w:rPr>
                    <w:ins w:id="1983" w:author="Basel" w:date="2021-08-17T19:05:00Z"/>
                    <w:rFonts w:eastAsia="等线"/>
                    <w:lang w:eastAsia="en-US"/>
                  </w:rPr>
                </w:rPrChange>
              </w:rPr>
            </w:pPr>
          </w:p>
        </w:tc>
        <w:tc>
          <w:tcPr>
            <w:tcW w:w="3282" w:type="dxa"/>
            <w:shd w:val="clear" w:color="auto" w:fill="auto"/>
          </w:tcPr>
          <w:p w:rsidR="00D67713" w:rsidRPr="00BE35DD" w:rsidRDefault="00D67713" w:rsidP="00BE35DD">
            <w:pPr>
              <w:pStyle w:val="TAL"/>
              <w:overflowPunct/>
              <w:autoSpaceDE/>
              <w:autoSpaceDN/>
              <w:adjustRightInd/>
              <w:textAlignment w:val="auto"/>
              <w:rPr>
                <w:ins w:id="1984" w:author="Basel" w:date="2021-08-17T19:05:00Z"/>
                <w:rFonts w:eastAsia="等线"/>
                <w:lang w:eastAsia="en-US"/>
                <w:rPrChange w:id="1985" w:author="Basel" w:date="2021-08-17T19:11:00Z">
                  <w:rPr>
                    <w:ins w:id="1986" w:author="Basel" w:date="2021-08-17T19:05:00Z"/>
                    <w:rFonts w:eastAsia="等线"/>
                    <w:lang w:eastAsia="en-US"/>
                  </w:rPr>
                </w:rPrChange>
              </w:rPr>
            </w:pPr>
            <w:ins w:id="1987" w:author="Basel" w:date="2021-08-17T19:06:00Z">
              <w:r w:rsidRPr="00BE35DD">
                <w:rPr>
                  <w:rFonts w:eastAsia="等线" w:hint="eastAsia"/>
                  <w:lang w:eastAsia="en-US"/>
                  <w:rPrChange w:id="1988" w:author="Basel" w:date="2021-08-17T19:11:00Z">
                    <w:rPr>
                      <w:rFonts w:eastAsia="等线" w:hint="eastAsia"/>
                      <w:lang w:eastAsia="en-US"/>
                    </w:rPr>
                  </w:rPrChange>
                </w:rPr>
                <w:t>B</w:t>
              </w:r>
              <w:r w:rsidRPr="00BE35DD">
                <w:rPr>
                  <w:rFonts w:eastAsia="等线"/>
                  <w:lang w:eastAsia="en-US"/>
                  <w:rPrChange w:id="1989" w:author="Basel" w:date="2021-08-17T19:11:00Z">
                    <w:rPr>
                      <w:rFonts w:eastAsia="等线"/>
                      <w:lang w:eastAsia="en-US"/>
                    </w:rPr>
                  </w:rPrChange>
                </w:rPr>
                <w:t>and</w:t>
              </w:r>
            </w:ins>
            <w:ins w:id="1990" w:author="Basel" w:date="2021-08-17T19:07:00Z">
              <w:r w:rsidRPr="00BE35DD">
                <w:rPr>
                  <w:rFonts w:eastAsia="等线"/>
                  <w:lang w:eastAsia="en-US"/>
                  <w:rPrChange w:id="1991" w:author="Basel" w:date="2021-08-17T19:11:00Z">
                    <w:rPr>
                      <w:rFonts w:eastAsia="等线"/>
                      <w:lang w:eastAsia="en-US"/>
                    </w:rPr>
                  </w:rPrChange>
                </w:rPr>
                <w:t xml:space="preserve"> 3</w:t>
              </w:r>
            </w:ins>
          </w:p>
        </w:tc>
        <w:tc>
          <w:tcPr>
            <w:tcW w:w="821" w:type="dxa"/>
            <w:shd w:val="clear" w:color="auto" w:fill="auto"/>
          </w:tcPr>
          <w:p w:rsidR="00D67713" w:rsidRPr="00BE35DD" w:rsidRDefault="00D67713" w:rsidP="00BE35DD">
            <w:pPr>
              <w:pStyle w:val="TAL"/>
              <w:overflowPunct/>
              <w:autoSpaceDE/>
              <w:autoSpaceDN/>
              <w:adjustRightInd/>
              <w:textAlignment w:val="auto"/>
              <w:rPr>
                <w:ins w:id="1992" w:author="Basel" w:date="2021-08-17T19:05:00Z"/>
                <w:rFonts w:eastAsia="等线" w:hint="eastAsia"/>
                <w:lang w:eastAsia="en-US"/>
                <w:rPrChange w:id="1993" w:author="Basel" w:date="2021-08-17T19:11:00Z">
                  <w:rPr>
                    <w:ins w:id="1994" w:author="Basel" w:date="2021-08-17T19:05:00Z"/>
                    <w:rFonts w:eastAsia="等线" w:hint="eastAsia"/>
                    <w:lang w:eastAsia="en-US"/>
                  </w:rPr>
                </w:rPrChange>
              </w:rPr>
            </w:pPr>
            <w:ins w:id="1995" w:author="Basel" w:date="2021-08-17T19:08:00Z">
              <w:r w:rsidRPr="00BE35DD">
                <w:rPr>
                  <w:rFonts w:eastAsia="等线" w:hint="eastAsia"/>
                  <w:lang w:eastAsia="en-US"/>
                  <w:rPrChange w:id="1996" w:author="Basel" w:date="2021-08-17T19:11:00Z">
                    <w:rPr>
                      <w:rFonts w:eastAsia="等线" w:hint="eastAsia"/>
                      <w:lang w:eastAsia="en-US"/>
                    </w:rPr>
                  </w:rPrChange>
                </w:rPr>
                <w:t>1</w:t>
              </w:r>
              <w:r w:rsidRPr="00BE35DD">
                <w:rPr>
                  <w:rFonts w:eastAsia="等线"/>
                  <w:lang w:eastAsia="en-US"/>
                  <w:rPrChange w:id="1997" w:author="Basel" w:date="2021-08-17T19:11:00Z">
                    <w:rPr>
                      <w:rFonts w:eastAsia="等线"/>
                      <w:lang w:eastAsia="en-US"/>
                    </w:rPr>
                  </w:rPrChange>
                </w:rPr>
                <w:t>710</w:t>
              </w:r>
            </w:ins>
          </w:p>
        </w:tc>
        <w:tc>
          <w:tcPr>
            <w:tcW w:w="683" w:type="dxa"/>
            <w:shd w:val="clear" w:color="auto" w:fill="auto"/>
          </w:tcPr>
          <w:p w:rsidR="00D67713" w:rsidRPr="00BE35DD" w:rsidRDefault="00D67713" w:rsidP="00BE35DD">
            <w:pPr>
              <w:pStyle w:val="TAL"/>
              <w:overflowPunct/>
              <w:autoSpaceDE/>
              <w:autoSpaceDN/>
              <w:adjustRightInd/>
              <w:textAlignment w:val="auto"/>
              <w:rPr>
                <w:ins w:id="1998" w:author="Basel" w:date="2021-08-17T19:05:00Z"/>
                <w:rFonts w:eastAsia="等线"/>
                <w:lang w:eastAsia="en-US"/>
                <w:rPrChange w:id="1999" w:author="Basel" w:date="2021-08-17T19:11:00Z">
                  <w:rPr>
                    <w:ins w:id="2000" w:author="Basel" w:date="2021-08-17T19:05:00Z"/>
                    <w:rFonts w:eastAsia="等线"/>
                    <w:lang w:eastAsia="en-US"/>
                  </w:rPr>
                </w:rPrChange>
              </w:rPr>
            </w:pPr>
          </w:p>
        </w:tc>
        <w:tc>
          <w:tcPr>
            <w:tcW w:w="821" w:type="dxa"/>
            <w:shd w:val="clear" w:color="auto" w:fill="auto"/>
          </w:tcPr>
          <w:p w:rsidR="00D67713" w:rsidRPr="00BE35DD" w:rsidRDefault="00D67713" w:rsidP="00BE35DD">
            <w:pPr>
              <w:pStyle w:val="TAL"/>
              <w:overflowPunct/>
              <w:autoSpaceDE/>
              <w:autoSpaceDN/>
              <w:adjustRightInd/>
              <w:textAlignment w:val="auto"/>
              <w:rPr>
                <w:ins w:id="2001" w:author="Basel" w:date="2021-08-17T19:05:00Z"/>
                <w:rFonts w:eastAsia="等线" w:hint="eastAsia"/>
                <w:lang w:eastAsia="en-US"/>
                <w:rPrChange w:id="2002" w:author="Basel" w:date="2021-08-17T19:11:00Z">
                  <w:rPr>
                    <w:ins w:id="2003" w:author="Basel" w:date="2021-08-17T19:05:00Z"/>
                    <w:rFonts w:eastAsia="等线" w:hint="eastAsia"/>
                    <w:lang w:eastAsia="en-US"/>
                  </w:rPr>
                </w:rPrChange>
              </w:rPr>
            </w:pPr>
            <w:ins w:id="2004" w:author="Basel" w:date="2021-08-17T19:08:00Z">
              <w:r w:rsidRPr="00BE35DD">
                <w:rPr>
                  <w:rFonts w:eastAsia="等线" w:hint="eastAsia"/>
                  <w:lang w:eastAsia="en-US"/>
                  <w:rPrChange w:id="2005" w:author="Basel" w:date="2021-08-17T19:11:00Z">
                    <w:rPr>
                      <w:rFonts w:eastAsia="等线" w:hint="eastAsia"/>
                      <w:lang w:eastAsia="en-US"/>
                    </w:rPr>
                  </w:rPrChange>
                </w:rPr>
                <w:t>1</w:t>
              </w:r>
              <w:r w:rsidRPr="00BE35DD">
                <w:rPr>
                  <w:rFonts w:eastAsia="等线"/>
                  <w:lang w:eastAsia="en-US"/>
                  <w:rPrChange w:id="2006" w:author="Basel" w:date="2021-08-17T19:11:00Z">
                    <w:rPr>
                      <w:rFonts w:eastAsia="等线"/>
                      <w:lang w:eastAsia="en-US"/>
                    </w:rPr>
                  </w:rPrChange>
                </w:rPr>
                <w:t>785</w:t>
              </w:r>
            </w:ins>
          </w:p>
        </w:tc>
        <w:tc>
          <w:tcPr>
            <w:tcW w:w="924" w:type="dxa"/>
            <w:vMerge/>
            <w:shd w:val="clear" w:color="auto" w:fill="auto"/>
            <w:vAlign w:val="center"/>
          </w:tcPr>
          <w:p w:rsidR="00D67713" w:rsidRPr="00BE35DD" w:rsidRDefault="00D67713" w:rsidP="00BE35DD">
            <w:pPr>
              <w:pStyle w:val="TAL"/>
              <w:overflowPunct/>
              <w:autoSpaceDE/>
              <w:autoSpaceDN/>
              <w:adjustRightInd/>
              <w:jc w:val="center"/>
              <w:textAlignment w:val="auto"/>
              <w:rPr>
                <w:ins w:id="2007" w:author="Basel" w:date="2021-08-17T19:05:00Z"/>
                <w:rFonts w:eastAsia="等线"/>
                <w:lang w:eastAsia="en-US"/>
                <w:rPrChange w:id="2008" w:author="Basel" w:date="2021-08-17T19:11:00Z">
                  <w:rPr>
                    <w:ins w:id="2009" w:author="Basel" w:date="2021-08-17T19:05:00Z"/>
                    <w:rFonts w:eastAsia="等线"/>
                    <w:lang w:eastAsia="en-US"/>
                  </w:rPr>
                </w:rPrChange>
              </w:rPr>
            </w:pPr>
          </w:p>
        </w:tc>
      </w:tr>
      <w:tr w:rsidR="00D67713" w:rsidRPr="00BE35DD" w:rsidTr="00C840F8">
        <w:trPr>
          <w:trHeight w:val="315"/>
          <w:jc w:val="center"/>
          <w:ins w:id="2010" w:author="Basel" w:date="2021-08-17T19:05:00Z"/>
        </w:trPr>
        <w:tc>
          <w:tcPr>
            <w:tcW w:w="2977" w:type="dxa"/>
            <w:vMerge/>
            <w:shd w:val="clear" w:color="auto" w:fill="auto"/>
            <w:vAlign w:val="center"/>
          </w:tcPr>
          <w:p w:rsidR="00D67713" w:rsidRPr="00BE35DD" w:rsidRDefault="00D67713" w:rsidP="00BE35DD">
            <w:pPr>
              <w:pStyle w:val="TAL"/>
              <w:overflowPunct/>
              <w:autoSpaceDE/>
              <w:autoSpaceDN/>
              <w:adjustRightInd/>
              <w:jc w:val="both"/>
              <w:textAlignment w:val="auto"/>
              <w:rPr>
                <w:ins w:id="2011" w:author="Basel" w:date="2021-08-17T19:05:00Z"/>
                <w:rFonts w:eastAsia="等线"/>
                <w:lang w:eastAsia="en-US"/>
                <w:rPrChange w:id="2012" w:author="Basel" w:date="2021-08-17T19:11:00Z">
                  <w:rPr>
                    <w:ins w:id="2013" w:author="Basel" w:date="2021-08-17T19:05:00Z"/>
                    <w:rFonts w:eastAsia="等线"/>
                    <w:lang w:eastAsia="en-US"/>
                  </w:rPr>
                </w:rPrChange>
              </w:rPr>
            </w:pPr>
          </w:p>
        </w:tc>
        <w:tc>
          <w:tcPr>
            <w:tcW w:w="3282" w:type="dxa"/>
            <w:shd w:val="clear" w:color="auto" w:fill="auto"/>
          </w:tcPr>
          <w:p w:rsidR="00D67713" w:rsidRPr="00BE35DD" w:rsidRDefault="00D67713" w:rsidP="00BE35DD">
            <w:pPr>
              <w:pStyle w:val="TAL"/>
              <w:overflowPunct/>
              <w:autoSpaceDE/>
              <w:autoSpaceDN/>
              <w:adjustRightInd/>
              <w:textAlignment w:val="auto"/>
              <w:rPr>
                <w:ins w:id="2014" w:author="Basel" w:date="2021-08-17T19:05:00Z"/>
                <w:rFonts w:eastAsia="等线"/>
                <w:lang w:eastAsia="en-US"/>
                <w:rPrChange w:id="2015" w:author="Basel" w:date="2021-08-17T19:11:00Z">
                  <w:rPr>
                    <w:ins w:id="2016" w:author="Basel" w:date="2021-08-17T19:05:00Z"/>
                    <w:rFonts w:eastAsia="等线"/>
                    <w:lang w:eastAsia="en-US"/>
                  </w:rPr>
                </w:rPrChange>
              </w:rPr>
            </w:pPr>
            <w:ins w:id="2017" w:author="Basel" w:date="2021-08-17T19:06:00Z">
              <w:r w:rsidRPr="00BE35DD">
                <w:rPr>
                  <w:rFonts w:eastAsia="等线" w:hint="eastAsia"/>
                  <w:lang w:eastAsia="en-US"/>
                  <w:rPrChange w:id="2018" w:author="Basel" w:date="2021-08-17T19:11:00Z">
                    <w:rPr>
                      <w:rFonts w:eastAsia="等线" w:hint="eastAsia"/>
                      <w:lang w:eastAsia="en-US"/>
                    </w:rPr>
                  </w:rPrChange>
                </w:rPr>
                <w:t>B</w:t>
              </w:r>
              <w:r w:rsidRPr="00BE35DD">
                <w:rPr>
                  <w:rFonts w:eastAsia="等线"/>
                  <w:lang w:eastAsia="en-US"/>
                  <w:rPrChange w:id="2019" w:author="Basel" w:date="2021-08-17T19:11:00Z">
                    <w:rPr>
                      <w:rFonts w:eastAsia="等线"/>
                      <w:lang w:eastAsia="en-US"/>
                    </w:rPr>
                  </w:rPrChange>
                </w:rPr>
                <w:t>and</w:t>
              </w:r>
            </w:ins>
            <w:ins w:id="2020" w:author="Basel" w:date="2021-08-17T19:07:00Z">
              <w:r w:rsidRPr="00BE35DD">
                <w:rPr>
                  <w:rFonts w:eastAsia="等线"/>
                  <w:lang w:eastAsia="en-US"/>
                  <w:rPrChange w:id="2021" w:author="Basel" w:date="2021-08-17T19:11:00Z">
                    <w:rPr>
                      <w:rFonts w:eastAsia="等线"/>
                      <w:lang w:eastAsia="en-US"/>
                    </w:rPr>
                  </w:rPrChange>
                </w:rPr>
                <w:t xml:space="preserve"> 4</w:t>
              </w:r>
            </w:ins>
          </w:p>
        </w:tc>
        <w:tc>
          <w:tcPr>
            <w:tcW w:w="821" w:type="dxa"/>
            <w:shd w:val="clear" w:color="auto" w:fill="auto"/>
          </w:tcPr>
          <w:p w:rsidR="00D67713" w:rsidRPr="00BE35DD" w:rsidRDefault="00D67713" w:rsidP="00BE35DD">
            <w:pPr>
              <w:pStyle w:val="TAL"/>
              <w:overflowPunct/>
              <w:autoSpaceDE/>
              <w:autoSpaceDN/>
              <w:adjustRightInd/>
              <w:textAlignment w:val="auto"/>
              <w:rPr>
                <w:ins w:id="2022" w:author="Basel" w:date="2021-08-17T19:05:00Z"/>
                <w:rFonts w:eastAsia="等线" w:hint="eastAsia"/>
                <w:lang w:eastAsia="en-US"/>
                <w:rPrChange w:id="2023" w:author="Basel" w:date="2021-08-17T19:11:00Z">
                  <w:rPr>
                    <w:ins w:id="2024" w:author="Basel" w:date="2021-08-17T19:05:00Z"/>
                    <w:rFonts w:eastAsia="等线" w:hint="eastAsia"/>
                    <w:lang w:eastAsia="en-US"/>
                  </w:rPr>
                </w:rPrChange>
              </w:rPr>
            </w:pPr>
            <w:ins w:id="2025" w:author="Basel" w:date="2021-08-17T19:08:00Z">
              <w:r w:rsidRPr="00BE35DD">
                <w:rPr>
                  <w:rFonts w:eastAsia="等线" w:hint="eastAsia"/>
                  <w:lang w:eastAsia="en-US"/>
                  <w:rPrChange w:id="2026" w:author="Basel" w:date="2021-08-17T19:11:00Z">
                    <w:rPr>
                      <w:rFonts w:eastAsia="等线" w:hint="eastAsia"/>
                      <w:lang w:eastAsia="en-US"/>
                    </w:rPr>
                  </w:rPrChange>
                </w:rPr>
                <w:t>1</w:t>
              </w:r>
              <w:r w:rsidRPr="00BE35DD">
                <w:rPr>
                  <w:rFonts w:eastAsia="等线"/>
                  <w:lang w:eastAsia="en-US"/>
                  <w:rPrChange w:id="2027" w:author="Basel" w:date="2021-08-17T19:11:00Z">
                    <w:rPr>
                      <w:rFonts w:eastAsia="等线"/>
                      <w:lang w:eastAsia="en-US"/>
                    </w:rPr>
                  </w:rPrChange>
                </w:rPr>
                <w:t>710</w:t>
              </w:r>
            </w:ins>
          </w:p>
        </w:tc>
        <w:tc>
          <w:tcPr>
            <w:tcW w:w="683" w:type="dxa"/>
            <w:shd w:val="clear" w:color="auto" w:fill="auto"/>
          </w:tcPr>
          <w:p w:rsidR="00D67713" w:rsidRPr="00BE35DD" w:rsidRDefault="00D67713" w:rsidP="00BE35DD">
            <w:pPr>
              <w:pStyle w:val="TAL"/>
              <w:overflowPunct/>
              <w:autoSpaceDE/>
              <w:autoSpaceDN/>
              <w:adjustRightInd/>
              <w:textAlignment w:val="auto"/>
              <w:rPr>
                <w:ins w:id="2028" w:author="Basel" w:date="2021-08-17T19:05:00Z"/>
                <w:rFonts w:eastAsia="等线"/>
                <w:lang w:eastAsia="en-US"/>
                <w:rPrChange w:id="2029" w:author="Basel" w:date="2021-08-17T19:11:00Z">
                  <w:rPr>
                    <w:ins w:id="2030" w:author="Basel" w:date="2021-08-17T19:05:00Z"/>
                    <w:rFonts w:eastAsia="等线"/>
                    <w:lang w:eastAsia="en-US"/>
                  </w:rPr>
                </w:rPrChange>
              </w:rPr>
            </w:pPr>
          </w:p>
        </w:tc>
        <w:tc>
          <w:tcPr>
            <w:tcW w:w="821" w:type="dxa"/>
            <w:shd w:val="clear" w:color="auto" w:fill="auto"/>
          </w:tcPr>
          <w:p w:rsidR="00D67713" w:rsidRPr="00BE35DD" w:rsidRDefault="00D67713" w:rsidP="00BE35DD">
            <w:pPr>
              <w:pStyle w:val="TAL"/>
              <w:overflowPunct/>
              <w:autoSpaceDE/>
              <w:autoSpaceDN/>
              <w:adjustRightInd/>
              <w:textAlignment w:val="auto"/>
              <w:rPr>
                <w:ins w:id="2031" w:author="Basel" w:date="2021-08-17T19:05:00Z"/>
                <w:rFonts w:eastAsia="等线" w:hint="eastAsia"/>
                <w:lang w:eastAsia="en-US"/>
                <w:rPrChange w:id="2032" w:author="Basel" w:date="2021-08-17T19:11:00Z">
                  <w:rPr>
                    <w:ins w:id="2033" w:author="Basel" w:date="2021-08-17T19:05:00Z"/>
                    <w:rFonts w:eastAsia="等线" w:hint="eastAsia"/>
                    <w:lang w:eastAsia="en-US"/>
                  </w:rPr>
                </w:rPrChange>
              </w:rPr>
            </w:pPr>
            <w:ins w:id="2034" w:author="Basel" w:date="2021-08-17T19:08:00Z">
              <w:r w:rsidRPr="00BE35DD">
                <w:rPr>
                  <w:rFonts w:eastAsia="等线" w:hint="eastAsia"/>
                  <w:lang w:eastAsia="en-US"/>
                  <w:rPrChange w:id="2035" w:author="Basel" w:date="2021-08-17T19:11:00Z">
                    <w:rPr>
                      <w:rFonts w:eastAsia="等线" w:hint="eastAsia"/>
                      <w:lang w:eastAsia="en-US"/>
                    </w:rPr>
                  </w:rPrChange>
                </w:rPr>
                <w:t>1</w:t>
              </w:r>
              <w:r w:rsidRPr="00BE35DD">
                <w:rPr>
                  <w:rFonts w:eastAsia="等线"/>
                  <w:lang w:eastAsia="en-US"/>
                  <w:rPrChange w:id="2036" w:author="Basel" w:date="2021-08-17T19:11:00Z">
                    <w:rPr>
                      <w:rFonts w:eastAsia="等线"/>
                      <w:lang w:eastAsia="en-US"/>
                    </w:rPr>
                  </w:rPrChange>
                </w:rPr>
                <w:t>755</w:t>
              </w:r>
            </w:ins>
          </w:p>
        </w:tc>
        <w:tc>
          <w:tcPr>
            <w:tcW w:w="924" w:type="dxa"/>
            <w:vMerge/>
            <w:shd w:val="clear" w:color="auto" w:fill="auto"/>
            <w:vAlign w:val="center"/>
          </w:tcPr>
          <w:p w:rsidR="00D67713" w:rsidRPr="00BE35DD" w:rsidRDefault="00D67713" w:rsidP="00BE35DD">
            <w:pPr>
              <w:pStyle w:val="TAL"/>
              <w:overflowPunct/>
              <w:autoSpaceDE/>
              <w:autoSpaceDN/>
              <w:adjustRightInd/>
              <w:jc w:val="center"/>
              <w:textAlignment w:val="auto"/>
              <w:rPr>
                <w:ins w:id="2037" w:author="Basel" w:date="2021-08-17T19:05:00Z"/>
                <w:rFonts w:eastAsia="等线"/>
                <w:lang w:eastAsia="en-US"/>
                <w:rPrChange w:id="2038" w:author="Basel" w:date="2021-08-17T19:11:00Z">
                  <w:rPr>
                    <w:ins w:id="2039" w:author="Basel" w:date="2021-08-17T19:05:00Z"/>
                    <w:rFonts w:eastAsia="等线"/>
                    <w:lang w:eastAsia="en-US"/>
                  </w:rPr>
                </w:rPrChange>
              </w:rPr>
            </w:pPr>
          </w:p>
        </w:tc>
      </w:tr>
      <w:tr w:rsidR="00D67713" w:rsidRPr="00BE35DD" w:rsidTr="00C840F8">
        <w:trPr>
          <w:trHeight w:val="338"/>
          <w:jc w:val="center"/>
          <w:ins w:id="2040" w:author="Basel" w:date="2021-08-17T19:05:00Z"/>
        </w:trPr>
        <w:tc>
          <w:tcPr>
            <w:tcW w:w="2977" w:type="dxa"/>
            <w:vMerge/>
            <w:shd w:val="clear" w:color="auto" w:fill="auto"/>
            <w:vAlign w:val="center"/>
          </w:tcPr>
          <w:p w:rsidR="00D67713" w:rsidRPr="00BE35DD" w:rsidRDefault="00D67713" w:rsidP="00BE35DD">
            <w:pPr>
              <w:pStyle w:val="TAL"/>
              <w:overflowPunct/>
              <w:autoSpaceDE/>
              <w:autoSpaceDN/>
              <w:adjustRightInd/>
              <w:jc w:val="both"/>
              <w:textAlignment w:val="auto"/>
              <w:rPr>
                <w:ins w:id="2041" w:author="Basel" w:date="2021-08-17T19:05:00Z"/>
                <w:rFonts w:eastAsia="等线"/>
                <w:lang w:eastAsia="en-US"/>
                <w:rPrChange w:id="2042" w:author="Basel" w:date="2021-08-17T19:11:00Z">
                  <w:rPr>
                    <w:ins w:id="2043" w:author="Basel" w:date="2021-08-17T19:05:00Z"/>
                    <w:rFonts w:eastAsia="等线"/>
                    <w:lang w:eastAsia="en-US"/>
                  </w:rPr>
                </w:rPrChange>
              </w:rPr>
            </w:pPr>
          </w:p>
        </w:tc>
        <w:tc>
          <w:tcPr>
            <w:tcW w:w="3282" w:type="dxa"/>
            <w:shd w:val="clear" w:color="auto" w:fill="auto"/>
          </w:tcPr>
          <w:p w:rsidR="00D67713" w:rsidRPr="00BE35DD" w:rsidRDefault="00D67713" w:rsidP="00BE35DD">
            <w:pPr>
              <w:pStyle w:val="TAL"/>
              <w:overflowPunct/>
              <w:autoSpaceDE/>
              <w:autoSpaceDN/>
              <w:adjustRightInd/>
              <w:textAlignment w:val="auto"/>
              <w:rPr>
                <w:ins w:id="2044" w:author="Basel" w:date="2021-08-17T19:05:00Z"/>
                <w:rFonts w:eastAsia="等线"/>
                <w:lang w:eastAsia="en-US"/>
                <w:rPrChange w:id="2045" w:author="Basel" w:date="2021-08-17T19:11:00Z">
                  <w:rPr>
                    <w:ins w:id="2046" w:author="Basel" w:date="2021-08-17T19:05:00Z"/>
                    <w:rFonts w:eastAsia="等线"/>
                    <w:lang w:eastAsia="en-US"/>
                  </w:rPr>
                </w:rPrChange>
              </w:rPr>
            </w:pPr>
            <w:ins w:id="2047" w:author="Basel" w:date="2021-08-17T19:06:00Z">
              <w:r w:rsidRPr="00BE35DD">
                <w:rPr>
                  <w:rFonts w:eastAsia="等线" w:hint="eastAsia"/>
                  <w:lang w:eastAsia="en-US"/>
                  <w:rPrChange w:id="2048" w:author="Basel" w:date="2021-08-17T19:11:00Z">
                    <w:rPr>
                      <w:rFonts w:eastAsia="等线" w:hint="eastAsia"/>
                      <w:lang w:eastAsia="en-US"/>
                    </w:rPr>
                  </w:rPrChange>
                </w:rPr>
                <w:t>B</w:t>
              </w:r>
              <w:r w:rsidRPr="00BE35DD">
                <w:rPr>
                  <w:rFonts w:eastAsia="等线"/>
                  <w:lang w:eastAsia="en-US"/>
                  <w:rPrChange w:id="2049" w:author="Basel" w:date="2021-08-17T19:11:00Z">
                    <w:rPr>
                      <w:rFonts w:eastAsia="等线"/>
                      <w:lang w:eastAsia="en-US"/>
                    </w:rPr>
                  </w:rPrChange>
                </w:rPr>
                <w:t>and</w:t>
              </w:r>
            </w:ins>
            <w:ins w:id="2050" w:author="Basel" w:date="2021-08-17T19:07:00Z">
              <w:r w:rsidRPr="00BE35DD">
                <w:rPr>
                  <w:rFonts w:eastAsia="等线"/>
                  <w:lang w:eastAsia="en-US"/>
                  <w:rPrChange w:id="2051" w:author="Basel" w:date="2021-08-17T19:11:00Z">
                    <w:rPr>
                      <w:rFonts w:eastAsia="等线"/>
                      <w:lang w:eastAsia="en-US"/>
                    </w:rPr>
                  </w:rPrChange>
                </w:rPr>
                <w:t xml:space="preserve"> 25</w:t>
              </w:r>
            </w:ins>
          </w:p>
        </w:tc>
        <w:tc>
          <w:tcPr>
            <w:tcW w:w="821" w:type="dxa"/>
            <w:shd w:val="clear" w:color="auto" w:fill="auto"/>
          </w:tcPr>
          <w:p w:rsidR="00D67713" w:rsidRPr="00BE35DD" w:rsidRDefault="00D67713" w:rsidP="00BE35DD">
            <w:pPr>
              <w:pStyle w:val="TAL"/>
              <w:overflowPunct/>
              <w:autoSpaceDE/>
              <w:autoSpaceDN/>
              <w:adjustRightInd/>
              <w:textAlignment w:val="auto"/>
              <w:rPr>
                <w:ins w:id="2052" w:author="Basel" w:date="2021-08-17T19:05:00Z"/>
                <w:rFonts w:eastAsia="等线" w:hint="eastAsia"/>
                <w:lang w:eastAsia="en-US"/>
                <w:rPrChange w:id="2053" w:author="Basel" w:date="2021-08-17T19:11:00Z">
                  <w:rPr>
                    <w:ins w:id="2054" w:author="Basel" w:date="2021-08-17T19:05:00Z"/>
                    <w:rFonts w:eastAsia="等线" w:hint="eastAsia"/>
                    <w:lang w:eastAsia="en-US"/>
                  </w:rPr>
                </w:rPrChange>
              </w:rPr>
            </w:pPr>
            <w:ins w:id="2055" w:author="Basel" w:date="2021-08-17T19:08:00Z">
              <w:r w:rsidRPr="00BE35DD">
                <w:rPr>
                  <w:rFonts w:eastAsia="等线" w:hint="eastAsia"/>
                  <w:lang w:eastAsia="en-US"/>
                  <w:rPrChange w:id="2056" w:author="Basel" w:date="2021-08-17T19:11:00Z">
                    <w:rPr>
                      <w:rFonts w:eastAsia="等线" w:hint="eastAsia"/>
                      <w:lang w:eastAsia="en-US"/>
                    </w:rPr>
                  </w:rPrChange>
                </w:rPr>
                <w:t>1</w:t>
              </w:r>
              <w:r w:rsidRPr="00BE35DD">
                <w:rPr>
                  <w:rFonts w:eastAsia="等线"/>
                  <w:lang w:eastAsia="en-US"/>
                  <w:rPrChange w:id="2057" w:author="Basel" w:date="2021-08-17T19:11:00Z">
                    <w:rPr>
                      <w:rFonts w:eastAsia="等线"/>
                      <w:lang w:eastAsia="en-US"/>
                    </w:rPr>
                  </w:rPrChange>
                </w:rPr>
                <w:t>850</w:t>
              </w:r>
            </w:ins>
          </w:p>
        </w:tc>
        <w:tc>
          <w:tcPr>
            <w:tcW w:w="683" w:type="dxa"/>
            <w:shd w:val="clear" w:color="auto" w:fill="auto"/>
          </w:tcPr>
          <w:p w:rsidR="00D67713" w:rsidRPr="00BE35DD" w:rsidRDefault="00D67713" w:rsidP="00BE35DD">
            <w:pPr>
              <w:pStyle w:val="TAL"/>
              <w:overflowPunct/>
              <w:autoSpaceDE/>
              <w:autoSpaceDN/>
              <w:adjustRightInd/>
              <w:textAlignment w:val="auto"/>
              <w:rPr>
                <w:ins w:id="2058" w:author="Basel" w:date="2021-08-17T19:05:00Z"/>
                <w:rFonts w:eastAsia="等线"/>
                <w:lang w:eastAsia="en-US"/>
                <w:rPrChange w:id="2059" w:author="Basel" w:date="2021-08-17T19:11:00Z">
                  <w:rPr>
                    <w:ins w:id="2060" w:author="Basel" w:date="2021-08-17T19:05:00Z"/>
                    <w:rFonts w:eastAsia="等线"/>
                    <w:lang w:eastAsia="en-US"/>
                  </w:rPr>
                </w:rPrChange>
              </w:rPr>
            </w:pPr>
          </w:p>
        </w:tc>
        <w:tc>
          <w:tcPr>
            <w:tcW w:w="821" w:type="dxa"/>
            <w:shd w:val="clear" w:color="auto" w:fill="auto"/>
          </w:tcPr>
          <w:p w:rsidR="00D67713" w:rsidRPr="00BE35DD" w:rsidRDefault="00D67713" w:rsidP="00BE35DD">
            <w:pPr>
              <w:pStyle w:val="TAL"/>
              <w:overflowPunct/>
              <w:autoSpaceDE/>
              <w:autoSpaceDN/>
              <w:adjustRightInd/>
              <w:textAlignment w:val="auto"/>
              <w:rPr>
                <w:ins w:id="2061" w:author="Basel" w:date="2021-08-17T19:05:00Z"/>
                <w:rFonts w:eastAsia="等线" w:hint="eastAsia"/>
                <w:lang w:eastAsia="en-US"/>
                <w:rPrChange w:id="2062" w:author="Basel" w:date="2021-08-17T19:11:00Z">
                  <w:rPr>
                    <w:ins w:id="2063" w:author="Basel" w:date="2021-08-17T19:05:00Z"/>
                    <w:rFonts w:eastAsia="等线" w:hint="eastAsia"/>
                    <w:lang w:eastAsia="en-US"/>
                  </w:rPr>
                </w:rPrChange>
              </w:rPr>
            </w:pPr>
            <w:ins w:id="2064" w:author="Basel" w:date="2021-08-17T19:09:00Z">
              <w:r w:rsidRPr="00BE35DD">
                <w:rPr>
                  <w:rFonts w:eastAsia="等线" w:hint="eastAsia"/>
                  <w:lang w:eastAsia="en-US"/>
                  <w:rPrChange w:id="2065" w:author="Basel" w:date="2021-08-17T19:11:00Z">
                    <w:rPr>
                      <w:rFonts w:eastAsia="等线" w:hint="eastAsia"/>
                      <w:lang w:eastAsia="en-US"/>
                    </w:rPr>
                  </w:rPrChange>
                </w:rPr>
                <w:t>1</w:t>
              </w:r>
              <w:r w:rsidRPr="00BE35DD">
                <w:rPr>
                  <w:rFonts w:eastAsia="等线"/>
                  <w:lang w:eastAsia="en-US"/>
                  <w:rPrChange w:id="2066" w:author="Basel" w:date="2021-08-17T19:11:00Z">
                    <w:rPr>
                      <w:rFonts w:eastAsia="等线"/>
                      <w:lang w:eastAsia="en-US"/>
                    </w:rPr>
                  </w:rPrChange>
                </w:rPr>
                <w:t>915</w:t>
              </w:r>
            </w:ins>
          </w:p>
        </w:tc>
        <w:tc>
          <w:tcPr>
            <w:tcW w:w="924" w:type="dxa"/>
            <w:vMerge/>
            <w:shd w:val="clear" w:color="auto" w:fill="auto"/>
            <w:vAlign w:val="center"/>
          </w:tcPr>
          <w:p w:rsidR="00D67713" w:rsidRPr="00BE35DD" w:rsidRDefault="00D67713" w:rsidP="00BE35DD">
            <w:pPr>
              <w:pStyle w:val="TAL"/>
              <w:overflowPunct/>
              <w:autoSpaceDE/>
              <w:autoSpaceDN/>
              <w:adjustRightInd/>
              <w:jc w:val="center"/>
              <w:textAlignment w:val="auto"/>
              <w:rPr>
                <w:ins w:id="2067" w:author="Basel" w:date="2021-08-17T19:05:00Z"/>
                <w:rFonts w:eastAsia="等线"/>
                <w:lang w:eastAsia="en-US"/>
                <w:rPrChange w:id="2068" w:author="Basel" w:date="2021-08-17T19:11:00Z">
                  <w:rPr>
                    <w:ins w:id="2069" w:author="Basel" w:date="2021-08-17T19:05:00Z"/>
                    <w:rFonts w:eastAsia="等线"/>
                    <w:lang w:eastAsia="en-US"/>
                  </w:rPr>
                </w:rPrChange>
              </w:rPr>
            </w:pPr>
          </w:p>
        </w:tc>
      </w:tr>
      <w:tr w:rsidR="00D67713" w:rsidRPr="00BE35DD" w:rsidTr="00C840F8">
        <w:trPr>
          <w:trHeight w:val="293"/>
          <w:jc w:val="center"/>
          <w:ins w:id="2070" w:author="Basel" w:date="2021-08-17T19:05:00Z"/>
        </w:trPr>
        <w:tc>
          <w:tcPr>
            <w:tcW w:w="2977" w:type="dxa"/>
            <w:vMerge w:val="restart"/>
            <w:shd w:val="clear" w:color="auto" w:fill="auto"/>
            <w:vAlign w:val="center"/>
          </w:tcPr>
          <w:p w:rsidR="00D67713" w:rsidRPr="0010243B" w:rsidRDefault="00D67713" w:rsidP="00BE35DD">
            <w:pPr>
              <w:pStyle w:val="TAL"/>
              <w:overflowPunct/>
              <w:autoSpaceDE/>
              <w:autoSpaceDN/>
              <w:adjustRightInd/>
              <w:jc w:val="both"/>
              <w:textAlignment w:val="auto"/>
              <w:rPr>
                <w:ins w:id="2071" w:author="Basel" w:date="2021-08-17T19:05:00Z"/>
                <w:rFonts w:eastAsia="等线" w:hint="eastAsia"/>
                <w:lang w:eastAsia="en-US"/>
              </w:rPr>
            </w:pPr>
            <w:ins w:id="2072" w:author="Basel" w:date="2021-08-17T19:07:00Z">
              <w:r w:rsidRPr="0010243B">
                <w:rPr>
                  <w:rFonts w:eastAsia="等线" w:hint="eastAsia"/>
                  <w:lang w:eastAsia="en-US"/>
                </w:rPr>
                <w:t>M</w:t>
              </w:r>
              <w:r w:rsidRPr="0010243B">
                <w:rPr>
                  <w:rFonts w:eastAsia="等线"/>
                  <w:lang w:eastAsia="en-US"/>
                </w:rPr>
                <w:t>aximum Linear Output Power</w:t>
              </w:r>
            </w:ins>
          </w:p>
        </w:tc>
        <w:tc>
          <w:tcPr>
            <w:tcW w:w="3282" w:type="dxa"/>
            <w:shd w:val="clear" w:color="auto" w:fill="auto"/>
          </w:tcPr>
          <w:p w:rsidR="00D67713" w:rsidRPr="00E34131" w:rsidRDefault="00D67713" w:rsidP="00BE35DD">
            <w:pPr>
              <w:pStyle w:val="TAL"/>
              <w:overflowPunct/>
              <w:autoSpaceDE/>
              <w:autoSpaceDN/>
              <w:adjustRightInd/>
              <w:textAlignment w:val="auto"/>
              <w:rPr>
                <w:ins w:id="2073" w:author="Basel" w:date="2021-08-17T19:05:00Z"/>
                <w:rFonts w:eastAsia="等线" w:hint="eastAsia"/>
                <w:lang w:eastAsia="en-US"/>
              </w:rPr>
            </w:pPr>
            <w:ins w:id="2074" w:author="Basel" w:date="2021-08-17T19:07:00Z">
              <w:r w:rsidRPr="0010243B">
                <w:rPr>
                  <w:rFonts w:eastAsia="等线" w:hint="eastAsia"/>
                  <w:lang w:eastAsia="en-US"/>
                </w:rPr>
                <w:t>H</w:t>
              </w:r>
              <w:r w:rsidRPr="0010243B">
                <w:rPr>
                  <w:rFonts w:eastAsia="等线"/>
                  <w:lang w:eastAsia="en-US"/>
                </w:rPr>
                <w:t>PM, V</w:t>
              </w:r>
              <w:r w:rsidRPr="00EF101D">
                <w:rPr>
                  <w:rFonts w:eastAsia="等线"/>
                  <w:vertAlign w:val="subscript"/>
                  <w:lang w:eastAsia="en-US"/>
                </w:rPr>
                <w:t>CC</w:t>
              </w:r>
              <w:r w:rsidRPr="00EF101D">
                <w:rPr>
                  <w:rFonts w:eastAsia="等线"/>
                  <w:lang w:eastAsia="en-US"/>
                </w:rPr>
                <w:t xml:space="preserve"> = 3.4V</w:t>
              </w:r>
            </w:ins>
          </w:p>
        </w:tc>
        <w:tc>
          <w:tcPr>
            <w:tcW w:w="821" w:type="dxa"/>
            <w:shd w:val="clear" w:color="auto" w:fill="auto"/>
          </w:tcPr>
          <w:p w:rsidR="00D67713" w:rsidRPr="00E34131" w:rsidRDefault="00D67713" w:rsidP="00BE35DD">
            <w:pPr>
              <w:pStyle w:val="TAL"/>
              <w:overflowPunct/>
              <w:autoSpaceDE/>
              <w:autoSpaceDN/>
              <w:adjustRightInd/>
              <w:textAlignment w:val="auto"/>
              <w:rPr>
                <w:ins w:id="2075" w:author="Basel" w:date="2021-08-17T19:05:00Z"/>
                <w:rFonts w:eastAsia="等线" w:hint="eastAsia"/>
                <w:lang w:eastAsia="en-US"/>
              </w:rPr>
            </w:pPr>
            <w:ins w:id="2076" w:author="Basel" w:date="2021-08-17T19:08:00Z">
              <w:r w:rsidRPr="00E34131">
                <w:rPr>
                  <w:rFonts w:eastAsia="等线" w:hint="eastAsia"/>
                  <w:lang w:eastAsia="en-US"/>
                </w:rPr>
                <w:t>2</w:t>
              </w:r>
              <w:r w:rsidRPr="00E34131">
                <w:rPr>
                  <w:rFonts w:eastAsia="等线"/>
                  <w:lang w:eastAsia="en-US"/>
                </w:rPr>
                <w:t>8.5</w:t>
              </w:r>
              <w:r w:rsidRPr="00E34131">
                <w:rPr>
                  <w:rFonts w:eastAsia="等线"/>
                  <w:vertAlign w:val="superscript"/>
                  <w:lang w:eastAsia="en-US"/>
                </w:rPr>
                <w:t>(1)</w:t>
              </w:r>
            </w:ins>
          </w:p>
        </w:tc>
        <w:tc>
          <w:tcPr>
            <w:tcW w:w="683" w:type="dxa"/>
            <w:shd w:val="clear" w:color="auto" w:fill="auto"/>
          </w:tcPr>
          <w:p w:rsidR="00D67713" w:rsidRPr="00E34131" w:rsidRDefault="00D67713" w:rsidP="00BE35DD">
            <w:pPr>
              <w:pStyle w:val="TAL"/>
              <w:overflowPunct/>
              <w:autoSpaceDE/>
              <w:autoSpaceDN/>
              <w:adjustRightInd/>
              <w:textAlignment w:val="auto"/>
              <w:rPr>
                <w:ins w:id="2077" w:author="Basel" w:date="2021-08-17T19:05:00Z"/>
                <w:rFonts w:eastAsia="等线"/>
                <w:lang w:eastAsia="en-US"/>
              </w:rPr>
            </w:pPr>
          </w:p>
        </w:tc>
        <w:tc>
          <w:tcPr>
            <w:tcW w:w="821" w:type="dxa"/>
            <w:shd w:val="clear" w:color="auto" w:fill="auto"/>
          </w:tcPr>
          <w:p w:rsidR="00D67713" w:rsidRPr="00F60803" w:rsidRDefault="00D67713" w:rsidP="00BE35DD">
            <w:pPr>
              <w:pStyle w:val="TAL"/>
              <w:overflowPunct/>
              <w:autoSpaceDE/>
              <w:autoSpaceDN/>
              <w:adjustRightInd/>
              <w:textAlignment w:val="auto"/>
              <w:rPr>
                <w:ins w:id="2078" w:author="Basel" w:date="2021-08-17T19:05:00Z"/>
                <w:rFonts w:eastAsia="等线"/>
                <w:lang w:eastAsia="en-US"/>
              </w:rPr>
            </w:pPr>
          </w:p>
        </w:tc>
        <w:tc>
          <w:tcPr>
            <w:tcW w:w="924" w:type="dxa"/>
            <w:vMerge w:val="restart"/>
            <w:shd w:val="clear" w:color="auto" w:fill="auto"/>
            <w:vAlign w:val="center"/>
          </w:tcPr>
          <w:p w:rsidR="00D67713" w:rsidRPr="00F60803" w:rsidRDefault="00D67713" w:rsidP="00BE35DD">
            <w:pPr>
              <w:pStyle w:val="TAL"/>
              <w:overflowPunct/>
              <w:autoSpaceDE/>
              <w:autoSpaceDN/>
              <w:adjustRightInd/>
              <w:jc w:val="center"/>
              <w:textAlignment w:val="auto"/>
              <w:rPr>
                <w:ins w:id="2079" w:author="Basel" w:date="2021-08-17T19:05:00Z"/>
                <w:rFonts w:eastAsia="等线" w:hint="eastAsia"/>
                <w:lang w:eastAsia="en-US"/>
              </w:rPr>
            </w:pPr>
            <w:ins w:id="2080" w:author="Basel" w:date="2021-08-17T19:09:00Z">
              <w:r w:rsidRPr="00F60803">
                <w:rPr>
                  <w:rFonts w:eastAsia="等线" w:hint="eastAsia"/>
                  <w:lang w:eastAsia="en-US"/>
                </w:rPr>
                <w:t>d</w:t>
              </w:r>
              <w:r w:rsidRPr="00F60803">
                <w:rPr>
                  <w:rFonts w:eastAsia="等线"/>
                  <w:lang w:eastAsia="en-US"/>
                </w:rPr>
                <w:t>Bm</w:t>
              </w:r>
            </w:ins>
          </w:p>
        </w:tc>
      </w:tr>
      <w:tr w:rsidR="00D67713" w:rsidRPr="00BE35DD" w:rsidTr="00C840F8">
        <w:trPr>
          <w:trHeight w:val="338"/>
          <w:jc w:val="center"/>
          <w:ins w:id="2081" w:author="Basel" w:date="2021-08-17T19:05:00Z"/>
        </w:trPr>
        <w:tc>
          <w:tcPr>
            <w:tcW w:w="2977" w:type="dxa"/>
            <w:vMerge/>
            <w:shd w:val="clear" w:color="auto" w:fill="auto"/>
          </w:tcPr>
          <w:p w:rsidR="00D67713" w:rsidRPr="00BE35DD" w:rsidRDefault="00D67713" w:rsidP="00BE35DD">
            <w:pPr>
              <w:pStyle w:val="TAL"/>
              <w:overflowPunct/>
              <w:autoSpaceDE/>
              <w:autoSpaceDN/>
              <w:adjustRightInd/>
              <w:textAlignment w:val="auto"/>
              <w:rPr>
                <w:ins w:id="2082" w:author="Basel" w:date="2021-08-17T19:05:00Z"/>
                <w:rFonts w:eastAsia="等线"/>
                <w:lang w:eastAsia="en-US"/>
                <w:rPrChange w:id="2083" w:author="Basel" w:date="2021-08-17T19:11:00Z">
                  <w:rPr>
                    <w:ins w:id="2084" w:author="Basel" w:date="2021-08-17T19:05:00Z"/>
                    <w:rFonts w:eastAsia="等线"/>
                    <w:lang w:eastAsia="en-US"/>
                  </w:rPr>
                </w:rPrChange>
              </w:rPr>
            </w:pPr>
          </w:p>
        </w:tc>
        <w:tc>
          <w:tcPr>
            <w:tcW w:w="3282" w:type="dxa"/>
            <w:shd w:val="clear" w:color="auto" w:fill="auto"/>
          </w:tcPr>
          <w:p w:rsidR="00D67713" w:rsidRPr="00BE35DD" w:rsidRDefault="00D67713" w:rsidP="00BE35DD">
            <w:pPr>
              <w:pStyle w:val="TAL"/>
              <w:overflowPunct/>
              <w:autoSpaceDE/>
              <w:autoSpaceDN/>
              <w:adjustRightInd/>
              <w:textAlignment w:val="auto"/>
              <w:rPr>
                <w:ins w:id="2085" w:author="Basel" w:date="2021-08-17T19:05:00Z"/>
                <w:rFonts w:eastAsia="等线" w:hint="eastAsia"/>
                <w:lang w:eastAsia="en-US"/>
                <w:rPrChange w:id="2086" w:author="Basel" w:date="2021-08-17T19:11:00Z">
                  <w:rPr>
                    <w:ins w:id="2087" w:author="Basel" w:date="2021-08-17T19:05:00Z"/>
                    <w:rFonts w:eastAsia="等线" w:hint="eastAsia"/>
                    <w:lang w:eastAsia="en-US"/>
                  </w:rPr>
                </w:rPrChange>
              </w:rPr>
            </w:pPr>
            <w:ins w:id="2088" w:author="Basel" w:date="2021-08-17T19:07:00Z">
              <w:r w:rsidRPr="00BE35DD">
                <w:rPr>
                  <w:rFonts w:eastAsia="等线" w:hint="eastAsia"/>
                  <w:lang w:eastAsia="en-US"/>
                  <w:rPrChange w:id="2089" w:author="Basel" w:date="2021-08-17T19:11:00Z">
                    <w:rPr>
                      <w:rFonts w:eastAsia="等线" w:hint="eastAsia"/>
                      <w:lang w:eastAsia="en-US"/>
                    </w:rPr>
                  </w:rPrChange>
                </w:rPr>
                <w:t>L</w:t>
              </w:r>
              <w:r w:rsidRPr="00BE35DD">
                <w:rPr>
                  <w:rFonts w:eastAsia="等线"/>
                  <w:lang w:eastAsia="en-US"/>
                  <w:rPrChange w:id="2090" w:author="Basel" w:date="2021-08-17T19:11:00Z">
                    <w:rPr>
                      <w:rFonts w:eastAsia="等线"/>
                      <w:lang w:eastAsia="en-US"/>
                    </w:rPr>
                  </w:rPrChange>
                </w:rPr>
                <w:t>PM, V</w:t>
              </w:r>
              <w:r w:rsidRPr="00BE35DD">
                <w:rPr>
                  <w:rFonts w:eastAsia="等线"/>
                  <w:vertAlign w:val="subscript"/>
                  <w:lang w:eastAsia="en-US"/>
                  <w:rPrChange w:id="2091" w:author="Basel" w:date="2021-08-17T19:11:00Z">
                    <w:rPr>
                      <w:rFonts w:eastAsia="等线"/>
                      <w:vertAlign w:val="subscript"/>
                      <w:lang w:eastAsia="en-US"/>
                    </w:rPr>
                  </w:rPrChange>
                </w:rPr>
                <w:t>CC</w:t>
              </w:r>
              <w:r w:rsidRPr="00BE35DD">
                <w:rPr>
                  <w:rFonts w:eastAsia="等线"/>
                  <w:lang w:eastAsia="en-US"/>
                  <w:rPrChange w:id="2092" w:author="Basel" w:date="2021-08-17T19:11:00Z">
                    <w:rPr>
                      <w:rFonts w:eastAsia="等线"/>
                      <w:lang w:eastAsia="en-US"/>
                    </w:rPr>
                  </w:rPrChange>
                </w:rPr>
                <w:t xml:space="preserve"> = 0.7V</w:t>
              </w:r>
            </w:ins>
          </w:p>
        </w:tc>
        <w:tc>
          <w:tcPr>
            <w:tcW w:w="821" w:type="dxa"/>
            <w:shd w:val="clear" w:color="auto" w:fill="auto"/>
          </w:tcPr>
          <w:p w:rsidR="00D67713" w:rsidRPr="00BE35DD" w:rsidRDefault="00D67713" w:rsidP="00BE35DD">
            <w:pPr>
              <w:pStyle w:val="TAL"/>
              <w:overflowPunct/>
              <w:autoSpaceDE/>
              <w:autoSpaceDN/>
              <w:adjustRightInd/>
              <w:textAlignment w:val="auto"/>
              <w:rPr>
                <w:ins w:id="2093" w:author="Basel" w:date="2021-08-17T19:05:00Z"/>
                <w:rFonts w:eastAsia="等线" w:hint="eastAsia"/>
                <w:lang w:eastAsia="en-US"/>
                <w:rPrChange w:id="2094" w:author="Basel" w:date="2021-08-17T19:11:00Z">
                  <w:rPr>
                    <w:ins w:id="2095" w:author="Basel" w:date="2021-08-17T19:05:00Z"/>
                    <w:rFonts w:eastAsia="等线" w:hint="eastAsia"/>
                    <w:lang w:eastAsia="en-US"/>
                  </w:rPr>
                </w:rPrChange>
              </w:rPr>
            </w:pPr>
            <w:ins w:id="2096" w:author="Basel" w:date="2021-08-17T19:08:00Z">
              <w:r w:rsidRPr="00BE35DD">
                <w:rPr>
                  <w:rFonts w:eastAsia="等线" w:hint="eastAsia"/>
                  <w:lang w:eastAsia="en-US"/>
                  <w:rPrChange w:id="2097" w:author="Basel" w:date="2021-08-17T19:11:00Z">
                    <w:rPr>
                      <w:rFonts w:eastAsia="等线" w:hint="eastAsia"/>
                      <w:lang w:eastAsia="en-US"/>
                    </w:rPr>
                  </w:rPrChange>
                </w:rPr>
                <w:t>3</w:t>
              </w:r>
              <w:r w:rsidRPr="00BE35DD">
                <w:rPr>
                  <w:rFonts w:eastAsia="等线"/>
                  <w:lang w:eastAsia="en-US"/>
                  <w:rPrChange w:id="2098" w:author="Basel" w:date="2021-08-17T19:11:00Z">
                    <w:rPr>
                      <w:rFonts w:eastAsia="等线"/>
                      <w:lang w:eastAsia="en-US"/>
                    </w:rPr>
                  </w:rPrChange>
                </w:rPr>
                <w:t>.5</w:t>
              </w:r>
            </w:ins>
          </w:p>
        </w:tc>
        <w:tc>
          <w:tcPr>
            <w:tcW w:w="683" w:type="dxa"/>
            <w:shd w:val="clear" w:color="auto" w:fill="auto"/>
          </w:tcPr>
          <w:p w:rsidR="00D67713" w:rsidRPr="00BE35DD" w:rsidRDefault="00D67713" w:rsidP="00BE35DD">
            <w:pPr>
              <w:pStyle w:val="TAL"/>
              <w:overflowPunct/>
              <w:autoSpaceDE/>
              <w:autoSpaceDN/>
              <w:adjustRightInd/>
              <w:textAlignment w:val="auto"/>
              <w:rPr>
                <w:ins w:id="2099" w:author="Basel" w:date="2021-08-17T19:05:00Z"/>
                <w:rFonts w:eastAsia="等线"/>
                <w:lang w:eastAsia="en-US"/>
                <w:rPrChange w:id="2100" w:author="Basel" w:date="2021-08-17T19:11:00Z">
                  <w:rPr>
                    <w:ins w:id="2101" w:author="Basel" w:date="2021-08-17T19:05:00Z"/>
                    <w:rFonts w:eastAsia="等线"/>
                    <w:lang w:eastAsia="en-US"/>
                  </w:rPr>
                </w:rPrChange>
              </w:rPr>
            </w:pPr>
          </w:p>
        </w:tc>
        <w:tc>
          <w:tcPr>
            <w:tcW w:w="821" w:type="dxa"/>
            <w:shd w:val="clear" w:color="auto" w:fill="auto"/>
          </w:tcPr>
          <w:p w:rsidR="00D67713" w:rsidRPr="00BE35DD" w:rsidRDefault="00D67713" w:rsidP="00BE35DD">
            <w:pPr>
              <w:pStyle w:val="TAL"/>
              <w:overflowPunct/>
              <w:autoSpaceDE/>
              <w:autoSpaceDN/>
              <w:adjustRightInd/>
              <w:textAlignment w:val="auto"/>
              <w:rPr>
                <w:ins w:id="2102" w:author="Basel" w:date="2021-08-17T19:05:00Z"/>
                <w:rFonts w:eastAsia="等线"/>
                <w:lang w:eastAsia="en-US"/>
                <w:rPrChange w:id="2103" w:author="Basel" w:date="2021-08-17T19:11:00Z">
                  <w:rPr>
                    <w:ins w:id="2104" w:author="Basel" w:date="2021-08-17T19:05:00Z"/>
                    <w:rFonts w:eastAsia="等线"/>
                    <w:lang w:eastAsia="en-US"/>
                  </w:rPr>
                </w:rPrChange>
              </w:rPr>
            </w:pPr>
          </w:p>
        </w:tc>
        <w:tc>
          <w:tcPr>
            <w:tcW w:w="924" w:type="dxa"/>
            <w:vMerge/>
            <w:shd w:val="clear" w:color="auto" w:fill="auto"/>
          </w:tcPr>
          <w:p w:rsidR="00D67713" w:rsidRPr="00BE35DD" w:rsidRDefault="00D67713" w:rsidP="00BE35DD">
            <w:pPr>
              <w:pStyle w:val="af6"/>
              <w:spacing w:after="0"/>
              <w:rPr>
                <w:ins w:id="2105" w:author="Basel" w:date="2021-08-17T19:05:00Z"/>
                <w:noProof/>
                <w:lang w:val="en-US"/>
              </w:rPr>
            </w:pPr>
          </w:p>
        </w:tc>
      </w:tr>
    </w:tbl>
    <w:p w:rsidR="00772859" w:rsidRDefault="00772859" w:rsidP="00772859">
      <w:pPr>
        <w:pStyle w:val="af6"/>
        <w:rPr>
          <w:ins w:id="2106" w:author="장재혁/책임연구원/MC RF신기술Task(jh1.jang@lge.com)" w:date="2021-08-06T15:42:00Z"/>
          <w:noProof/>
          <w:lang w:val="en-US"/>
        </w:rPr>
      </w:pPr>
      <w:ins w:id="2107" w:author="장재혁/책임연구원/MC RF신기술Task(jh1.jang@lge.com)" w:date="2021-08-06T15:42:00Z">
        <w:r>
          <w:rPr>
            <w:rFonts w:ascii="바탕" w:eastAsia="바탕" w:hAnsi="바탕" w:hint="eastAsia"/>
            <w:noProof/>
            <w:lang w:val="en-US"/>
          </w:rPr>
          <w:t>※</w:t>
        </w:r>
        <w:r>
          <w:rPr>
            <w:rFonts w:hint="eastAsia"/>
            <w:noProof/>
            <w:lang w:val="en-US"/>
          </w:rPr>
          <w:t>Condition : SC-FDM</w:t>
        </w:r>
        <w:r>
          <w:rPr>
            <w:noProof/>
            <w:lang w:val="en-US"/>
          </w:rPr>
          <w:t>A, MPR 0dB</w:t>
        </w:r>
      </w:ins>
    </w:p>
    <w:p w:rsidR="00772859" w:rsidRPr="002E71F2" w:rsidRDefault="00772859" w:rsidP="00772859">
      <w:pPr>
        <w:pStyle w:val="af6"/>
        <w:spacing w:after="0"/>
        <w:rPr>
          <w:ins w:id="2108" w:author="장재혁/책임연구원/MC RF신기술Task(jh1.jang@lge.com)" w:date="2021-08-06T15:42:00Z"/>
          <w:noProof/>
          <w:lang w:val="en-US"/>
        </w:rPr>
      </w:pPr>
    </w:p>
    <w:p w:rsidR="00772859" w:rsidRDefault="00772859" w:rsidP="00772859">
      <w:pPr>
        <w:pStyle w:val="af6"/>
        <w:rPr>
          <w:ins w:id="2109" w:author="장재혁/책임연구원/MC RF신기술Task(jh1.jang@lge.com)" w:date="2021-08-06T15:42:00Z"/>
          <w:noProof/>
          <w:lang w:val="en-US"/>
        </w:rPr>
      </w:pPr>
      <w:ins w:id="2110" w:author="장재혁/책임연구원/MC RF신기술Task(jh1.jang@lge.com)" w:date="2021-08-06T15:42:00Z">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ins>
    </w:p>
    <w:p w:rsidR="00772859" w:rsidRDefault="00772859" w:rsidP="00772859">
      <w:pPr>
        <w:tabs>
          <w:tab w:val="left" w:pos="6870"/>
        </w:tabs>
        <w:jc w:val="both"/>
        <w:rPr>
          <w:ins w:id="2111" w:author="장재혁/책임연구원/MC RF신기술Task(jh1.jang@lge.com)" w:date="2021-08-06T15:42:00Z"/>
          <w:rFonts w:eastAsia="맑은 고딕"/>
          <w:i/>
          <w:color w:val="0066FF"/>
          <w:lang w:val="en-US"/>
        </w:rPr>
      </w:pPr>
    </w:p>
    <w:p w:rsidR="00772859" w:rsidRPr="00900BB4" w:rsidRDefault="00772859" w:rsidP="00772859">
      <w:pPr>
        <w:pStyle w:val="30"/>
        <w:numPr>
          <w:ilvl w:val="2"/>
          <w:numId w:val="32"/>
        </w:numPr>
        <w:autoSpaceDE/>
        <w:autoSpaceDN/>
        <w:adjustRightInd/>
        <w:ind w:left="1400"/>
        <w:rPr>
          <w:ins w:id="2112" w:author="장재혁/책임연구원/MC RF신기술Task(jh1.jang@lge.com)" w:date="2021-08-06T15:42:00Z"/>
          <w:rFonts w:eastAsia="맑은 고딕"/>
          <w:szCs w:val="28"/>
          <w:lang w:eastAsia="x-none"/>
        </w:rPr>
      </w:pPr>
      <w:ins w:id="2113" w:author="장재혁/책임연구원/MC RF신기술Task(jh1.jang@lge.com)" w:date="2021-08-06T15:42:00Z">
        <w:r w:rsidRPr="00900BB4">
          <w:rPr>
            <w:rFonts w:eastAsia="맑은 고딕"/>
            <w:szCs w:val="28"/>
            <w:lang w:eastAsia="x-none"/>
          </w:rPr>
          <w:t>Duplexer characteristics</w:t>
        </w:r>
      </w:ins>
    </w:p>
    <w:p w:rsidR="00772859" w:rsidRDefault="00772859" w:rsidP="00772859">
      <w:pPr>
        <w:pStyle w:val="af6"/>
        <w:rPr>
          <w:ins w:id="2114" w:author="장재혁/책임연구원/MC RF신기술Task(jh1.jang@lge.com)" w:date="2021-08-06T15:42:00Z"/>
          <w:noProof/>
          <w:lang w:val="en-US"/>
        </w:rPr>
      </w:pPr>
      <w:ins w:id="2115" w:author="장재혁/책임연구원/MC RF신기술Task(jh1.jang@lge.com)" w:date="2021-08-06T15:42:00Z">
        <w:r>
          <w:rPr>
            <w:noProof/>
          </w:rPr>
          <w:t>T</w:t>
        </w:r>
        <w:r>
          <w:rPr>
            <w:noProof/>
            <w:lang w:val="en-US"/>
          </w:rPr>
          <w:t xml:space="preserve">he following characteristics of Duplexer are shown in Table 7.1.2.1 and Table 7.1.2.2 </w:t>
        </w:r>
      </w:ins>
    </w:p>
    <w:p w:rsidR="00772859" w:rsidRPr="00EC6540" w:rsidRDefault="00772859" w:rsidP="00772859">
      <w:pPr>
        <w:pStyle w:val="af6"/>
        <w:rPr>
          <w:ins w:id="2116" w:author="장재혁/책임연구원/MC RF신기술Task(jh1.jang@lge.com)" w:date="2021-08-06T15:42:00Z"/>
          <w:noProof/>
          <w:lang w:val="en-US"/>
        </w:rPr>
      </w:pPr>
    </w:p>
    <w:p w:rsidR="00772859" w:rsidRPr="00C840F8" w:rsidRDefault="00772859" w:rsidP="00C840F8">
      <w:pPr>
        <w:pStyle w:val="af6"/>
        <w:numPr>
          <w:ilvl w:val="0"/>
          <w:numId w:val="38"/>
        </w:numPr>
        <w:overflowPunct/>
        <w:autoSpaceDE/>
        <w:autoSpaceDN/>
        <w:adjustRightInd/>
        <w:spacing w:after="120"/>
        <w:textAlignment w:val="auto"/>
        <w:rPr>
          <w:ins w:id="2117" w:author="장재혁/책임연구원/MC RF신기술Task(jh1.jang@lge.com)" w:date="2021-08-06T15:42:00Z"/>
          <w:b/>
          <w:noProof/>
          <w:sz w:val="22"/>
          <w:lang w:val="en-US"/>
        </w:rPr>
      </w:pPr>
      <w:ins w:id="2118" w:author="장재혁/책임연구원/MC RF신기술Task(jh1.jang@lge.com)" w:date="2021-08-06T15:42:00Z">
        <w:r w:rsidRPr="00C840F8">
          <w:rPr>
            <w:b/>
            <w:noProof/>
            <w:sz w:val="22"/>
            <w:lang w:val="en-US"/>
          </w:rPr>
          <w:t>Duplexer characteristic for the allowed max. input power in n3</w:t>
        </w:r>
      </w:ins>
    </w:p>
    <w:p w:rsidR="00772859" w:rsidRPr="00C840F8" w:rsidRDefault="00772859" w:rsidP="00772859">
      <w:pPr>
        <w:pStyle w:val="af6"/>
        <w:ind w:left="760"/>
        <w:jc w:val="center"/>
        <w:rPr>
          <w:ins w:id="2119" w:author="장재혁/책임연구원/MC RF신기술Task(jh1.jang@lge.com)" w:date="2021-08-06T15:42:00Z"/>
          <w:rFonts w:ascii="Arial" w:hAnsi="Arial" w:cs="Arial"/>
          <w:b/>
          <w:noProof/>
          <w:lang w:val="en-US"/>
        </w:rPr>
      </w:pPr>
      <w:ins w:id="2120" w:author="장재혁/책임연구원/MC RF신기술Task(jh1.jang@lge.com)" w:date="2021-08-06T15:42:00Z">
        <w:r w:rsidRPr="00C840F8">
          <w:rPr>
            <w:rFonts w:ascii="Arial" w:hAnsi="Arial" w:cs="Arial"/>
            <w:b/>
            <w:noProof/>
            <w:lang w:val="en-US"/>
          </w:rPr>
          <w:t>Table 7.1.2.1. Duplexer max. input power in n3</w:t>
        </w:r>
      </w:ins>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E617D5" w:rsidRPr="00BE35DD" w:rsidTr="00C840F8">
        <w:trPr>
          <w:trHeight w:val="840"/>
          <w:ins w:id="2121" w:author="Basel" w:date="2021-08-17T19:13:00Z"/>
        </w:trPr>
        <w:tc>
          <w:tcPr>
            <w:tcW w:w="2304" w:type="dxa"/>
            <w:shd w:val="clear" w:color="auto" w:fill="auto"/>
          </w:tcPr>
          <w:p w:rsidR="00E617D5" w:rsidRPr="00EF101D" w:rsidRDefault="00E617D5" w:rsidP="00BE35DD">
            <w:pPr>
              <w:pStyle w:val="TAL"/>
              <w:overflowPunct/>
              <w:autoSpaceDE/>
              <w:autoSpaceDN/>
              <w:adjustRightInd/>
              <w:jc w:val="both"/>
              <w:textAlignment w:val="auto"/>
              <w:rPr>
                <w:ins w:id="2122" w:author="Basel" w:date="2021-08-17T19:13:00Z"/>
                <w:rFonts w:eastAsia="等线" w:hint="eastAsia"/>
                <w:lang w:eastAsia="en-US"/>
              </w:rPr>
            </w:pPr>
            <w:ins w:id="2123" w:author="Basel" w:date="2021-08-17T19:13:00Z">
              <w:r w:rsidRPr="0010243B">
                <w:rPr>
                  <w:rFonts w:eastAsia="等线" w:hint="eastAsia"/>
                  <w:lang w:eastAsia="en-US"/>
                </w:rPr>
                <w:t>I</w:t>
              </w:r>
              <w:r w:rsidRPr="0010243B">
                <w:rPr>
                  <w:rFonts w:eastAsia="等线"/>
                  <w:lang w:eastAsia="en-US"/>
                </w:rPr>
                <w:t>n</w:t>
              </w:r>
            </w:ins>
            <w:ins w:id="2124" w:author="Basel" w:date="2021-08-17T19:14:00Z">
              <w:r w:rsidRPr="0010243B">
                <w:rPr>
                  <w:rFonts w:eastAsia="等线"/>
                  <w:lang w:eastAsia="en-US"/>
                </w:rPr>
                <w:t>put power at P</w:t>
              </w:r>
              <w:r w:rsidRPr="0010243B">
                <w:rPr>
                  <w:rFonts w:eastAsia="等线"/>
                  <w:vertAlign w:val="subscript"/>
                  <w:lang w:eastAsia="en-US"/>
                </w:rPr>
                <w:t>IN</w:t>
              </w:r>
              <w:r w:rsidRPr="0010243B">
                <w:rPr>
                  <w:rFonts w:eastAsia="等线"/>
                  <w:lang w:eastAsia="en-US"/>
                </w:rPr>
                <w:t xml:space="preserve"> 1712.50-1782.50MHz</w:t>
              </w:r>
            </w:ins>
          </w:p>
        </w:tc>
        <w:tc>
          <w:tcPr>
            <w:tcW w:w="2256" w:type="dxa"/>
            <w:shd w:val="clear" w:color="auto" w:fill="auto"/>
            <w:vAlign w:val="center"/>
          </w:tcPr>
          <w:p w:rsidR="00E617D5" w:rsidRPr="00E34131" w:rsidRDefault="00E617D5" w:rsidP="00BE35DD">
            <w:pPr>
              <w:pStyle w:val="TAL"/>
              <w:overflowPunct/>
              <w:autoSpaceDE/>
              <w:autoSpaceDN/>
              <w:adjustRightInd/>
              <w:jc w:val="center"/>
              <w:textAlignment w:val="auto"/>
              <w:rPr>
                <w:ins w:id="2125" w:author="Basel" w:date="2021-08-17T19:13:00Z"/>
                <w:rFonts w:eastAsia="等线"/>
                <w:lang w:eastAsia="en-US"/>
              </w:rPr>
            </w:pPr>
            <w:ins w:id="2126" w:author="Basel" w:date="2021-08-17T19:14:00Z">
              <w:r w:rsidRPr="00E34131">
                <w:rPr>
                  <w:rFonts w:eastAsia="等线"/>
                  <w:lang w:eastAsia="en-US"/>
                </w:rPr>
                <w:t>29</w:t>
              </w:r>
            </w:ins>
          </w:p>
        </w:tc>
        <w:tc>
          <w:tcPr>
            <w:tcW w:w="2267" w:type="dxa"/>
            <w:shd w:val="clear" w:color="auto" w:fill="auto"/>
            <w:vAlign w:val="center"/>
          </w:tcPr>
          <w:p w:rsidR="00E617D5" w:rsidRPr="00E34131" w:rsidRDefault="00E617D5" w:rsidP="00BE35DD">
            <w:pPr>
              <w:pStyle w:val="TAL"/>
              <w:overflowPunct/>
              <w:autoSpaceDE/>
              <w:autoSpaceDN/>
              <w:adjustRightInd/>
              <w:jc w:val="center"/>
              <w:textAlignment w:val="auto"/>
              <w:rPr>
                <w:ins w:id="2127" w:author="Basel" w:date="2021-08-17T19:13:00Z"/>
                <w:rFonts w:eastAsia="等线" w:hint="eastAsia"/>
                <w:lang w:eastAsia="en-US"/>
              </w:rPr>
            </w:pPr>
            <w:ins w:id="2128" w:author="Basel" w:date="2021-08-17T19:14:00Z">
              <w:r w:rsidRPr="00E34131">
                <w:rPr>
                  <w:rFonts w:eastAsia="等线" w:hint="eastAsia"/>
                  <w:lang w:eastAsia="en-US"/>
                </w:rPr>
                <w:t>d</w:t>
              </w:r>
              <w:r w:rsidRPr="00E34131">
                <w:rPr>
                  <w:rFonts w:eastAsia="等线"/>
                  <w:lang w:eastAsia="en-US"/>
                </w:rPr>
                <w:t>Bm</w:t>
              </w:r>
            </w:ins>
          </w:p>
        </w:tc>
        <w:tc>
          <w:tcPr>
            <w:tcW w:w="2297" w:type="dxa"/>
            <w:shd w:val="clear" w:color="auto" w:fill="auto"/>
          </w:tcPr>
          <w:p w:rsidR="00E617D5" w:rsidRPr="00C840F8" w:rsidRDefault="00E617D5" w:rsidP="00BE35DD">
            <w:pPr>
              <w:pStyle w:val="TAL"/>
              <w:overflowPunct/>
              <w:autoSpaceDE/>
              <w:autoSpaceDN/>
              <w:adjustRightInd/>
              <w:jc w:val="both"/>
              <w:textAlignment w:val="auto"/>
              <w:rPr>
                <w:ins w:id="2129" w:author="Basel" w:date="2021-08-17T19:13:00Z"/>
                <w:rFonts w:eastAsia="等线" w:hint="eastAsia"/>
                <w:lang w:eastAsia="en-US"/>
              </w:rPr>
            </w:pPr>
            <w:ins w:id="2130" w:author="Basel" w:date="2021-08-17T19:14:00Z">
              <w:r w:rsidRPr="00E34131">
                <w:rPr>
                  <w:rFonts w:eastAsia="等线" w:hint="eastAsia"/>
                  <w:lang w:eastAsia="en-US"/>
                </w:rPr>
                <w:t>s</w:t>
              </w:r>
              <w:r w:rsidRPr="00F60803">
                <w:rPr>
                  <w:rFonts w:eastAsia="等线"/>
                  <w:lang w:eastAsia="en-US"/>
                </w:rPr>
                <w:t>ource and load impedance 50</w:t>
              </w:r>
            </w:ins>
            <w:ins w:id="2131" w:author="Basel" w:date="2021-08-17T19:15:00Z">
              <w:r w:rsidRPr="00F60803">
                <w:rPr>
                  <w:rFonts w:eastAsia="等线" w:hint="eastAsia"/>
                  <w:lang w:eastAsia="en-US"/>
                </w:rPr>
                <w:t>Ω</w:t>
              </w:r>
              <w:r w:rsidRPr="00F60803">
                <w:rPr>
                  <w:rFonts w:eastAsia="等线" w:hint="eastAsia"/>
                  <w:lang w:eastAsia="en-US"/>
                </w:rPr>
                <w:t xml:space="preserve"> </w:t>
              </w:r>
              <w:r w:rsidRPr="00F60803">
                <w:rPr>
                  <w:rFonts w:eastAsia="等线"/>
                  <w:lang w:eastAsia="en-US"/>
                </w:rPr>
                <w:t>5MHz LTE uplink @50</w:t>
              </w:r>
              <w:r w:rsidRPr="00C840F8">
                <w:rPr>
                  <w:rFonts w:eastAsia="等线" w:hint="eastAsia"/>
                  <w:lang w:eastAsia="en-US"/>
                </w:rPr>
                <w:t>℃</w:t>
              </w:r>
              <w:r w:rsidRPr="00C840F8">
                <w:rPr>
                  <w:rFonts w:eastAsia="等线"/>
                  <w:lang w:eastAsia="en-US"/>
                </w:rPr>
                <w:t>, 5000h</w:t>
              </w:r>
            </w:ins>
          </w:p>
        </w:tc>
      </w:tr>
    </w:tbl>
    <w:p w:rsidR="00772859" w:rsidRDefault="00772859" w:rsidP="00772859">
      <w:pPr>
        <w:pStyle w:val="af6"/>
        <w:ind w:left="52" w:firstLineChars="400" w:firstLine="800"/>
        <w:rPr>
          <w:ins w:id="2132" w:author="장재혁/책임연구원/MC RF신기술Task(jh1.jang@lge.com)" w:date="2021-08-06T15:42:00Z"/>
          <w:noProof/>
          <w:lang w:val="en-US"/>
        </w:rPr>
      </w:pPr>
      <w:ins w:id="2133" w:author="장재혁/책임연구원/MC RF신기술Task(jh1.jang@lge.com)" w:date="2021-08-06T15:42:00Z">
        <w:r>
          <w:rPr>
            <w:rFonts w:ascii="바탕" w:eastAsia="바탕" w:hAnsi="바탕" w:hint="eastAsia"/>
            <w:noProof/>
            <w:lang w:val="en-US"/>
          </w:rPr>
          <w:t>※</w:t>
        </w:r>
        <w:r>
          <w:rPr>
            <w:rFonts w:hint="eastAsia"/>
            <w:noProof/>
            <w:lang w:val="en-US"/>
          </w:rPr>
          <w:t>Condition : SC-FDM</w:t>
        </w:r>
        <w:r>
          <w:rPr>
            <w:noProof/>
            <w:lang w:val="en-US"/>
          </w:rPr>
          <w:t>A, MPR 0dB</w:t>
        </w:r>
      </w:ins>
    </w:p>
    <w:p w:rsidR="00772859" w:rsidRPr="002E71F2" w:rsidRDefault="00772859" w:rsidP="00772859">
      <w:pPr>
        <w:pStyle w:val="af6"/>
        <w:ind w:left="400" w:firstLineChars="150" w:firstLine="300"/>
        <w:rPr>
          <w:ins w:id="2134" w:author="장재혁/책임연구원/MC RF신기술Task(jh1.jang@lge.com)" w:date="2021-08-06T15:42:00Z"/>
          <w:noProof/>
          <w:lang w:val="en-US"/>
        </w:rPr>
      </w:pPr>
    </w:p>
    <w:p w:rsidR="00772859" w:rsidRPr="00C840F8" w:rsidRDefault="00772859" w:rsidP="00C840F8">
      <w:pPr>
        <w:pStyle w:val="af6"/>
        <w:numPr>
          <w:ilvl w:val="0"/>
          <w:numId w:val="38"/>
        </w:numPr>
        <w:overflowPunct/>
        <w:autoSpaceDE/>
        <w:autoSpaceDN/>
        <w:adjustRightInd/>
        <w:spacing w:after="120"/>
        <w:textAlignment w:val="auto"/>
        <w:rPr>
          <w:ins w:id="2135" w:author="장재혁/책임연구원/MC RF신기술Task(jh1.jang@lge.com)" w:date="2021-08-06T15:42:00Z"/>
          <w:b/>
          <w:noProof/>
          <w:sz w:val="22"/>
          <w:lang w:val="en-US"/>
        </w:rPr>
      </w:pPr>
      <w:ins w:id="2136" w:author="장재혁/책임연구원/MC RF신기술Task(jh1.jang@lge.com)" w:date="2021-08-06T15:42:00Z">
        <w:r w:rsidRPr="00C840F8">
          <w:rPr>
            <w:b/>
            <w:noProof/>
            <w:sz w:val="22"/>
            <w:lang w:val="en-US"/>
          </w:rPr>
          <w:t>Duplexer characteristic for allowed max. input power in n1</w:t>
        </w:r>
      </w:ins>
    </w:p>
    <w:p w:rsidR="00772859" w:rsidRPr="00C840F8" w:rsidRDefault="00772859" w:rsidP="00772859">
      <w:pPr>
        <w:pStyle w:val="af6"/>
        <w:ind w:left="760"/>
        <w:jc w:val="center"/>
        <w:rPr>
          <w:ins w:id="2137" w:author="장재혁/책임연구원/MC RF신기술Task(jh1.jang@lge.com)" w:date="2021-08-06T15:42:00Z"/>
          <w:rFonts w:ascii="Arial" w:hAnsi="Arial" w:cs="Arial"/>
          <w:b/>
          <w:noProof/>
          <w:lang w:val="en-US"/>
        </w:rPr>
      </w:pPr>
      <w:ins w:id="2138" w:author="장재혁/책임연구원/MC RF신기술Task(jh1.jang@lge.com)" w:date="2021-08-06T15:42:00Z">
        <w:r w:rsidRPr="00C840F8">
          <w:rPr>
            <w:rFonts w:ascii="Arial" w:hAnsi="Arial" w:cs="Arial"/>
            <w:b/>
            <w:noProof/>
            <w:lang w:val="en-US"/>
          </w:rPr>
          <w:t>Table 7.1.2.2. Duplexer max. input power in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E617D5" w:rsidRPr="00BE35DD" w:rsidTr="00C840F8">
        <w:trPr>
          <w:trHeight w:val="567"/>
          <w:jc w:val="center"/>
          <w:ins w:id="2139" w:author="Basel" w:date="2021-08-17T19:16:00Z"/>
        </w:trPr>
        <w:tc>
          <w:tcPr>
            <w:tcW w:w="4769" w:type="dxa"/>
            <w:shd w:val="clear" w:color="auto" w:fill="auto"/>
          </w:tcPr>
          <w:p w:rsidR="00E617D5" w:rsidRPr="0010243B" w:rsidRDefault="00E617D5" w:rsidP="00BE35DD">
            <w:pPr>
              <w:pStyle w:val="TAL"/>
              <w:overflowPunct/>
              <w:autoSpaceDE/>
              <w:autoSpaceDN/>
              <w:adjustRightInd/>
              <w:jc w:val="both"/>
              <w:textAlignment w:val="auto"/>
              <w:rPr>
                <w:ins w:id="2140" w:author="Basel" w:date="2021-08-17T19:16:00Z"/>
                <w:rFonts w:eastAsia="等线" w:hint="eastAsia"/>
                <w:lang w:eastAsia="en-US"/>
              </w:rPr>
            </w:pPr>
            <w:ins w:id="2141" w:author="Basel" w:date="2021-08-17T19:16:00Z">
              <w:r w:rsidRPr="0010243B">
                <w:rPr>
                  <w:rFonts w:eastAsia="等线" w:hint="eastAsia"/>
                  <w:lang w:eastAsia="en-US"/>
                </w:rPr>
                <w:t>I</w:t>
              </w:r>
              <w:r w:rsidRPr="0010243B">
                <w:rPr>
                  <w:rFonts w:eastAsia="等线"/>
                  <w:lang w:eastAsia="en-US"/>
                </w:rPr>
                <w:t>nput Power</w:t>
              </w:r>
            </w:ins>
          </w:p>
        </w:tc>
        <w:tc>
          <w:tcPr>
            <w:tcW w:w="4770" w:type="dxa"/>
            <w:shd w:val="clear" w:color="auto" w:fill="auto"/>
          </w:tcPr>
          <w:p w:rsidR="00E617D5" w:rsidRPr="00EF101D" w:rsidRDefault="00E617D5" w:rsidP="00BE35DD">
            <w:pPr>
              <w:pStyle w:val="TAL"/>
              <w:overflowPunct/>
              <w:autoSpaceDE/>
              <w:autoSpaceDN/>
              <w:adjustRightInd/>
              <w:jc w:val="both"/>
              <w:textAlignment w:val="auto"/>
              <w:rPr>
                <w:ins w:id="2142" w:author="Basel" w:date="2021-08-17T19:16:00Z"/>
                <w:rFonts w:eastAsia="等线" w:hint="eastAsia"/>
                <w:lang w:eastAsia="en-US"/>
              </w:rPr>
            </w:pPr>
            <w:ins w:id="2143" w:author="Basel" w:date="2021-08-17T19:16:00Z">
              <w:r w:rsidRPr="0010243B">
                <w:rPr>
                  <w:rFonts w:eastAsia="等线" w:hint="eastAsia"/>
                  <w:lang w:eastAsia="en-US"/>
                </w:rPr>
                <w:t>+</w:t>
              </w:r>
              <w:r w:rsidRPr="0010243B">
                <w:rPr>
                  <w:rFonts w:eastAsia="等线"/>
                  <w:lang w:eastAsia="en-US"/>
                </w:rPr>
                <w:t>29dBm 5000h +55deg.C</w:t>
              </w:r>
            </w:ins>
          </w:p>
        </w:tc>
      </w:tr>
    </w:tbl>
    <w:p w:rsidR="00772859" w:rsidRDefault="00772859" w:rsidP="00772859">
      <w:pPr>
        <w:pStyle w:val="af6"/>
        <w:rPr>
          <w:ins w:id="2144" w:author="장재혁/책임연구원/MC RF신기술Task(jh1.jang@lge.com)" w:date="2021-08-06T15:42:00Z"/>
          <w:noProof/>
          <w:lang w:val="en-US"/>
        </w:rPr>
      </w:pPr>
      <w:ins w:id="2145" w:author="장재혁/책임연구원/MC RF신기술Task(jh1.jang@lge.com)" w:date="2021-08-06T15:42:00Z">
        <w:r>
          <w:rPr>
            <w:rFonts w:hint="eastAsia"/>
            <w:noProof/>
            <w:lang w:val="en-US"/>
          </w:rPr>
          <w:t xml:space="preserve">       </w:t>
        </w:r>
        <w:r>
          <w:rPr>
            <w:noProof/>
            <w:lang w:val="en-US"/>
          </w:rPr>
          <w:tab/>
        </w:r>
        <w:r>
          <w:rPr>
            <w:noProof/>
            <w:lang w:val="en-US"/>
          </w:rPr>
          <w:tab/>
        </w:r>
        <w:r>
          <w:rPr>
            <w:rFonts w:ascii="바탕" w:eastAsia="바탕" w:hAnsi="바탕" w:hint="eastAsia"/>
            <w:noProof/>
            <w:lang w:val="en-US"/>
          </w:rPr>
          <w:t>※</w:t>
        </w:r>
        <w:r>
          <w:rPr>
            <w:rFonts w:hint="eastAsia"/>
            <w:noProof/>
            <w:lang w:val="en-US"/>
          </w:rPr>
          <w:t>Condition : SC-FDM</w:t>
        </w:r>
        <w:r>
          <w:rPr>
            <w:noProof/>
            <w:lang w:val="en-US"/>
          </w:rPr>
          <w:t>A, MPR 0dB</w:t>
        </w:r>
      </w:ins>
    </w:p>
    <w:p w:rsidR="00772859" w:rsidRPr="002E71F2" w:rsidRDefault="00772859" w:rsidP="00772859">
      <w:pPr>
        <w:pStyle w:val="af6"/>
        <w:rPr>
          <w:ins w:id="2146" w:author="장재혁/책임연구원/MC RF신기술Task(jh1.jang@lge.com)" w:date="2021-08-06T15:42:00Z"/>
          <w:noProof/>
          <w:lang w:val="en-US"/>
        </w:rPr>
      </w:pPr>
    </w:p>
    <w:p w:rsidR="00772859" w:rsidRDefault="00772859" w:rsidP="00772859">
      <w:pPr>
        <w:pStyle w:val="af6"/>
        <w:rPr>
          <w:ins w:id="2147" w:author="장재혁/책임연구원/MC RF신기술Task(jh1.jang@lge.com)" w:date="2021-08-06T15:42:00Z"/>
          <w:noProof/>
          <w:lang w:val="en-US"/>
        </w:rPr>
      </w:pPr>
      <w:ins w:id="2148" w:author="장재혁/책임연구원/MC RF신기술Task(jh1.jang@lge.com)" w:date="2021-08-06T15:42:00Z">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ins>
    </w:p>
    <w:p w:rsidR="00772859" w:rsidRPr="00DC7ECF" w:rsidRDefault="00772859" w:rsidP="00772859">
      <w:pPr>
        <w:pStyle w:val="af6"/>
        <w:rPr>
          <w:ins w:id="2149" w:author="장재혁/책임연구원/MC RF신기술Task(jh1.jang@lge.com)" w:date="2021-08-06T15:42:00Z"/>
          <w:lang w:val="en-US"/>
        </w:rPr>
      </w:pPr>
      <w:ins w:id="2150" w:author="장재혁/책임연구원/MC RF신기술Task(jh1.jang@lge.com)" w:date="2021-08-06T15:42:00Z">
        <w:r w:rsidRPr="00DC7ECF">
          <w:rPr>
            <w:lang w:val="en-US"/>
          </w:rPr>
          <w:t>Therefore, RAN4 can study on high power UE (power class 2) for one NR FDD band when RF component vendor are ready to support the RF component performance to support PC2 UE in FDD band.</w:t>
        </w:r>
      </w:ins>
    </w:p>
    <w:p w:rsidR="00772859" w:rsidRDefault="00772859" w:rsidP="00772859">
      <w:pPr>
        <w:pStyle w:val="af6"/>
        <w:rPr>
          <w:ins w:id="2151" w:author="장재혁/책임연구원/MC RF신기술Task(jh1.jang@lge.com)" w:date="2021-08-06T15:42:00Z"/>
          <w:noProof/>
          <w:lang w:val="en-US"/>
        </w:rPr>
      </w:pPr>
      <w:ins w:id="2152" w:author="장재혁/책임연구원/MC RF신기술Task(jh1.jang@lge.com)" w:date="2021-08-06T15:42:00Z">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ins>
    </w:p>
    <w:p w:rsidR="00772859" w:rsidRDefault="00772859" w:rsidP="00772859">
      <w:pPr>
        <w:pStyle w:val="af6"/>
        <w:rPr>
          <w:ins w:id="2153" w:author="장재혁/책임연구원/MC RF신기술Task(jh1.jang@lge.com)" w:date="2021-08-06T15:42:00Z"/>
          <w:noProof/>
          <w:lang w:val="en-US"/>
        </w:rPr>
      </w:pPr>
      <w:ins w:id="2154" w:author="장재혁/책임연구원/MC RF신기술Task(jh1.jang@lge.com)" w:date="2021-08-06T15:42:00Z">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ins>
    </w:p>
    <w:p w:rsidR="00A2518D" w:rsidRPr="00772859" w:rsidRDefault="00A2518D" w:rsidP="00A2518D">
      <w:pPr>
        <w:pStyle w:val="af6"/>
        <w:rPr>
          <w:ins w:id="2155" w:author="임수환/책임연구원/미래기술센터 C&amp;M표준(연)5G무선통신표준Task(suhwan.lim@lge.com)" w:date="2021-05-10T10:10:00Z"/>
          <w:b/>
          <w:lang w:val="en-US"/>
        </w:rPr>
      </w:pPr>
    </w:p>
    <w:p w:rsidR="003A5880" w:rsidRPr="00B51088" w:rsidRDefault="003A5880" w:rsidP="00B51088">
      <w:pPr>
        <w:rPr>
          <w:rFonts w:hint="eastAsia"/>
          <w:i/>
          <w:color w:val="0066FF"/>
          <w:sz w:val="28"/>
        </w:rPr>
      </w:pPr>
      <w:r w:rsidRPr="00B51088">
        <w:rPr>
          <w:rFonts w:hint="eastAsia"/>
          <w:i/>
          <w:color w:val="0066FF"/>
          <w:sz w:val="28"/>
        </w:rPr>
        <w:t>&lt;End of Changed&gt;</w:t>
      </w:r>
    </w:p>
    <w:sectPr w:rsidR="003A5880" w:rsidRPr="00B5108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A71" w:rsidRDefault="004D2A71">
      <w:r>
        <w:separator/>
      </w:r>
    </w:p>
  </w:endnote>
  <w:endnote w:type="continuationSeparator" w:id="0">
    <w:p w:rsidR="004D2A71" w:rsidRDefault="004D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A71" w:rsidRDefault="004D2A71">
      <w:r>
        <w:separator/>
      </w:r>
    </w:p>
  </w:footnote>
  <w:footnote w:type="continuationSeparator" w:id="0">
    <w:p w:rsidR="004D2A71" w:rsidRDefault="004D2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EC" w:rsidRDefault="00BD6DEC">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303C5"/>
    <w:multiLevelType w:val="multilevel"/>
    <w:tmpl w:val="FB5A60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5D120B6"/>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DD7DA1"/>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15">
    <w:nsid w:val="424C2F8F"/>
    <w:multiLevelType w:val="hybridMultilevel"/>
    <w:tmpl w:val="8180A6F4"/>
    <w:lvl w:ilvl="0" w:tplc="EF18032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62411E"/>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18">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7AB776C"/>
    <w:multiLevelType w:val="multilevel"/>
    <w:tmpl w:val="76A4CEC4"/>
    <w:lvl w:ilvl="0">
      <w:start w:val="7"/>
      <w:numFmt w:val="decimal"/>
      <w:lvlText w:val="%1"/>
      <w:lvlJc w:val="left"/>
      <w:pPr>
        <w:ind w:left="405" w:hanging="405"/>
      </w:pPr>
      <w:rPr>
        <w:rFonts w:hint="default"/>
      </w:rPr>
    </w:lvl>
    <w:lvl w:ilvl="1">
      <w:start w:val="2"/>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22">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05D1243"/>
    <w:multiLevelType w:val="hybridMultilevel"/>
    <w:tmpl w:val="70EEBF44"/>
    <w:lvl w:ilvl="0" w:tplc="6788486E">
      <w:start w:val="1"/>
      <w:numFmt w:val="bullet"/>
      <w:lvlText w:val="-"/>
      <w:lvlJc w:val="left"/>
      <w:pPr>
        <w:ind w:left="825" w:hanging="360"/>
      </w:pPr>
      <w:rPr>
        <w:rFonts w:ascii="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nsid w:val="63520AFF"/>
    <w:multiLevelType w:val="multilevel"/>
    <w:tmpl w:val="09267A96"/>
    <w:lvl w:ilvl="0">
      <w:start w:val="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AF62980"/>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02913CC"/>
    <w:multiLevelType w:val="hybridMultilevel"/>
    <w:tmpl w:val="C3B6AD76"/>
    <w:lvl w:ilvl="0" w:tplc="EF180322">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32">
    <w:nsid w:val="758D66D4"/>
    <w:multiLevelType w:val="multilevel"/>
    <w:tmpl w:val="2BACE35C"/>
    <w:lvl w:ilvl="0">
      <w:start w:val="7"/>
      <w:numFmt w:val="decimal"/>
      <w:lvlText w:val="%1"/>
      <w:lvlJc w:val="left"/>
      <w:pPr>
        <w:ind w:left="645" w:hanging="645"/>
      </w:pPr>
      <w:rPr>
        <w:rFonts w:hint="default"/>
      </w:rPr>
    </w:lvl>
    <w:lvl w:ilvl="1">
      <w:start w:val="1"/>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EC81216"/>
    <w:multiLevelType w:val="multilevel"/>
    <w:tmpl w:val="2BACE35C"/>
    <w:lvl w:ilvl="0">
      <w:start w:val="7"/>
      <w:numFmt w:val="decimal"/>
      <w:lvlText w:val="%1"/>
      <w:lvlJc w:val="left"/>
      <w:pPr>
        <w:ind w:left="645" w:hanging="645"/>
      </w:pPr>
      <w:rPr>
        <w:rFonts w:hint="default"/>
      </w:rPr>
    </w:lvl>
    <w:lvl w:ilvl="1">
      <w:start w:val="1"/>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3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35"/>
  </w:num>
  <w:num w:numId="4">
    <w:abstractNumId w:val="8"/>
  </w:num>
  <w:num w:numId="5">
    <w:abstractNumId w:val="4"/>
  </w:num>
  <w:num w:numId="6">
    <w:abstractNumId w:val="27"/>
  </w:num>
  <w:num w:numId="7">
    <w:abstractNumId w:val="9"/>
  </w:num>
  <w:num w:numId="8">
    <w:abstractNumId w:val="20"/>
  </w:num>
  <w:num w:numId="9">
    <w:abstractNumId w:val="37"/>
  </w:num>
  <w:num w:numId="10">
    <w:abstractNumId w:val="18"/>
  </w:num>
  <w:num w:numId="11">
    <w:abstractNumId w:val="2"/>
  </w:num>
  <w:num w:numId="12">
    <w:abstractNumId w:val="33"/>
  </w:num>
  <w:num w:numId="13">
    <w:abstractNumId w:val="3"/>
  </w:num>
  <w:num w:numId="14">
    <w:abstractNumId w:val="19"/>
  </w:num>
  <w:num w:numId="15">
    <w:abstractNumId w:val="10"/>
  </w:num>
  <w:num w:numId="16">
    <w:abstractNumId w:val="30"/>
  </w:num>
  <w:num w:numId="17">
    <w:abstractNumId w:val="34"/>
  </w:num>
  <w:num w:numId="18">
    <w:abstractNumId w:val="12"/>
  </w:num>
  <w:num w:numId="19">
    <w:abstractNumId w:val="16"/>
  </w:num>
  <w:num w:numId="20">
    <w:abstractNumId w:val="0"/>
  </w:num>
  <w:num w:numId="21">
    <w:abstractNumId w:val="1"/>
  </w:num>
  <w:num w:numId="22">
    <w:abstractNumId w:val="21"/>
  </w:num>
  <w:num w:numId="23">
    <w:abstractNumId w:val="32"/>
  </w:num>
  <w:num w:numId="24">
    <w:abstractNumId w:val="25"/>
  </w:num>
  <w:num w:numId="25">
    <w:abstractNumId w:val="36"/>
  </w:num>
  <w:num w:numId="26">
    <w:abstractNumId w:val="5"/>
  </w:num>
  <w:num w:numId="27">
    <w:abstractNumId w:val="29"/>
  </w:num>
  <w:num w:numId="28">
    <w:abstractNumId w:val="15"/>
  </w:num>
  <w:num w:numId="29">
    <w:abstractNumId w:val="11"/>
  </w:num>
  <w:num w:numId="30">
    <w:abstractNumId w:val="24"/>
  </w:num>
  <w:num w:numId="31">
    <w:abstractNumId w:val="31"/>
  </w:num>
  <w:num w:numId="32">
    <w:abstractNumId w:val="6"/>
  </w:num>
  <w:num w:numId="33">
    <w:abstractNumId w:val="17"/>
  </w:num>
  <w:num w:numId="34">
    <w:abstractNumId w:val="26"/>
  </w:num>
  <w:num w:numId="35">
    <w:abstractNumId w:val="23"/>
  </w:num>
  <w:num w:numId="36">
    <w:abstractNumId w:val="14"/>
  </w:num>
  <w:num w:numId="37">
    <w:abstractNumId w:val="28"/>
  </w:num>
  <w:num w:numId="38">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EA"/>
    <w:rsid w:val="000020BD"/>
    <w:rsid w:val="00002357"/>
    <w:rsid w:val="00004FD5"/>
    <w:rsid w:val="000075AE"/>
    <w:rsid w:val="000121D9"/>
    <w:rsid w:val="00022E4A"/>
    <w:rsid w:val="00023F5F"/>
    <w:rsid w:val="00024DA6"/>
    <w:rsid w:val="00025DD1"/>
    <w:rsid w:val="0002698A"/>
    <w:rsid w:val="0003093B"/>
    <w:rsid w:val="00031299"/>
    <w:rsid w:val="0003148A"/>
    <w:rsid w:val="00033AFF"/>
    <w:rsid w:val="00042D8E"/>
    <w:rsid w:val="000430A7"/>
    <w:rsid w:val="000436A9"/>
    <w:rsid w:val="00050288"/>
    <w:rsid w:val="0005336E"/>
    <w:rsid w:val="00053C1E"/>
    <w:rsid w:val="00057508"/>
    <w:rsid w:val="00062AF6"/>
    <w:rsid w:val="00064728"/>
    <w:rsid w:val="00064C87"/>
    <w:rsid w:val="00065C12"/>
    <w:rsid w:val="00065F41"/>
    <w:rsid w:val="00071D41"/>
    <w:rsid w:val="0007233E"/>
    <w:rsid w:val="00074934"/>
    <w:rsid w:val="00075664"/>
    <w:rsid w:val="000757F0"/>
    <w:rsid w:val="00076430"/>
    <w:rsid w:val="00076A3A"/>
    <w:rsid w:val="000800E9"/>
    <w:rsid w:val="00080EDB"/>
    <w:rsid w:val="0008109B"/>
    <w:rsid w:val="000829C0"/>
    <w:rsid w:val="00083E5D"/>
    <w:rsid w:val="00084265"/>
    <w:rsid w:val="00090DBA"/>
    <w:rsid w:val="00091A74"/>
    <w:rsid w:val="00092F39"/>
    <w:rsid w:val="00093553"/>
    <w:rsid w:val="000938EE"/>
    <w:rsid w:val="00097E70"/>
    <w:rsid w:val="000A5D3D"/>
    <w:rsid w:val="000A5D56"/>
    <w:rsid w:val="000A7630"/>
    <w:rsid w:val="000A79A1"/>
    <w:rsid w:val="000B0B14"/>
    <w:rsid w:val="000B0B57"/>
    <w:rsid w:val="000B2301"/>
    <w:rsid w:val="000B3A6F"/>
    <w:rsid w:val="000B6485"/>
    <w:rsid w:val="000C054C"/>
    <w:rsid w:val="000C0608"/>
    <w:rsid w:val="000C1417"/>
    <w:rsid w:val="000C29EE"/>
    <w:rsid w:val="000C330F"/>
    <w:rsid w:val="000C33A9"/>
    <w:rsid w:val="000C6598"/>
    <w:rsid w:val="000C6FE6"/>
    <w:rsid w:val="000C7254"/>
    <w:rsid w:val="000C7D62"/>
    <w:rsid w:val="000D1363"/>
    <w:rsid w:val="000D1BA2"/>
    <w:rsid w:val="000D4226"/>
    <w:rsid w:val="000D4550"/>
    <w:rsid w:val="000E27A9"/>
    <w:rsid w:val="000E63EE"/>
    <w:rsid w:val="000E65AD"/>
    <w:rsid w:val="000E6747"/>
    <w:rsid w:val="000F4896"/>
    <w:rsid w:val="000F4EA4"/>
    <w:rsid w:val="00100E35"/>
    <w:rsid w:val="0010243B"/>
    <w:rsid w:val="001028E2"/>
    <w:rsid w:val="00102E0D"/>
    <w:rsid w:val="0010479D"/>
    <w:rsid w:val="00104A5C"/>
    <w:rsid w:val="0010565B"/>
    <w:rsid w:val="00105D67"/>
    <w:rsid w:val="001112D1"/>
    <w:rsid w:val="0011368E"/>
    <w:rsid w:val="00113CC8"/>
    <w:rsid w:val="00117A9A"/>
    <w:rsid w:val="00120592"/>
    <w:rsid w:val="001245A4"/>
    <w:rsid w:val="001256E2"/>
    <w:rsid w:val="0012595B"/>
    <w:rsid w:val="00126527"/>
    <w:rsid w:val="00131663"/>
    <w:rsid w:val="00131EF0"/>
    <w:rsid w:val="00132658"/>
    <w:rsid w:val="00132D1C"/>
    <w:rsid w:val="00132F61"/>
    <w:rsid w:val="00134671"/>
    <w:rsid w:val="00140C6C"/>
    <w:rsid w:val="00141F77"/>
    <w:rsid w:val="00143453"/>
    <w:rsid w:val="001451F8"/>
    <w:rsid w:val="001468BF"/>
    <w:rsid w:val="00153B51"/>
    <w:rsid w:val="00155E31"/>
    <w:rsid w:val="00155F71"/>
    <w:rsid w:val="0015613A"/>
    <w:rsid w:val="00157451"/>
    <w:rsid w:val="00157AD4"/>
    <w:rsid w:val="00162115"/>
    <w:rsid w:val="00162C90"/>
    <w:rsid w:val="001648AA"/>
    <w:rsid w:val="00166357"/>
    <w:rsid w:val="00167A24"/>
    <w:rsid w:val="001710F5"/>
    <w:rsid w:val="00171BCE"/>
    <w:rsid w:val="001772F1"/>
    <w:rsid w:val="00181CC7"/>
    <w:rsid w:val="0018380C"/>
    <w:rsid w:val="00184A6A"/>
    <w:rsid w:val="00184F51"/>
    <w:rsid w:val="00185505"/>
    <w:rsid w:val="00185AE4"/>
    <w:rsid w:val="00186D81"/>
    <w:rsid w:val="00190E27"/>
    <w:rsid w:val="001915C4"/>
    <w:rsid w:val="00191A7A"/>
    <w:rsid w:val="001928BC"/>
    <w:rsid w:val="00193A25"/>
    <w:rsid w:val="001948C4"/>
    <w:rsid w:val="00195C51"/>
    <w:rsid w:val="00195C57"/>
    <w:rsid w:val="0019642B"/>
    <w:rsid w:val="00196C22"/>
    <w:rsid w:val="00197188"/>
    <w:rsid w:val="00197602"/>
    <w:rsid w:val="00197B87"/>
    <w:rsid w:val="001A1726"/>
    <w:rsid w:val="001A1943"/>
    <w:rsid w:val="001A34CD"/>
    <w:rsid w:val="001A3B54"/>
    <w:rsid w:val="001A40F5"/>
    <w:rsid w:val="001A4F54"/>
    <w:rsid w:val="001B1CBE"/>
    <w:rsid w:val="001B1E56"/>
    <w:rsid w:val="001B2B6E"/>
    <w:rsid w:val="001B63FE"/>
    <w:rsid w:val="001B64E8"/>
    <w:rsid w:val="001B66D5"/>
    <w:rsid w:val="001B6D89"/>
    <w:rsid w:val="001B75CF"/>
    <w:rsid w:val="001C1F0F"/>
    <w:rsid w:val="001C4A41"/>
    <w:rsid w:val="001C7AE2"/>
    <w:rsid w:val="001D2D40"/>
    <w:rsid w:val="001D5044"/>
    <w:rsid w:val="001D5679"/>
    <w:rsid w:val="001D5915"/>
    <w:rsid w:val="001D7295"/>
    <w:rsid w:val="001D7E57"/>
    <w:rsid w:val="001E1079"/>
    <w:rsid w:val="001E143F"/>
    <w:rsid w:val="001E2416"/>
    <w:rsid w:val="001E2C47"/>
    <w:rsid w:val="001E41F3"/>
    <w:rsid w:val="001E4779"/>
    <w:rsid w:val="001E4ACB"/>
    <w:rsid w:val="001E4B63"/>
    <w:rsid w:val="001E4F01"/>
    <w:rsid w:val="001F0A21"/>
    <w:rsid w:val="001F1D4A"/>
    <w:rsid w:val="001F2E6C"/>
    <w:rsid w:val="001F3B33"/>
    <w:rsid w:val="001F3B60"/>
    <w:rsid w:val="001F49A3"/>
    <w:rsid w:val="00201D08"/>
    <w:rsid w:val="002021F2"/>
    <w:rsid w:val="0020454E"/>
    <w:rsid w:val="00204711"/>
    <w:rsid w:val="00205A44"/>
    <w:rsid w:val="00207C98"/>
    <w:rsid w:val="002119A4"/>
    <w:rsid w:val="00212885"/>
    <w:rsid w:val="00213BE6"/>
    <w:rsid w:val="002159E7"/>
    <w:rsid w:val="00216FCD"/>
    <w:rsid w:val="002205CE"/>
    <w:rsid w:val="00223B80"/>
    <w:rsid w:val="00230124"/>
    <w:rsid w:val="002350DB"/>
    <w:rsid w:val="00236E2C"/>
    <w:rsid w:val="002373A5"/>
    <w:rsid w:val="00240AB7"/>
    <w:rsid w:val="00240E22"/>
    <w:rsid w:val="00241676"/>
    <w:rsid w:val="00241A09"/>
    <w:rsid w:val="00241B99"/>
    <w:rsid w:val="0024241D"/>
    <w:rsid w:val="00242F29"/>
    <w:rsid w:val="002438BC"/>
    <w:rsid w:val="00245D52"/>
    <w:rsid w:val="00245DAF"/>
    <w:rsid w:val="00250715"/>
    <w:rsid w:val="002527F4"/>
    <w:rsid w:val="00253D4D"/>
    <w:rsid w:val="00253D74"/>
    <w:rsid w:val="0025665B"/>
    <w:rsid w:val="00257AFE"/>
    <w:rsid w:val="00260134"/>
    <w:rsid w:val="0026090B"/>
    <w:rsid w:val="00260E58"/>
    <w:rsid w:val="00262904"/>
    <w:rsid w:val="00262D8B"/>
    <w:rsid w:val="00264CB3"/>
    <w:rsid w:val="0026700E"/>
    <w:rsid w:val="00272191"/>
    <w:rsid w:val="002736F6"/>
    <w:rsid w:val="00275C0F"/>
    <w:rsid w:val="00275D12"/>
    <w:rsid w:val="00276B2A"/>
    <w:rsid w:val="002810BF"/>
    <w:rsid w:val="002828DF"/>
    <w:rsid w:val="00284BBF"/>
    <w:rsid w:val="00285258"/>
    <w:rsid w:val="00285F11"/>
    <w:rsid w:val="00286144"/>
    <w:rsid w:val="002862DE"/>
    <w:rsid w:val="00286C38"/>
    <w:rsid w:val="00292043"/>
    <w:rsid w:val="00293B79"/>
    <w:rsid w:val="00295004"/>
    <w:rsid w:val="00296DAC"/>
    <w:rsid w:val="002970F1"/>
    <w:rsid w:val="002A08E2"/>
    <w:rsid w:val="002A2B19"/>
    <w:rsid w:val="002A2BA6"/>
    <w:rsid w:val="002A366E"/>
    <w:rsid w:val="002B21BC"/>
    <w:rsid w:val="002B21F8"/>
    <w:rsid w:val="002B2F74"/>
    <w:rsid w:val="002B7EC9"/>
    <w:rsid w:val="002C1735"/>
    <w:rsid w:val="002C63D4"/>
    <w:rsid w:val="002C6DCA"/>
    <w:rsid w:val="002C70F0"/>
    <w:rsid w:val="002D3D7B"/>
    <w:rsid w:val="002D5135"/>
    <w:rsid w:val="002D6A0C"/>
    <w:rsid w:val="002D6C23"/>
    <w:rsid w:val="002E085F"/>
    <w:rsid w:val="002E4074"/>
    <w:rsid w:val="002E60AE"/>
    <w:rsid w:val="002E6152"/>
    <w:rsid w:val="002E69B0"/>
    <w:rsid w:val="002F21F4"/>
    <w:rsid w:val="002F37DD"/>
    <w:rsid w:val="002F3AA8"/>
    <w:rsid w:val="002F3CD7"/>
    <w:rsid w:val="002F52E2"/>
    <w:rsid w:val="002F60C2"/>
    <w:rsid w:val="003016B4"/>
    <w:rsid w:val="00301D58"/>
    <w:rsid w:val="0030769C"/>
    <w:rsid w:val="0031091A"/>
    <w:rsid w:val="003138B3"/>
    <w:rsid w:val="00314431"/>
    <w:rsid w:val="00314B8A"/>
    <w:rsid w:val="0031540A"/>
    <w:rsid w:val="00315B7F"/>
    <w:rsid w:val="00316E6E"/>
    <w:rsid w:val="0031783A"/>
    <w:rsid w:val="0032028A"/>
    <w:rsid w:val="0032029F"/>
    <w:rsid w:val="00325588"/>
    <w:rsid w:val="00326BEC"/>
    <w:rsid w:val="00330B21"/>
    <w:rsid w:val="00335528"/>
    <w:rsid w:val="00336796"/>
    <w:rsid w:val="00336817"/>
    <w:rsid w:val="00337746"/>
    <w:rsid w:val="0034031D"/>
    <w:rsid w:val="00340CF6"/>
    <w:rsid w:val="003426B6"/>
    <w:rsid w:val="00344B05"/>
    <w:rsid w:val="00344E70"/>
    <w:rsid w:val="003454B7"/>
    <w:rsid w:val="003467E0"/>
    <w:rsid w:val="00351A2D"/>
    <w:rsid w:val="00354950"/>
    <w:rsid w:val="00356125"/>
    <w:rsid w:val="003602B5"/>
    <w:rsid w:val="00363BF5"/>
    <w:rsid w:val="00366CA9"/>
    <w:rsid w:val="00367C1E"/>
    <w:rsid w:val="00367E7F"/>
    <w:rsid w:val="0037085D"/>
    <w:rsid w:val="00370EB1"/>
    <w:rsid w:val="0037125F"/>
    <w:rsid w:val="00372642"/>
    <w:rsid w:val="00375A5B"/>
    <w:rsid w:val="003812B5"/>
    <w:rsid w:val="0038456A"/>
    <w:rsid w:val="00385360"/>
    <w:rsid w:val="00385A58"/>
    <w:rsid w:val="003957E0"/>
    <w:rsid w:val="0039587D"/>
    <w:rsid w:val="00397F1F"/>
    <w:rsid w:val="003A039F"/>
    <w:rsid w:val="003A09D8"/>
    <w:rsid w:val="003A148B"/>
    <w:rsid w:val="003A3433"/>
    <w:rsid w:val="003A4940"/>
    <w:rsid w:val="003A5880"/>
    <w:rsid w:val="003A60FB"/>
    <w:rsid w:val="003A7DF3"/>
    <w:rsid w:val="003B13DF"/>
    <w:rsid w:val="003B26C7"/>
    <w:rsid w:val="003B2D6B"/>
    <w:rsid w:val="003B59B2"/>
    <w:rsid w:val="003B5CCE"/>
    <w:rsid w:val="003C08D3"/>
    <w:rsid w:val="003C6817"/>
    <w:rsid w:val="003D39EE"/>
    <w:rsid w:val="003D4182"/>
    <w:rsid w:val="003E2BAC"/>
    <w:rsid w:val="003E2D2C"/>
    <w:rsid w:val="003E35BB"/>
    <w:rsid w:val="003E660D"/>
    <w:rsid w:val="003E669E"/>
    <w:rsid w:val="003F218D"/>
    <w:rsid w:val="003F22DF"/>
    <w:rsid w:val="003F6AA8"/>
    <w:rsid w:val="0040067B"/>
    <w:rsid w:val="00400856"/>
    <w:rsid w:val="00400990"/>
    <w:rsid w:val="00406539"/>
    <w:rsid w:val="00406F19"/>
    <w:rsid w:val="0041034C"/>
    <w:rsid w:val="004111FF"/>
    <w:rsid w:val="004173BC"/>
    <w:rsid w:val="0041798E"/>
    <w:rsid w:val="004219AB"/>
    <w:rsid w:val="00422B19"/>
    <w:rsid w:val="004275A4"/>
    <w:rsid w:val="0043110E"/>
    <w:rsid w:val="00432771"/>
    <w:rsid w:val="00435E5A"/>
    <w:rsid w:val="00436344"/>
    <w:rsid w:val="0044245F"/>
    <w:rsid w:val="004425A5"/>
    <w:rsid w:val="00443EF1"/>
    <w:rsid w:val="00445B65"/>
    <w:rsid w:val="00445B96"/>
    <w:rsid w:val="0044791E"/>
    <w:rsid w:val="004479E9"/>
    <w:rsid w:val="0045011F"/>
    <w:rsid w:val="0045065A"/>
    <w:rsid w:val="00452767"/>
    <w:rsid w:val="0045360D"/>
    <w:rsid w:val="004539AD"/>
    <w:rsid w:val="00454664"/>
    <w:rsid w:val="00454B72"/>
    <w:rsid w:val="004558E4"/>
    <w:rsid w:val="004559FE"/>
    <w:rsid w:val="00456E09"/>
    <w:rsid w:val="00457508"/>
    <w:rsid w:val="00457868"/>
    <w:rsid w:val="00460FE8"/>
    <w:rsid w:val="00462D72"/>
    <w:rsid w:val="0046539E"/>
    <w:rsid w:val="0046567E"/>
    <w:rsid w:val="00467958"/>
    <w:rsid w:val="00472700"/>
    <w:rsid w:val="00472BE2"/>
    <w:rsid w:val="00473BDB"/>
    <w:rsid w:val="00474B9E"/>
    <w:rsid w:val="004765C9"/>
    <w:rsid w:val="00477FA4"/>
    <w:rsid w:val="00481656"/>
    <w:rsid w:val="00481F6D"/>
    <w:rsid w:val="00483BDD"/>
    <w:rsid w:val="004848AE"/>
    <w:rsid w:val="004862A9"/>
    <w:rsid w:val="00496A55"/>
    <w:rsid w:val="004A2578"/>
    <w:rsid w:val="004A2B67"/>
    <w:rsid w:val="004A31DD"/>
    <w:rsid w:val="004A6DDD"/>
    <w:rsid w:val="004A7132"/>
    <w:rsid w:val="004B004F"/>
    <w:rsid w:val="004B131E"/>
    <w:rsid w:val="004B6029"/>
    <w:rsid w:val="004B7054"/>
    <w:rsid w:val="004C15EC"/>
    <w:rsid w:val="004C43B4"/>
    <w:rsid w:val="004C50A4"/>
    <w:rsid w:val="004D0535"/>
    <w:rsid w:val="004D1AD7"/>
    <w:rsid w:val="004D2A71"/>
    <w:rsid w:val="004D354B"/>
    <w:rsid w:val="004D3835"/>
    <w:rsid w:val="004D40D5"/>
    <w:rsid w:val="004D42A5"/>
    <w:rsid w:val="004D4B52"/>
    <w:rsid w:val="004D736D"/>
    <w:rsid w:val="004E1A96"/>
    <w:rsid w:val="004E27B3"/>
    <w:rsid w:val="004E40C4"/>
    <w:rsid w:val="004E65CD"/>
    <w:rsid w:val="004E6A4B"/>
    <w:rsid w:val="004F18C2"/>
    <w:rsid w:val="004F4117"/>
    <w:rsid w:val="004F46AD"/>
    <w:rsid w:val="004F7B3B"/>
    <w:rsid w:val="005014BF"/>
    <w:rsid w:val="0050167F"/>
    <w:rsid w:val="00502D8E"/>
    <w:rsid w:val="00507EE1"/>
    <w:rsid w:val="00514119"/>
    <w:rsid w:val="00515210"/>
    <w:rsid w:val="0052328F"/>
    <w:rsid w:val="0052508B"/>
    <w:rsid w:val="00525BC2"/>
    <w:rsid w:val="00526D8F"/>
    <w:rsid w:val="00532A37"/>
    <w:rsid w:val="00536CC5"/>
    <w:rsid w:val="005375CC"/>
    <w:rsid w:val="0054282E"/>
    <w:rsid w:val="00543216"/>
    <w:rsid w:val="00545D47"/>
    <w:rsid w:val="00547C95"/>
    <w:rsid w:val="00547D3F"/>
    <w:rsid w:val="00551182"/>
    <w:rsid w:val="005518BC"/>
    <w:rsid w:val="00555777"/>
    <w:rsid w:val="00557536"/>
    <w:rsid w:val="0055791E"/>
    <w:rsid w:val="00557EA3"/>
    <w:rsid w:val="00561191"/>
    <w:rsid w:val="0056250A"/>
    <w:rsid w:val="005626E3"/>
    <w:rsid w:val="00562F38"/>
    <w:rsid w:val="0056446A"/>
    <w:rsid w:val="005675AE"/>
    <w:rsid w:val="005826AE"/>
    <w:rsid w:val="00582D6B"/>
    <w:rsid w:val="005845A9"/>
    <w:rsid w:val="0058524A"/>
    <w:rsid w:val="00585EF3"/>
    <w:rsid w:val="00586A69"/>
    <w:rsid w:val="005909DE"/>
    <w:rsid w:val="00591138"/>
    <w:rsid w:val="00593555"/>
    <w:rsid w:val="00595648"/>
    <w:rsid w:val="0059790C"/>
    <w:rsid w:val="005A2D33"/>
    <w:rsid w:val="005A51C7"/>
    <w:rsid w:val="005A65CF"/>
    <w:rsid w:val="005A70A9"/>
    <w:rsid w:val="005B2072"/>
    <w:rsid w:val="005B3BD0"/>
    <w:rsid w:val="005B6A2B"/>
    <w:rsid w:val="005C0887"/>
    <w:rsid w:val="005C110D"/>
    <w:rsid w:val="005C157D"/>
    <w:rsid w:val="005C27EB"/>
    <w:rsid w:val="005C3C53"/>
    <w:rsid w:val="005C4A71"/>
    <w:rsid w:val="005C4BF9"/>
    <w:rsid w:val="005C676C"/>
    <w:rsid w:val="005C68E1"/>
    <w:rsid w:val="005D029A"/>
    <w:rsid w:val="005D031C"/>
    <w:rsid w:val="005D2396"/>
    <w:rsid w:val="005D2CFC"/>
    <w:rsid w:val="005D3151"/>
    <w:rsid w:val="005D3C9A"/>
    <w:rsid w:val="005D473F"/>
    <w:rsid w:val="005D4F20"/>
    <w:rsid w:val="005D5C29"/>
    <w:rsid w:val="005D7027"/>
    <w:rsid w:val="005D705D"/>
    <w:rsid w:val="005E13AE"/>
    <w:rsid w:val="005E297D"/>
    <w:rsid w:val="005E2BFF"/>
    <w:rsid w:val="005E2C44"/>
    <w:rsid w:val="005E5E63"/>
    <w:rsid w:val="005E5FA0"/>
    <w:rsid w:val="005E7794"/>
    <w:rsid w:val="005F2043"/>
    <w:rsid w:val="005F25BD"/>
    <w:rsid w:val="005F379F"/>
    <w:rsid w:val="005F6745"/>
    <w:rsid w:val="00600397"/>
    <w:rsid w:val="00600A05"/>
    <w:rsid w:val="00602C16"/>
    <w:rsid w:val="00605F18"/>
    <w:rsid w:val="00606558"/>
    <w:rsid w:val="006114DF"/>
    <w:rsid w:val="00611D91"/>
    <w:rsid w:val="00613474"/>
    <w:rsid w:val="0061432C"/>
    <w:rsid w:val="00614ED3"/>
    <w:rsid w:val="006152CE"/>
    <w:rsid w:val="006205E1"/>
    <w:rsid w:val="00620CE4"/>
    <w:rsid w:val="006210B6"/>
    <w:rsid w:val="00621118"/>
    <w:rsid w:val="0062219E"/>
    <w:rsid w:val="00622A95"/>
    <w:rsid w:val="00622EC4"/>
    <w:rsid w:val="00625720"/>
    <w:rsid w:val="00626A50"/>
    <w:rsid w:val="00630258"/>
    <w:rsid w:val="00632432"/>
    <w:rsid w:val="0063285A"/>
    <w:rsid w:val="00632A74"/>
    <w:rsid w:val="00635BC4"/>
    <w:rsid w:val="00636696"/>
    <w:rsid w:val="00637D93"/>
    <w:rsid w:val="00637E0D"/>
    <w:rsid w:val="00640351"/>
    <w:rsid w:val="00642362"/>
    <w:rsid w:val="00642AD8"/>
    <w:rsid w:val="0064630E"/>
    <w:rsid w:val="00647C09"/>
    <w:rsid w:val="00650C06"/>
    <w:rsid w:val="006516A1"/>
    <w:rsid w:val="006516A6"/>
    <w:rsid w:val="006517EE"/>
    <w:rsid w:val="00656AF9"/>
    <w:rsid w:val="00661B3C"/>
    <w:rsid w:val="00662128"/>
    <w:rsid w:val="00662BC2"/>
    <w:rsid w:val="006648BC"/>
    <w:rsid w:val="006648FC"/>
    <w:rsid w:val="00664A2E"/>
    <w:rsid w:val="00665B63"/>
    <w:rsid w:val="00667E3F"/>
    <w:rsid w:val="006718CA"/>
    <w:rsid w:val="006726CF"/>
    <w:rsid w:val="006728AA"/>
    <w:rsid w:val="0068147E"/>
    <w:rsid w:val="00681D71"/>
    <w:rsid w:val="00683FA0"/>
    <w:rsid w:val="00685F3B"/>
    <w:rsid w:val="00687D8A"/>
    <w:rsid w:val="00690D92"/>
    <w:rsid w:val="006947BD"/>
    <w:rsid w:val="006956E1"/>
    <w:rsid w:val="00695850"/>
    <w:rsid w:val="00695A48"/>
    <w:rsid w:val="00697166"/>
    <w:rsid w:val="00697B69"/>
    <w:rsid w:val="006A3C80"/>
    <w:rsid w:val="006A5EEA"/>
    <w:rsid w:val="006A6FD7"/>
    <w:rsid w:val="006B10A4"/>
    <w:rsid w:val="006B1605"/>
    <w:rsid w:val="006B2C0A"/>
    <w:rsid w:val="006B3253"/>
    <w:rsid w:val="006B3CFA"/>
    <w:rsid w:val="006B470B"/>
    <w:rsid w:val="006B5315"/>
    <w:rsid w:val="006C0971"/>
    <w:rsid w:val="006C3F5D"/>
    <w:rsid w:val="006C47B1"/>
    <w:rsid w:val="006C69A3"/>
    <w:rsid w:val="006C734B"/>
    <w:rsid w:val="006D0253"/>
    <w:rsid w:val="006D2DD7"/>
    <w:rsid w:val="006E0A29"/>
    <w:rsid w:val="006E205D"/>
    <w:rsid w:val="006E21FB"/>
    <w:rsid w:val="006E30FA"/>
    <w:rsid w:val="006E3FEC"/>
    <w:rsid w:val="006E5645"/>
    <w:rsid w:val="006E5FC8"/>
    <w:rsid w:val="006E6A54"/>
    <w:rsid w:val="006F1CB1"/>
    <w:rsid w:val="006F3843"/>
    <w:rsid w:val="006F748C"/>
    <w:rsid w:val="006F78EB"/>
    <w:rsid w:val="006F7F0D"/>
    <w:rsid w:val="007059BF"/>
    <w:rsid w:val="00705DE6"/>
    <w:rsid w:val="00710D61"/>
    <w:rsid w:val="007134AC"/>
    <w:rsid w:val="00715E35"/>
    <w:rsid w:val="007162E3"/>
    <w:rsid w:val="0071691F"/>
    <w:rsid w:val="007210F4"/>
    <w:rsid w:val="007253F7"/>
    <w:rsid w:val="00725F84"/>
    <w:rsid w:val="00726E44"/>
    <w:rsid w:val="007270DB"/>
    <w:rsid w:val="007315CE"/>
    <w:rsid w:val="00731D37"/>
    <w:rsid w:val="007358DA"/>
    <w:rsid w:val="00735E6D"/>
    <w:rsid w:val="00736D72"/>
    <w:rsid w:val="00737794"/>
    <w:rsid w:val="00737F7A"/>
    <w:rsid w:val="00742057"/>
    <w:rsid w:val="00743D25"/>
    <w:rsid w:val="007460A8"/>
    <w:rsid w:val="00747B6B"/>
    <w:rsid w:val="00750049"/>
    <w:rsid w:val="0075019E"/>
    <w:rsid w:val="007509AA"/>
    <w:rsid w:val="00761520"/>
    <w:rsid w:val="007659E7"/>
    <w:rsid w:val="00770361"/>
    <w:rsid w:val="00772859"/>
    <w:rsid w:val="00773BD1"/>
    <w:rsid w:val="00774292"/>
    <w:rsid w:val="00780069"/>
    <w:rsid w:val="007816F9"/>
    <w:rsid w:val="00782BD7"/>
    <w:rsid w:val="00783EA7"/>
    <w:rsid w:val="007856F6"/>
    <w:rsid w:val="00786CCD"/>
    <w:rsid w:val="00791A6D"/>
    <w:rsid w:val="007920B9"/>
    <w:rsid w:val="00794116"/>
    <w:rsid w:val="007956DF"/>
    <w:rsid w:val="00797D94"/>
    <w:rsid w:val="00797D99"/>
    <w:rsid w:val="007A15FC"/>
    <w:rsid w:val="007A1A00"/>
    <w:rsid w:val="007A3B58"/>
    <w:rsid w:val="007A6CB8"/>
    <w:rsid w:val="007B218D"/>
    <w:rsid w:val="007B512A"/>
    <w:rsid w:val="007B60A0"/>
    <w:rsid w:val="007C06B9"/>
    <w:rsid w:val="007C136A"/>
    <w:rsid w:val="007C1512"/>
    <w:rsid w:val="007C2097"/>
    <w:rsid w:val="007C4601"/>
    <w:rsid w:val="007C729F"/>
    <w:rsid w:val="007C788E"/>
    <w:rsid w:val="007C791F"/>
    <w:rsid w:val="007D131E"/>
    <w:rsid w:val="007D150D"/>
    <w:rsid w:val="007D2204"/>
    <w:rsid w:val="007D2AF7"/>
    <w:rsid w:val="007D3F28"/>
    <w:rsid w:val="007D5BCB"/>
    <w:rsid w:val="007D6A07"/>
    <w:rsid w:val="007D6B2A"/>
    <w:rsid w:val="007E0E16"/>
    <w:rsid w:val="007E19AD"/>
    <w:rsid w:val="007E27C5"/>
    <w:rsid w:val="007E5591"/>
    <w:rsid w:val="007E599D"/>
    <w:rsid w:val="007E6BCB"/>
    <w:rsid w:val="007F3757"/>
    <w:rsid w:val="007F4CEA"/>
    <w:rsid w:val="008022AE"/>
    <w:rsid w:val="0080334D"/>
    <w:rsid w:val="008038A9"/>
    <w:rsid w:val="00805156"/>
    <w:rsid w:val="00805F78"/>
    <w:rsid w:val="008070CE"/>
    <w:rsid w:val="00807715"/>
    <w:rsid w:val="008110B8"/>
    <w:rsid w:val="0081584E"/>
    <w:rsid w:val="00817A85"/>
    <w:rsid w:val="00817BF6"/>
    <w:rsid w:val="0082081B"/>
    <w:rsid w:val="0082575C"/>
    <w:rsid w:val="008309CF"/>
    <w:rsid w:val="00831E81"/>
    <w:rsid w:val="0083494D"/>
    <w:rsid w:val="008349B8"/>
    <w:rsid w:val="00836956"/>
    <w:rsid w:val="00837073"/>
    <w:rsid w:val="00840FCC"/>
    <w:rsid w:val="00841ADE"/>
    <w:rsid w:val="008428E7"/>
    <w:rsid w:val="00843700"/>
    <w:rsid w:val="0085106B"/>
    <w:rsid w:val="008527FB"/>
    <w:rsid w:val="00854E80"/>
    <w:rsid w:val="008555E8"/>
    <w:rsid w:val="0085719A"/>
    <w:rsid w:val="00857B36"/>
    <w:rsid w:val="008606A8"/>
    <w:rsid w:val="00860893"/>
    <w:rsid w:val="008615A8"/>
    <w:rsid w:val="008626E7"/>
    <w:rsid w:val="008655FF"/>
    <w:rsid w:val="0086748B"/>
    <w:rsid w:val="008676F7"/>
    <w:rsid w:val="008708F8"/>
    <w:rsid w:val="00870EE7"/>
    <w:rsid w:val="0087375E"/>
    <w:rsid w:val="00881C9C"/>
    <w:rsid w:val="00886EE7"/>
    <w:rsid w:val="008900F5"/>
    <w:rsid w:val="008906AB"/>
    <w:rsid w:val="00892D86"/>
    <w:rsid w:val="00894902"/>
    <w:rsid w:val="00895E0F"/>
    <w:rsid w:val="008A225B"/>
    <w:rsid w:val="008A245D"/>
    <w:rsid w:val="008A24C9"/>
    <w:rsid w:val="008A31A2"/>
    <w:rsid w:val="008A5804"/>
    <w:rsid w:val="008B2795"/>
    <w:rsid w:val="008B2AC1"/>
    <w:rsid w:val="008B2B27"/>
    <w:rsid w:val="008B2CA4"/>
    <w:rsid w:val="008B2E0A"/>
    <w:rsid w:val="008B481F"/>
    <w:rsid w:val="008B6722"/>
    <w:rsid w:val="008C3839"/>
    <w:rsid w:val="008C3B29"/>
    <w:rsid w:val="008C4944"/>
    <w:rsid w:val="008C5C00"/>
    <w:rsid w:val="008D0F01"/>
    <w:rsid w:val="008E1D80"/>
    <w:rsid w:val="008E3941"/>
    <w:rsid w:val="008E3F87"/>
    <w:rsid w:val="008E4848"/>
    <w:rsid w:val="008F062D"/>
    <w:rsid w:val="008F2972"/>
    <w:rsid w:val="008F2F4E"/>
    <w:rsid w:val="008F35D2"/>
    <w:rsid w:val="008F4A45"/>
    <w:rsid w:val="008F598C"/>
    <w:rsid w:val="008F686C"/>
    <w:rsid w:val="009006CB"/>
    <w:rsid w:val="00900BB4"/>
    <w:rsid w:val="00901181"/>
    <w:rsid w:val="009030A3"/>
    <w:rsid w:val="009037D1"/>
    <w:rsid w:val="00906768"/>
    <w:rsid w:val="00906924"/>
    <w:rsid w:val="00906D8A"/>
    <w:rsid w:val="00907958"/>
    <w:rsid w:val="0091003F"/>
    <w:rsid w:val="0091057F"/>
    <w:rsid w:val="009113BE"/>
    <w:rsid w:val="009120AB"/>
    <w:rsid w:val="0091346D"/>
    <w:rsid w:val="0091348C"/>
    <w:rsid w:val="00914E03"/>
    <w:rsid w:val="00917AC9"/>
    <w:rsid w:val="009209F5"/>
    <w:rsid w:val="00921079"/>
    <w:rsid w:val="00922301"/>
    <w:rsid w:val="00925E05"/>
    <w:rsid w:val="0092626E"/>
    <w:rsid w:val="0093132E"/>
    <w:rsid w:val="00931644"/>
    <w:rsid w:val="0093339F"/>
    <w:rsid w:val="009341C1"/>
    <w:rsid w:val="00934C18"/>
    <w:rsid w:val="0093500D"/>
    <w:rsid w:val="00935C94"/>
    <w:rsid w:val="00935EDE"/>
    <w:rsid w:val="00941485"/>
    <w:rsid w:val="009473C5"/>
    <w:rsid w:val="00950E62"/>
    <w:rsid w:val="00951349"/>
    <w:rsid w:val="00955F1C"/>
    <w:rsid w:val="00960E1A"/>
    <w:rsid w:val="00962D39"/>
    <w:rsid w:val="0096373E"/>
    <w:rsid w:val="0096375F"/>
    <w:rsid w:val="00970463"/>
    <w:rsid w:val="009738EA"/>
    <w:rsid w:val="009749A8"/>
    <w:rsid w:val="009777D9"/>
    <w:rsid w:val="00984D33"/>
    <w:rsid w:val="00987E51"/>
    <w:rsid w:val="009910BF"/>
    <w:rsid w:val="00991B88"/>
    <w:rsid w:val="009945C1"/>
    <w:rsid w:val="00994B19"/>
    <w:rsid w:val="00996E69"/>
    <w:rsid w:val="00997565"/>
    <w:rsid w:val="009A084D"/>
    <w:rsid w:val="009A2C12"/>
    <w:rsid w:val="009A3001"/>
    <w:rsid w:val="009B07A7"/>
    <w:rsid w:val="009B0A62"/>
    <w:rsid w:val="009B1A80"/>
    <w:rsid w:val="009B1BD6"/>
    <w:rsid w:val="009B21B6"/>
    <w:rsid w:val="009B39B3"/>
    <w:rsid w:val="009B3F01"/>
    <w:rsid w:val="009B4B3C"/>
    <w:rsid w:val="009B51C4"/>
    <w:rsid w:val="009B5958"/>
    <w:rsid w:val="009C05D6"/>
    <w:rsid w:val="009C3279"/>
    <w:rsid w:val="009C3992"/>
    <w:rsid w:val="009C680F"/>
    <w:rsid w:val="009C796A"/>
    <w:rsid w:val="009D3F89"/>
    <w:rsid w:val="009D5CB2"/>
    <w:rsid w:val="009D64CE"/>
    <w:rsid w:val="009E16DA"/>
    <w:rsid w:val="009E28B3"/>
    <w:rsid w:val="009E2DBB"/>
    <w:rsid w:val="009E3297"/>
    <w:rsid w:val="009E4E12"/>
    <w:rsid w:val="009E5512"/>
    <w:rsid w:val="009E5764"/>
    <w:rsid w:val="009E6198"/>
    <w:rsid w:val="009F4A1B"/>
    <w:rsid w:val="009F4E53"/>
    <w:rsid w:val="009F532B"/>
    <w:rsid w:val="009F6670"/>
    <w:rsid w:val="009F715D"/>
    <w:rsid w:val="009F7881"/>
    <w:rsid w:val="00A0044B"/>
    <w:rsid w:val="00A0060C"/>
    <w:rsid w:val="00A01134"/>
    <w:rsid w:val="00A02112"/>
    <w:rsid w:val="00A0396C"/>
    <w:rsid w:val="00A11C86"/>
    <w:rsid w:val="00A128CE"/>
    <w:rsid w:val="00A12A0A"/>
    <w:rsid w:val="00A15A84"/>
    <w:rsid w:val="00A16DDC"/>
    <w:rsid w:val="00A17E8C"/>
    <w:rsid w:val="00A209FA"/>
    <w:rsid w:val="00A21145"/>
    <w:rsid w:val="00A217E4"/>
    <w:rsid w:val="00A22496"/>
    <w:rsid w:val="00A22E42"/>
    <w:rsid w:val="00A23223"/>
    <w:rsid w:val="00A2518D"/>
    <w:rsid w:val="00A32DB2"/>
    <w:rsid w:val="00A33169"/>
    <w:rsid w:val="00A34D84"/>
    <w:rsid w:val="00A37F9C"/>
    <w:rsid w:val="00A42D70"/>
    <w:rsid w:val="00A44950"/>
    <w:rsid w:val="00A44D8A"/>
    <w:rsid w:val="00A458CE"/>
    <w:rsid w:val="00A47919"/>
    <w:rsid w:val="00A47E70"/>
    <w:rsid w:val="00A50EB4"/>
    <w:rsid w:val="00A516BB"/>
    <w:rsid w:val="00A52C10"/>
    <w:rsid w:val="00A5326F"/>
    <w:rsid w:val="00A53305"/>
    <w:rsid w:val="00A53788"/>
    <w:rsid w:val="00A5609F"/>
    <w:rsid w:val="00A5657B"/>
    <w:rsid w:val="00A577A8"/>
    <w:rsid w:val="00A6039D"/>
    <w:rsid w:val="00A60BCB"/>
    <w:rsid w:val="00A640FB"/>
    <w:rsid w:val="00A7085A"/>
    <w:rsid w:val="00A71166"/>
    <w:rsid w:val="00A718B9"/>
    <w:rsid w:val="00A746FF"/>
    <w:rsid w:val="00A76C23"/>
    <w:rsid w:val="00A823D1"/>
    <w:rsid w:val="00A85E63"/>
    <w:rsid w:val="00A934B9"/>
    <w:rsid w:val="00A936EB"/>
    <w:rsid w:val="00A93FAE"/>
    <w:rsid w:val="00A94583"/>
    <w:rsid w:val="00A959B8"/>
    <w:rsid w:val="00AA14CF"/>
    <w:rsid w:val="00AA2051"/>
    <w:rsid w:val="00AA2807"/>
    <w:rsid w:val="00AA4153"/>
    <w:rsid w:val="00AA4E1A"/>
    <w:rsid w:val="00AA7063"/>
    <w:rsid w:val="00AB0D6F"/>
    <w:rsid w:val="00AB6AC0"/>
    <w:rsid w:val="00AB6D96"/>
    <w:rsid w:val="00AC2668"/>
    <w:rsid w:val="00AC30FE"/>
    <w:rsid w:val="00AC33AD"/>
    <w:rsid w:val="00AC3BF7"/>
    <w:rsid w:val="00AC3E79"/>
    <w:rsid w:val="00AC429D"/>
    <w:rsid w:val="00AC79DE"/>
    <w:rsid w:val="00AD124D"/>
    <w:rsid w:val="00AD1DC9"/>
    <w:rsid w:val="00AD41D8"/>
    <w:rsid w:val="00AD44EC"/>
    <w:rsid w:val="00AD65DA"/>
    <w:rsid w:val="00AD73A0"/>
    <w:rsid w:val="00AE18B6"/>
    <w:rsid w:val="00AE54B1"/>
    <w:rsid w:val="00AF2177"/>
    <w:rsid w:val="00AF5A38"/>
    <w:rsid w:val="00B02DB9"/>
    <w:rsid w:val="00B03C9D"/>
    <w:rsid w:val="00B126EA"/>
    <w:rsid w:val="00B133D3"/>
    <w:rsid w:val="00B150B7"/>
    <w:rsid w:val="00B22735"/>
    <w:rsid w:val="00B258BB"/>
    <w:rsid w:val="00B2763A"/>
    <w:rsid w:val="00B30558"/>
    <w:rsid w:val="00B31925"/>
    <w:rsid w:val="00B3652B"/>
    <w:rsid w:val="00B405FD"/>
    <w:rsid w:val="00B46F54"/>
    <w:rsid w:val="00B51088"/>
    <w:rsid w:val="00B52840"/>
    <w:rsid w:val="00B52A2D"/>
    <w:rsid w:val="00B53A17"/>
    <w:rsid w:val="00B63BFB"/>
    <w:rsid w:val="00B6795C"/>
    <w:rsid w:val="00B718B7"/>
    <w:rsid w:val="00B71D3A"/>
    <w:rsid w:val="00B7391D"/>
    <w:rsid w:val="00B76FC0"/>
    <w:rsid w:val="00B80813"/>
    <w:rsid w:val="00B811AB"/>
    <w:rsid w:val="00B812F9"/>
    <w:rsid w:val="00B832FC"/>
    <w:rsid w:val="00B83C45"/>
    <w:rsid w:val="00B859F2"/>
    <w:rsid w:val="00B86B3D"/>
    <w:rsid w:val="00B911CB"/>
    <w:rsid w:val="00B92B3F"/>
    <w:rsid w:val="00B934B7"/>
    <w:rsid w:val="00B9452D"/>
    <w:rsid w:val="00B95C02"/>
    <w:rsid w:val="00B97EF1"/>
    <w:rsid w:val="00BA0223"/>
    <w:rsid w:val="00BA1EFE"/>
    <w:rsid w:val="00BA258D"/>
    <w:rsid w:val="00BA4636"/>
    <w:rsid w:val="00BA4647"/>
    <w:rsid w:val="00BA4831"/>
    <w:rsid w:val="00BB5DFC"/>
    <w:rsid w:val="00BC0AB1"/>
    <w:rsid w:val="00BC1FAF"/>
    <w:rsid w:val="00BC3A8A"/>
    <w:rsid w:val="00BC419B"/>
    <w:rsid w:val="00BD0851"/>
    <w:rsid w:val="00BD2206"/>
    <w:rsid w:val="00BD279D"/>
    <w:rsid w:val="00BD2B2E"/>
    <w:rsid w:val="00BD2BC0"/>
    <w:rsid w:val="00BD6903"/>
    <w:rsid w:val="00BD6DEC"/>
    <w:rsid w:val="00BE0AAE"/>
    <w:rsid w:val="00BE1EE7"/>
    <w:rsid w:val="00BE35DD"/>
    <w:rsid w:val="00BE48F6"/>
    <w:rsid w:val="00BE6EEB"/>
    <w:rsid w:val="00BF1303"/>
    <w:rsid w:val="00BF2060"/>
    <w:rsid w:val="00BF225D"/>
    <w:rsid w:val="00BF239C"/>
    <w:rsid w:val="00BF2569"/>
    <w:rsid w:val="00BF3041"/>
    <w:rsid w:val="00BF6DF4"/>
    <w:rsid w:val="00C02503"/>
    <w:rsid w:val="00C06657"/>
    <w:rsid w:val="00C06C23"/>
    <w:rsid w:val="00C07432"/>
    <w:rsid w:val="00C17699"/>
    <w:rsid w:val="00C250F5"/>
    <w:rsid w:val="00C27D47"/>
    <w:rsid w:val="00C31AEF"/>
    <w:rsid w:val="00C32384"/>
    <w:rsid w:val="00C33A85"/>
    <w:rsid w:val="00C33D3B"/>
    <w:rsid w:val="00C34292"/>
    <w:rsid w:val="00C35BB7"/>
    <w:rsid w:val="00C36219"/>
    <w:rsid w:val="00C36EB4"/>
    <w:rsid w:val="00C375E6"/>
    <w:rsid w:val="00C42359"/>
    <w:rsid w:val="00C444FB"/>
    <w:rsid w:val="00C45E48"/>
    <w:rsid w:val="00C470C5"/>
    <w:rsid w:val="00C50BF1"/>
    <w:rsid w:val="00C511B9"/>
    <w:rsid w:val="00C51A05"/>
    <w:rsid w:val="00C558BE"/>
    <w:rsid w:val="00C55C8D"/>
    <w:rsid w:val="00C56B66"/>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805"/>
    <w:rsid w:val="00C75CC4"/>
    <w:rsid w:val="00C7624F"/>
    <w:rsid w:val="00C76FC2"/>
    <w:rsid w:val="00C80597"/>
    <w:rsid w:val="00C840F8"/>
    <w:rsid w:val="00C87CCA"/>
    <w:rsid w:val="00C90974"/>
    <w:rsid w:val="00C90AAD"/>
    <w:rsid w:val="00C93532"/>
    <w:rsid w:val="00C95985"/>
    <w:rsid w:val="00C96B8A"/>
    <w:rsid w:val="00CA2895"/>
    <w:rsid w:val="00CA4048"/>
    <w:rsid w:val="00CA6411"/>
    <w:rsid w:val="00CA7FC3"/>
    <w:rsid w:val="00CB0279"/>
    <w:rsid w:val="00CB11A8"/>
    <w:rsid w:val="00CB1A2C"/>
    <w:rsid w:val="00CB3BA3"/>
    <w:rsid w:val="00CB44E2"/>
    <w:rsid w:val="00CB4B69"/>
    <w:rsid w:val="00CB5338"/>
    <w:rsid w:val="00CB5876"/>
    <w:rsid w:val="00CC0E2A"/>
    <w:rsid w:val="00CC5026"/>
    <w:rsid w:val="00CD1E58"/>
    <w:rsid w:val="00CD23A4"/>
    <w:rsid w:val="00CD50FC"/>
    <w:rsid w:val="00CD6243"/>
    <w:rsid w:val="00CD6294"/>
    <w:rsid w:val="00CE31A3"/>
    <w:rsid w:val="00CE35C5"/>
    <w:rsid w:val="00CE4347"/>
    <w:rsid w:val="00CE6C15"/>
    <w:rsid w:val="00CE77DA"/>
    <w:rsid w:val="00CF5429"/>
    <w:rsid w:val="00CF645B"/>
    <w:rsid w:val="00CF736F"/>
    <w:rsid w:val="00D03E4A"/>
    <w:rsid w:val="00D06AA7"/>
    <w:rsid w:val="00D06D26"/>
    <w:rsid w:val="00D07595"/>
    <w:rsid w:val="00D11B9F"/>
    <w:rsid w:val="00D132B7"/>
    <w:rsid w:val="00D14FED"/>
    <w:rsid w:val="00D16790"/>
    <w:rsid w:val="00D17C7E"/>
    <w:rsid w:val="00D21A22"/>
    <w:rsid w:val="00D22706"/>
    <w:rsid w:val="00D26107"/>
    <w:rsid w:val="00D269A4"/>
    <w:rsid w:val="00D34260"/>
    <w:rsid w:val="00D37F1A"/>
    <w:rsid w:val="00D42499"/>
    <w:rsid w:val="00D4388E"/>
    <w:rsid w:val="00D45CA0"/>
    <w:rsid w:val="00D47124"/>
    <w:rsid w:val="00D52EB9"/>
    <w:rsid w:val="00D56333"/>
    <w:rsid w:val="00D6131F"/>
    <w:rsid w:val="00D64084"/>
    <w:rsid w:val="00D6618C"/>
    <w:rsid w:val="00D67713"/>
    <w:rsid w:val="00D7020E"/>
    <w:rsid w:val="00D7036B"/>
    <w:rsid w:val="00D71EE2"/>
    <w:rsid w:val="00D74510"/>
    <w:rsid w:val="00D74ACA"/>
    <w:rsid w:val="00D751B1"/>
    <w:rsid w:val="00D75DA5"/>
    <w:rsid w:val="00D77CED"/>
    <w:rsid w:val="00D916F3"/>
    <w:rsid w:val="00D92200"/>
    <w:rsid w:val="00D92A2B"/>
    <w:rsid w:val="00D9432E"/>
    <w:rsid w:val="00D9444F"/>
    <w:rsid w:val="00D96248"/>
    <w:rsid w:val="00D97EF7"/>
    <w:rsid w:val="00DA2D3E"/>
    <w:rsid w:val="00DA468F"/>
    <w:rsid w:val="00DA6FED"/>
    <w:rsid w:val="00DA7D1B"/>
    <w:rsid w:val="00DB07EE"/>
    <w:rsid w:val="00DB54F0"/>
    <w:rsid w:val="00DB5BF5"/>
    <w:rsid w:val="00DD02C0"/>
    <w:rsid w:val="00DD10D8"/>
    <w:rsid w:val="00DD2606"/>
    <w:rsid w:val="00DD54A7"/>
    <w:rsid w:val="00DD5CC9"/>
    <w:rsid w:val="00DD70D5"/>
    <w:rsid w:val="00DD7A23"/>
    <w:rsid w:val="00DE02A6"/>
    <w:rsid w:val="00DE0A7F"/>
    <w:rsid w:val="00DE1033"/>
    <w:rsid w:val="00DE3EEE"/>
    <w:rsid w:val="00DF2F68"/>
    <w:rsid w:val="00DF7A07"/>
    <w:rsid w:val="00E00558"/>
    <w:rsid w:val="00E05283"/>
    <w:rsid w:val="00E076E0"/>
    <w:rsid w:val="00E1053D"/>
    <w:rsid w:val="00E10B42"/>
    <w:rsid w:val="00E10E8B"/>
    <w:rsid w:val="00E13242"/>
    <w:rsid w:val="00E14EA2"/>
    <w:rsid w:val="00E20BE1"/>
    <w:rsid w:val="00E22312"/>
    <w:rsid w:val="00E223D6"/>
    <w:rsid w:val="00E30330"/>
    <w:rsid w:val="00E326D6"/>
    <w:rsid w:val="00E32709"/>
    <w:rsid w:val="00E33A8F"/>
    <w:rsid w:val="00E3409D"/>
    <w:rsid w:val="00E34131"/>
    <w:rsid w:val="00E34304"/>
    <w:rsid w:val="00E354C4"/>
    <w:rsid w:val="00E35FA7"/>
    <w:rsid w:val="00E371A2"/>
    <w:rsid w:val="00E40406"/>
    <w:rsid w:val="00E409AF"/>
    <w:rsid w:val="00E45B25"/>
    <w:rsid w:val="00E45BDB"/>
    <w:rsid w:val="00E46C6A"/>
    <w:rsid w:val="00E47E55"/>
    <w:rsid w:val="00E5097F"/>
    <w:rsid w:val="00E50A5F"/>
    <w:rsid w:val="00E510E6"/>
    <w:rsid w:val="00E51F81"/>
    <w:rsid w:val="00E52B6C"/>
    <w:rsid w:val="00E52F85"/>
    <w:rsid w:val="00E56A25"/>
    <w:rsid w:val="00E61320"/>
    <w:rsid w:val="00E617D5"/>
    <w:rsid w:val="00E63864"/>
    <w:rsid w:val="00E65802"/>
    <w:rsid w:val="00E65BA7"/>
    <w:rsid w:val="00E6657A"/>
    <w:rsid w:val="00E708F5"/>
    <w:rsid w:val="00E7114C"/>
    <w:rsid w:val="00E71B43"/>
    <w:rsid w:val="00E7259F"/>
    <w:rsid w:val="00E72B30"/>
    <w:rsid w:val="00E74F5B"/>
    <w:rsid w:val="00E768AB"/>
    <w:rsid w:val="00E77618"/>
    <w:rsid w:val="00E77D07"/>
    <w:rsid w:val="00E8161A"/>
    <w:rsid w:val="00E81A56"/>
    <w:rsid w:val="00E84B6C"/>
    <w:rsid w:val="00E8625C"/>
    <w:rsid w:val="00E86DB3"/>
    <w:rsid w:val="00E9359B"/>
    <w:rsid w:val="00E954F6"/>
    <w:rsid w:val="00E9605D"/>
    <w:rsid w:val="00E96E62"/>
    <w:rsid w:val="00E977FF"/>
    <w:rsid w:val="00E97A98"/>
    <w:rsid w:val="00EA2207"/>
    <w:rsid w:val="00EA4EE2"/>
    <w:rsid w:val="00EA78D4"/>
    <w:rsid w:val="00EA795E"/>
    <w:rsid w:val="00EB22E9"/>
    <w:rsid w:val="00EB47AC"/>
    <w:rsid w:val="00EB489A"/>
    <w:rsid w:val="00EB5482"/>
    <w:rsid w:val="00EC09F0"/>
    <w:rsid w:val="00EC175F"/>
    <w:rsid w:val="00EC366E"/>
    <w:rsid w:val="00EC37E3"/>
    <w:rsid w:val="00ED1BCF"/>
    <w:rsid w:val="00ED4BBC"/>
    <w:rsid w:val="00ED6026"/>
    <w:rsid w:val="00EE0343"/>
    <w:rsid w:val="00EE056C"/>
    <w:rsid w:val="00EE4032"/>
    <w:rsid w:val="00EE416C"/>
    <w:rsid w:val="00EE4E67"/>
    <w:rsid w:val="00EE64B8"/>
    <w:rsid w:val="00EE7D7C"/>
    <w:rsid w:val="00EF101D"/>
    <w:rsid w:val="00EF19A3"/>
    <w:rsid w:val="00EF205A"/>
    <w:rsid w:val="00EF24F0"/>
    <w:rsid w:val="00EF646F"/>
    <w:rsid w:val="00F006E6"/>
    <w:rsid w:val="00F01F2C"/>
    <w:rsid w:val="00F01FA1"/>
    <w:rsid w:val="00F0345A"/>
    <w:rsid w:val="00F042C9"/>
    <w:rsid w:val="00F054A6"/>
    <w:rsid w:val="00F06527"/>
    <w:rsid w:val="00F120BB"/>
    <w:rsid w:val="00F1708E"/>
    <w:rsid w:val="00F215CE"/>
    <w:rsid w:val="00F23D02"/>
    <w:rsid w:val="00F25D98"/>
    <w:rsid w:val="00F26635"/>
    <w:rsid w:val="00F27C4D"/>
    <w:rsid w:val="00F300FB"/>
    <w:rsid w:val="00F312B7"/>
    <w:rsid w:val="00F326A2"/>
    <w:rsid w:val="00F346B4"/>
    <w:rsid w:val="00F34949"/>
    <w:rsid w:val="00F43B5C"/>
    <w:rsid w:val="00F44178"/>
    <w:rsid w:val="00F46231"/>
    <w:rsid w:val="00F548BA"/>
    <w:rsid w:val="00F55CF1"/>
    <w:rsid w:val="00F56082"/>
    <w:rsid w:val="00F56DC7"/>
    <w:rsid w:val="00F60803"/>
    <w:rsid w:val="00F60CAE"/>
    <w:rsid w:val="00F62F94"/>
    <w:rsid w:val="00F638C9"/>
    <w:rsid w:val="00F7124C"/>
    <w:rsid w:val="00F72BBC"/>
    <w:rsid w:val="00F72F74"/>
    <w:rsid w:val="00F740D3"/>
    <w:rsid w:val="00F74105"/>
    <w:rsid w:val="00F75207"/>
    <w:rsid w:val="00F77ED8"/>
    <w:rsid w:val="00F86928"/>
    <w:rsid w:val="00F87503"/>
    <w:rsid w:val="00F8798F"/>
    <w:rsid w:val="00F90052"/>
    <w:rsid w:val="00F904FD"/>
    <w:rsid w:val="00F9071F"/>
    <w:rsid w:val="00F91266"/>
    <w:rsid w:val="00F91A2B"/>
    <w:rsid w:val="00F92ACB"/>
    <w:rsid w:val="00F930DD"/>
    <w:rsid w:val="00F9484C"/>
    <w:rsid w:val="00F97219"/>
    <w:rsid w:val="00FA028E"/>
    <w:rsid w:val="00FA10D1"/>
    <w:rsid w:val="00FA15C1"/>
    <w:rsid w:val="00FA20F1"/>
    <w:rsid w:val="00FA2C26"/>
    <w:rsid w:val="00FA488C"/>
    <w:rsid w:val="00FA6FF7"/>
    <w:rsid w:val="00FB476E"/>
    <w:rsid w:val="00FB51EC"/>
    <w:rsid w:val="00FB6386"/>
    <w:rsid w:val="00FC1A63"/>
    <w:rsid w:val="00FC5407"/>
    <w:rsid w:val="00FC5D36"/>
    <w:rsid w:val="00FC646D"/>
    <w:rsid w:val="00FC72C0"/>
    <w:rsid w:val="00FC7E0A"/>
    <w:rsid w:val="00FD30F6"/>
    <w:rsid w:val="00FD36DE"/>
    <w:rsid w:val="00FD45CB"/>
    <w:rsid w:val="00FD573A"/>
    <w:rsid w:val="00FD686D"/>
    <w:rsid w:val="00FD6E4A"/>
    <w:rsid w:val="00FD7818"/>
    <w:rsid w:val="00FE01F0"/>
    <w:rsid w:val="00FE2741"/>
    <w:rsid w:val="00FE478B"/>
    <w:rsid w:val="00FE5333"/>
    <w:rsid w:val="00FF1C9A"/>
    <w:rsid w:val="00FF4342"/>
    <w:rsid w:val="00FF46FE"/>
    <w:rsid w:val="00FF4E5B"/>
    <w:rsid w:val="00FF73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BDF085C-38C8-4B14-B7F5-9018A9C48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79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9079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rsid w:val="009079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31"/>
    <w:basedOn w:val="2"/>
    <w:next w:val="a1"/>
    <w:link w:val="3Char"/>
    <w:qFormat/>
    <w:rsid w:val="009079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Heading 1"/>
    <w:basedOn w:val="30"/>
    <w:next w:val="a1"/>
    <w:link w:val="4Char"/>
    <w:uiPriority w:val="99"/>
    <w:qFormat/>
    <w:rsid w:val="0090795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907958"/>
    <w:pPr>
      <w:ind w:left="1701" w:hanging="1701"/>
      <w:outlineLvl w:val="4"/>
    </w:pPr>
    <w:rPr>
      <w:sz w:val="22"/>
    </w:rPr>
  </w:style>
  <w:style w:type="paragraph" w:styleId="6">
    <w:name w:val="heading 6"/>
    <w:aliases w:val="T1,Header 6"/>
    <w:basedOn w:val="H6"/>
    <w:next w:val="a1"/>
    <w:link w:val="6Char"/>
    <w:qFormat/>
    <w:rsid w:val="00907958"/>
    <w:pPr>
      <w:outlineLvl w:val="5"/>
    </w:pPr>
  </w:style>
  <w:style w:type="paragraph" w:styleId="7">
    <w:name w:val="heading 7"/>
    <w:basedOn w:val="H6"/>
    <w:next w:val="a1"/>
    <w:link w:val="7Char"/>
    <w:qFormat/>
    <w:rsid w:val="00907958"/>
    <w:pPr>
      <w:outlineLvl w:val="6"/>
    </w:pPr>
  </w:style>
  <w:style w:type="paragraph" w:styleId="8">
    <w:name w:val="heading 8"/>
    <w:basedOn w:val="10"/>
    <w:next w:val="a1"/>
    <w:link w:val="8Char"/>
    <w:qFormat/>
    <w:rsid w:val="00907958"/>
    <w:pPr>
      <w:ind w:left="0" w:firstLine="0"/>
      <w:outlineLvl w:val="7"/>
    </w:pPr>
  </w:style>
  <w:style w:type="paragraph" w:styleId="9">
    <w:name w:val="heading 9"/>
    <w:aliases w:val="Figure Heading,FH"/>
    <w:basedOn w:val="8"/>
    <w:next w:val="a1"/>
    <w:link w:val="9Char"/>
    <w:qFormat/>
    <w:rsid w:val="00907958"/>
    <w:pPr>
      <w:outlineLvl w:val="8"/>
    </w:pPr>
  </w:style>
  <w:style w:type="character" w:default="1" w:styleId="a2">
    <w:name w:val="Default Paragraph Font"/>
    <w:semiHidden/>
    <w:rsid w:val="00907958"/>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uiPriority w:val="99"/>
    <w:semiHidden/>
    <w:unhideWhenUsed/>
    <w:rsid w:val="00907958"/>
  </w:style>
  <w:style w:type="paragraph" w:styleId="80">
    <w:name w:val="toc 8"/>
    <w:basedOn w:val="11"/>
    <w:uiPriority w:val="39"/>
    <w:qFormat/>
    <w:rsid w:val="00907958"/>
    <w:pPr>
      <w:spacing w:before="180"/>
      <w:ind w:left="2693" w:hanging="2693"/>
    </w:pPr>
    <w:rPr>
      <w:b/>
    </w:rPr>
  </w:style>
  <w:style w:type="paragraph" w:styleId="11">
    <w:name w:val="toc 1"/>
    <w:uiPriority w:val="39"/>
    <w:qFormat/>
    <w:rsid w:val="009079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qFormat/>
    <w:rsid w:val="009079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uiPriority w:val="39"/>
    <w:qFormat/>
    <w:rsid w:val="00907958"/>
    <w:pPr>
      <w:ind w:left="1701" w:hanging="1701"/>
    </w:pPr>
  </w:style>
  <w:style w:type="paragraph" w:styleId="41">
    <w:name w:val="toc 4"/>
    <w:basedOn w:val="31"/>
    <w:uiPriority w:val="39"/>
    <w:qFormat/>
    <w:rsid w:val="00907958"/>
    <w:pPr>
      <w:ind w:left="1418" w:hanging="1418"/>
    </w:pPr>
  </w:style>
  <w:style w:type="paragraph" w:styleId="31">
    <w:name w:val="toc 3"/>
    <w:basedOn w:val="20"/>
    <w:uiPriority w:val="39"/>
    <w:qFormat/>
    <w:rsid w:val="00907958"/>
    <w:pPr>
      <w:ind w:left="1134" w:hanging="1134"/>
    </w:pPr>
  </w:style>
  <w:style w:type="paragraph" w:styleId="20">
    <w:name w:val="toc 2"/>
    <w:basedOn w:val="11"/>
    <w:uiPriority w:val="39"/>
    <w:qFormat/>
    <w:rsid w:val="00907958"/>
    <w:pPr>
      <w:keepNext w:val="0"/>
      <w:spacing w:before="0"/>
      <w:ind w:left="851" w:hanging="851"/>
    </w:pPr>
    <w:rPr>
      <w:sz w:val="20"/>
    </w:rPr>
  </w:style>
  <w:style w:type="paragraph" w:styleId="21">
    <w:name w:val="index 2"/>
    <w:basedOn w:val="12"/>
    <w:qFormat/>
    <w:rsid w:val="00907958"/>
    <w:pPr>
      <w:ind w:left="284"/>
    </w:pPr>
  </w:style>
  <w:style w:type="paragraph" w:styleId="12">
    <w:name w:val="index 1"/>
    <w:basedOn w:val="a1"/>
    <w:qFormat/>
    <w:rsid w:val="00907958"/>
    <w:pPr>
      <w:keepLines/>
      <w:spacing w:after="0"/>
    </w:pPr>
  </w:style>
  <w:style w:type="paragraph" w:customStyle="1" w:styleId="ZH">
    <w:name w:val="ZH"/>
    <w:qFormat/>
    <w:rsid w:val="009079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1"/>
    <w:qFormat/>
    <w:rsid w:val="00907958"/>
    <w:pPr>
      <w:outlineLvl w:val="9"/>
    </w:pPr>
  </w:style>
  <w:style w:type="paragraph" w:styleId="22">
    <w:name w:val="List Number 2"/>
    <w:basedOn w:val="a5"/>
    <w:qFormat/>
    <w:rsid w:val="009079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07958"/>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7">
    <w:name w:val="footnote reference"/>
    <w:aliases w:val="Appel note de bas de p,Nota,Footnote symbol,Footnote"/>
    <w:qFormat/>
    <w:rsid w:val="009079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907958"/>
    <w:pPr>
      <w:keepLines/>
      <w:spacing w:after="0"/>
      <w:ind w:left="454" w:hanging="454"/>
    </w:pPr>
    <w:rPr>
      <w:sz w:val="16"/>
    </w:rPr>
  </w:style>
  <w:style w:type="paragraph" w:customStyle="1" w:styleId="TAH">
    <w:name w:val="TAH"/>
    <w:basedOn w:val="TAC"/>
    <w:link w:val="TAHCar"/>
    <w:qFormat/>
    <w:rsid w:val="00907958"/>
    <w:rPr>
      <w:b/>
    </w:rPr>
  </w:style>
  <w:style w:type="paragraph" w:customStyle="1" w:styleId="TAC">
    <w:name w:val="TAC"/>
    <w:basedOn w:val="TAL"/>
    <w:link w:val="TACCar"/>
    <w:qFormat/>
    <w:rsid w:val="00907958"/>
    <w:pPr>
      <w:jc w:val="center"/>
    </w:pPr>
  </w:style>
  <w:style w:type="paragraph" w:customStyle="1" w:styleId="TF">
    <w:name w:val="TF"/>
    <w:aliases w:val="left"/>
    <w:basedOn w:val="TH"/>
    <w:link w:val="TFChar"/>
    <w:qFormat/>
    <w:rsid w:val="00907958"/>
    <w:pPr>
      <w:keepNext w:val="0"/>
      <w:spacing w:before="0" w:after="240"/>
    </w:pPr>
  </w:style>
  <w:style w:type="paragraph" w:customStyle="1" w:styleId="NO">
    <w:name w:val="NO"/>
    <w:basedOn w:val="a1"/>
    <w:link w:val="NOChar"/>
    <w:qFormat/>
    <w:rsid w:val="00907958"/>
    <w:pPr>
      <w:keepLines/>
      <w:ind w:left="1135" w:hanging="851"/>
    </w:pPr>
  </w:style>
  <w:style w:type="paragraph" w:styleId="90">
    <w:name w:val="toc 9"/>
    <w:basedOn w:val="80"/>
    <w:uiPriority w:val="39"/>
    <w:qFormat/>
    <w:rsid w:val="00907958"/>
    <w:pPr>
      <w:ind w:left="1418" w:hanging="1418"/>
    </w:pPr>
  </w:style>
  <w:style w:type="paragraph" w:customStyle="1" w:styleId="EX">
    <w:name w:val="EX"/>
    <w:basedOn w:val="a1"/>
    <w:link w:val="EXChar"/>
    <w:qFormat/>
    <w:rsid w:val="00907958"/>
    <w:pPr>
      <w:keepLines/>
      <w:ind w:left="1702" w:hanging="1418"/>
    </w:pPr>
  </w:style>
  <w:style w:type="paragraph" w:customStyle="1" w:styleId="FP">
    <w:name w:val="FP"/>
    <w:basedOn w:val="a1"/>
    <w:qFormat/>
    <w:rsid w:val="00907958"/>
    <w:pPr>
      <w:spacing w:after="0"/>
    </w:pPr>
  </w:style>
  <w:style w:type="paragraph" w:customStyle="1" w:styleId="LD">
    <w:name w:val="LD"/>
    <w:qFormat/>
    <w:rsid w:val="0090795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07958"/>
    <w:pPr>
      <w:spacing w:after="0"/>
    </w:pPr>
  </w:style>
  <w:style w:type="paragraph" w:customStyle="1" w:styleId="EW">
    <w:name w:val="EW"/>
    <w:basedOn w:val="EX"/>
    <w:qFormat/>
    <w:rsid w:val="00907958"/>
    <w:pPr>
      <w:spacing w:after="0"/>
    </w:pPr>
  </w:style>
  <w:style w:type="paragraph" w:styleId="60">
    <w:name w:val="toc 6"/>
    <w:basedOn w:val="50"/>
    <w:next w:val="a1"/>
    <w:uiPriority w:val="39"/>
    <w:qFormat/>
    <w:rsid w:val="00907958"/>
    <w:pPr>
      <w:ind w:left="1985" w:hanging="1985"/>
    </w:pPr>
  </w:style>
  <w:style w:type="paragraph" w:styleId="70">
    <w:name w:val="toc 7"/>
    <w:basedOn w:val="60"/>
    <w:next w:val="a1"/>
    <w:uiPriority w:val="39"/>
    <w:qFormat/>
    <w:rsid w:val="00907958"/>
    <w:pPr>
      <w:ind w:left="2268" w:hanging="2268"/>
    </w:pPr>
  </w:style>
  <w:style w:type="paragraph" w:styleId="23">
    <w:name w:val="List Bullet 2"/>
    <w:basedOn w:val="a9"/>
    <w:link w:val="2Char0"/>
    <w:qFormat/>
    <w:rsid w:val="00907958"/>
    <w:pPr>
      <w:ind w:left="851"/>
    </w:pPr>
  </w:style>
  <w:style w:type="paragraph" w:styleId="32">
    <w:name w:val="List Bullet 3"/>
    <w:basedOn w:val="23"/>
    <w:link w:val="3Char0"/>
    <w:qFormat/>
    <w:rsid w:val="00907958"/>
    <w:pPr>
      <w:ind w:left="1135"/>
    </w:pPr>
  </w:style>
  <w:style w:type="paragraph" w:styleId="a5">
    <w:name w:val="List Number"/>
    <w:basedOn w:val="aa"/>
    <w:qFormat/>
    <w:rsid w:val="00907958"/>
  </w:style>
  <w:style w:type="paragraph" w:customStyle="1" w:styleId="EQ">
    <w:name w:val="EQ"/>
    <w:basedOn w:val="a1"/>
    <w:next w:val="a1"/>
    <w:link w:val="EQChar"/>
    <w:qFormat/>
    <w:rsid w:val="00907958"/>
    <w:pPr>
      <w:keepLines/>
      <w:tabs>
        <w:tab w:val="center" w:pos="4536"/>
        <w:tab w:val="right" w:pos="9072"/>
      </w:tabs>
    </w:pPr>
    <w:rPr>
      <w:noProof/>
    </w:rPr>
  </w:style>
  <w:style w:type="paragraph" w:customStyle="1" w:styleId="TH">
    <w:name w:val="TH"/>
    <w:basedOn w:val="a1"/>
    <w:link w:val="THChar"/>
    <w:qFormat/>
    <w:rsid w:val="00907958"/>
    <w:pPr>
      <w:keepNext/>
      <w:keepLines/>
      <w:spacing w:before="60"/>
      <w:jc w:val="center"/>
    </w:pPr>
    <w:rPr>
      <w:rFonts w:ascii="Arial" w:hAnsi="Arial"/>
      <w:b/>
    </w:rPr>
  </w:style>
  <w:style w:type="paragraph" w:customStyle="1" w:styleId="NF">
    <w:name w:val="NF"/>
    <w:basedOn w:val="NO"/>
    <w:qFormat/>
    <w:rsid w:val="00907958"/>
    <w:pPr>
      <w:keepNext/>
      <w:spacing w:after="0"/>
    </w:pPr>
    <w:rPr>
      <w:rFonts w:ascii="Arial" w:hAnsi="Arial"/>
      <w:sz w:val="18"/>
    </w:rPr>
  </w:style>
  <w:style w:type="paragraph" w:customStyle="1" w:styleId="PL">
    <w:name w:val="PL"/>
    <w:link w:val="PLChar"/>
    <w:qFormat/>
    <w:rsid w:val="00907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07958"/>
    <w:pPr>
      <w:jc w:val="right"/>
    </w:pPr>
  </w:style>
  <w:style w:type="paragraph" w:customStyle="1" w:styleId="H6">
    <w:name w:val="H6"/>
    <w:basedOn w:val="5"/>
    <w:next w:val="a1"/>
    <w:link w:val="H6Char"/>
    <w:qFormat/>
    <w:rsid w:val="00907958"/>
    <w:pPr>
      <w:ind w:left="1985" w:hanging="1985"/>
      <w:outlineLvl w:val="9"/>
    </w:pPr>
    <w:rPr>
      <w:sz w:val="20"/>
    </w:rPr>
  </w:style>
  <w:style w:type="paragraph" w:customStyle="1" w:styleId="TAN">
    <w:name w:val="TAN"/>
    <w:basedOn w:val="TAL"/>
    <w:link w:val="TANChar"/>
    <w:qFormat/>
    <w:rsid w:val="00907958"/>
    <w:pPr>
      <w:ind w:left="851" w:hanging="851"/>
    </w:pPr>
  </w:style>
  <w:style w:type="paragraph" w:customStyle="1" w:styleId="TAL">
    <w:name w:val="TAL"/>
    <w:basedOn w:val="a1"/>
    <w:link w:val="TALChar"/>
    <w:qFormat/>
    <w:rsid w:val="00907958"/>
    <w:pPr>
      <w:keepNext/>
      <w:keepLines/>
      <w:spacing w:after="0"/>
    </w:pPr>
    <w:rPr>
      <w:rFonts w:ascii="Arial" w:hAnsi="Arial"/>
      <w:sz w:val="18"/>
    </w:rPr>
  </w:style>
  <w:style w:type="paragraph" w:customStyle="1" w:styleId="ZA">
    <w:name w:val="ZA"/>
    <w:qFormat/>
    <w:rsid w:val="009079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079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9079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9079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907958"/>
    <w:pPr>
      <w:framePr w:wrap="notBeside" w:y="16161"/>
    </w:pPr>
  </w:style>
  <w:style w:type="character" w:customStyle="1" w:styleId="ZGSM">
    <w:name w:val="ZGSM"/>
    <w:qFormat/>
    <w:rsid w:val="00907958"/>
  </w:style>
  <w:style w:type="paragraph" w:styleId="24">
    <w:name w:val="List 2"/>
    <w:basedOn w:val="aa"/>
    <w:link w:val="2Char1"/>
    <w:qFormat/>
    <w:rsid w:val="00907958"/>
    <w:pPr>
      <w:ind w:left="851"/>
    </w:pPr>
  </w:style>
  <w:style w:type="paragraph" w:customStyle="1" w:styleId="ZG">
    <w:name w:val="ZG"/>
    <w:qFormat/>
    <w:rsid w:val="009079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4"/>
    <w:qFormat/>
    <w:rsid w:val="00907958"/>
    <w:pPr>
      <w:ind w:left="1135"/>
    </w:pPr>
  </w:style>
  <w:style w:type="paragraph" w:styleId="42">
    <w:name w:val="List 4"/>
    <w:basedOn w:val="33"/>
    <w:qFormat/>
    <w:rsid w:val="00907958"/>
    <w:pPr>
      <w:ind w:left="1418"/>
    </w:pPr>
  </w:style>
  <w:style w:type="paragraph" w:styleId="51">
    <w:name w:val="List 5"/>
    <w:basedOn w:val="42"/>
    <w:qFormat/>
    <w:rsid w:val="00907958"/>
    <w:pPr>
      <w:ind w:left="1702"/>
    </w:pPr>
  </w:style>
  <w:style w:type="paragraph" w:customStyle="1" w:styleId="EditorsNote">
    <w:name w:val="Editor's Note"/>
    <w:aliases w:val="EN"/>
    <w:basedOn w:val="NO"/>
    <w:link w:val="EditorsNoteCarCar"/>
    <w:qFormat/>
    <w:rsid w:val="00907958"/>
    <w:rPr>
      <w:color w:val="FF0000"/>
    </w:rPr>
  </w:style>
  <w:style w:type="paragraph" w:styleId="aa">
    <w:name w:val="List"/>
    <w:basedOn w:val="a1"/>
    <w:link w:val="Char1"/>
    <w:qFormat/>
    <w:rsid w:val="00907958"/>
    <w:pPr>
      <w:ind w:left="568" w:hanging="284"/>
    </w:pPr>
  </w:style>
  <w:style w:type="paragraph" w:styleId="a9">
    <w:name w:val="List Bullet"/>
    <w:basedOn w:val="aa"/>
    <w:link w:val="Char2"/>
    <w:qFormat/>
    <w:rsid w:val="00907958"/>
  </w:style>
  <w:style w:type="paragraph" w:styleId="43">
    <w:name w:val="List Bullet 4"/>
    <w:basedOn w:val="32"/>
    <w:qFormat/>
    <w:rsid w:val="00907958"/>
    <w:pPr>
      <w:ind w:left="1418"/>
    </w:pPr>
  </w:style>
  <w:style w:type="paragraph" w:styleId="52">
    <w:name w:val="List Bullet 5"/>
    <w:basedOn w:val="43"/>
    <w:qFormat/>
    <w:rsid w:val="00907958"/>
    <w:pPr>
      <w:ind w:left="1702"/>
    </w:pPr>
  </w:style>
  <w:style w:type="paragraph" w:customStyle="1" w:styleId="B10">
    <w:name w:val="B1"/>
    <w:basedOn w:val="aa"/>
    <w:link w:val="B1Char"/>
    <w:qFormat/>
    <w:rsid w:val="00907958"/>
  </w:style>
  <w:style w:type="paragraph" w:customStyle="1" w:styleId="B20">
    <w:name w:val="B2"/>
    <w:basedOn w:val="24"/>
    <w:link w:val="B2Char"/>
    <w:qFormat/>
    <w:rsid w:val="00907958"/>
  </w:style>
  <w:style w:type="paragraph" w:customStyle="1" w:styleId="B30">
    <w:name w:val="B3"/>
    <w:basedOn w:val="33"/>
    <w:link w:val="B3Char"/>
    <w:qFormat/>
    <w:rsid w:val="00907958"/>
  </w:style>
  <w:style w:type="paragraph" w:customStyle="1" w:styleId="B4">
    <w:name w:val="B4"/>
    <w:basedOn w:val="42"/>
    <w:link w:val="B4Char"/>
    <w:qFormat/>
    <w:rsid w:val="00907958"/>
  </w:style>
  <w:style w:type="paragraph" w:customStyle="1" w:styleId="B5">
    <w:name w:val="B5"/>
    <w:basedOn w:val="51"/>
    <w:link w:val="B5Char"/>
    <w:qFormat/>
    <w:rsid w:val="00907958"/>
  </w:style>
  <w:style w:type="paragraph" w:styleId="ab">
    <w:name w:val="footer"/>
    <w:aliases w:val="footer odd,footer,fo,pie de página"/>
    <w:basedOn w:val="a6"/>
    <w:link w:val="Char3"/>
    <w:qFormat/>
    <w:rsid w:val="00907958"/>
    <w:pPr>
      <w:jc w:val="center"/>
    </w:pPr>
    <w:rPr>
      <w:i/>
    </w:rPr>
  </w:style>
  <w:style w:type="paragraph" w:customStyle="1" w:styleId="ZTD">
    <w:name w:val="ZTD"/>
    <w:basedOn w:val="ZB"/>
    <w:qFormat/>
    <w:rsid w:val="0090795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H6Char">
    <w:name w:val="H6 Char"/>
    <w:link w:val="H6"/>
    <w:qFormat/>
    <w:rsid w:val="005B3BD0"/>
    <w:rPr>
      <w:rFonts w:ascii="Arial" w:eastAsia="Times New Roman" w:hAnsi="Arial"/>
    </w:rPr>
  </w:style>
  <w:style w:type="character" w:customStyle="1" w:styleId="PLChar">
    <w:name w:val="PL Char"/>
    <w:link w:val="PL"/>
    <w:qFormat/>
    <w:rsid w:val="005B3BD0"/>
    <w:rPr>
      <w:rFonts w:ascii="Courier New" w:eastAsia="Times New Roman" w:hAnsi="Courier New"/>
      <w:noProof/>
      <w:sz w:val="16"/>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B3BD0"/>
    <w:rPr>
      <w:rFonts w:ascii="Arial" w:eastAsia="Times New Roman" w:hAnsi="Arial"/>
      <w:sz w:val="22"/>
    </w:rPr>
  </w:style>
  <w:style w:type="character" w:customStyle="1" w:styleId="NOChar">
    <w:name w:val="NO Char"/>
    <w:link w:val="NO"/>
    <w:qFormat/>
    <w:rsid w:val="005B3BD0"/>
    <w:rPr>
      <w:rFonts w:ascii="Times New Roman" w:eastAsia="Times New Roman" w:hAnsi="Times New Roman"/>
    </w:rPr>
  </w:style>
  <w:style w:type="character" w:customStyle="1" w:styleId="TALChar">
    <w:name w:val="TAL Char"/>
    <w:link w:val="TAL"/>
    <w:qFormat/>
    <w:rsid w:val="005B3BD0"/>
    <w:rPr>
      <w:rFonts w:ascii="Arial" w:eastAsia="Times New Roman" w:hAnsi="Arial"/>
      <w:sz w:val="18"/>
    </w:rPr>
  </w:style>
  <w:style w:type="character" w:customStyle="1" w:styleId="TACCar">
    <w:name w:val="TAC Car"/>
    <w:link w:val="TAC"/>
    <w:qFormat/>
    <w:rsid w:val="005B3BD0"/>
    <w:rPr>
      <w:rFonts w:ascii="Arial" w:eastAsia="Times New Roman" w:hAnsi="Arial"/>
      <w:sz w:val="18"/>
    </w:rPr>
  </w:style>
  <w:style w:type="character" w:customStyle="1" w:styleId="TAHCar">
    <w:name w:val="TAH Car"/>
    <w:link w:val="TAH"/>
    <w:qFormat/>
    <w:rsid w:val="005B3BD0"/>
    <w:rPr>
      <w:rFonts w:ascii="Arial" w:eastAsia="Times New Roman" w:hAnsi="Arial"/>
      <w:b/>
      <w:sz w:val="18"/>
    </w:rPr>
  </w:style>
  <w:style w:type="character" w:customStyle="1" w:styleId="B1Char">
    <w:name w:val="B1 Char"/>
    <w:link w:val="B10"/>
    <w:qFormat/>
    <w:rsid w:val="005B3BD0"/>
    <w:rPr>
      <w:rFonts w:ascii="Times New Roman" w:eastAsia="Times New Roman" w:hAnsi="Times New Roman"/>
    </w:rPr>
  </w:style>
  <w:style w:type="character" w:customStyle="1" w:styleId="THChar">
    <w:name w:val="TH Char"/>
    <w:link w:val="TH"/>
    <w:qFormat/>
    <w:rsid w:val="005B3BD0"/>
    <w:rPr>
      <w:rFonts w:ascii="Arial" w:eastAsia="Times New Roman" w:hAnsi="Arial"/>
      <w:b/>
    </w:rPr>
  </w:style>
  <w:style w:type="character" w:customStyle="1" w:styleId="B2Char">
    <w:name w:val="B2 Char"/>
    <w:link w:val="B20"/>
    <w:qFormat/>
    <w:rsid w:val="005B3BD0"/>
    <w:rPr>
      <w:rFonts w:ascii="Times New Roman" w:eastAsia="Times New Roman" w:hAnsi="Times New Roman"/>
    </w:rPr>
  </w:style>
  <w:style w:type="character" w:customStyle="1" w:styleId="B3Char">
    <w:name w:val="B3 Char"/>
    <w:link w:val="B30"/>
    <w:qFormat/>
    <w:rsid w:val="005B3BD0"/>
    <w:rPr>
      <w:rFonts w:ascii="Times New Roman" w:eastAsia="Times New Roman" w:hAnsi="Times New Roman"/>
    </w:rPr>
  </w:style>
  <w:style w:type="character" w:customStyle="1" w:styleId="B4Char">
    <w:name w:val="B4 Char"/>
    <w:link w:val="B4"/>
    <w:qFormat/>
    <w:rsid w:val="005B3BD0"/>
    <w:rPr>
      <w:rFonts w:ascii="Times New Roman" w:eastAsia="Times New Roman" w:hAnsi="Times New Roma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71691F"/>
    <w:rPr>
      <w:rFonts w:ascii="Arial" w:eastAsia="Times New Roman" w:hAnsi="Arial"/>
      <w:sz w:val="24"/>
    </w:rPr>
  </w:style>
  <w:style w:type="character" w:customStyle="1" w:styleId="TAL0">
    <w:name w:val="TAL (文字)"/>
    <w:qFormat/>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qFormat/>
    <w:rsid w:val="0052328F"/>
    <w:rPr>
      <w:rFonts w:ascii="Arial" w:eastAsia="Times New Roman" w:hAnsi="Arial"/>
      <w:sz w:val="32"/>
    </w:rPr>
  </w:style>
  <w:style w:type="table" w:styleId="af3">
    <w:name w:val="Table Grid"/>
    <w:basedOn w:val="a3"/>
    <w:uiPriority w:val="59"/>
    <w:qFormat/>
    <w:rsid w:val="003B5CC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qFormat/>
    <w:rsid w:val="00042D8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qFormat/>
    <w:rsid w:val="009006CB"/>
    <w:rPr>
      <w:rFonts w:ascii="Arial" w:eastAsia="Times New Roman" w:hAnsi="Arial"/>
      <w:sz w:val="28"/>
    </w:rPr>
  </w:style>
  <w:style w:type="paragraph" w:styleId="-1">
    <w:name w:val="Colorful List Accent 1"/>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qFormat/>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eastAsia="Times New Roman" w:hAnsi="Arial"/>
      <w:sz w:val="36"/>
    </w:rPr>
  </w:style>
  <w:style w:type="character" w:customStyle="1" w:styleId="GuidanceChar">
    <w:name w:val="Guidance Char"/>
    <w:link w:val="Guidance"/>
    <w:qFormat/>
    <w:rsid w:val="00250715"/>
    <w:rPr>
      <w:rFonts w:ascii="Times New Roman" w:hAnsi="Times New Roman"/>
      <w:i/>
      <w:color w:val="0000FF"/>
      <w:lang w:val="en-GB"/>
    </w:rPr>
  </w:style>
  <w:style w:type="paragraph" w:styleId="af4">
    <w:name w:val="Normal (Web)"/>
    <w:basedOn w:val="a1"/>
    <w:uiPriority w:val="99"/>
    <w:unhideWhenUsed/>
    <w:qFormat/>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qFormat/>
    <w:rsid w:val="006E5FC8"/>
    <w:rPr>
      <w:rFonts w:ascii="Arial" w:eastAsia="Times New Roman" w:hAnsi="Arial"/>
      <w:sz w:val="18"/>
    </w:rPr>
  </w:style>
  <w:style w:type="character" w:customStyle="1" w:styleId="TFChar">
    <w:name w:val="TF Char"/>
    <w:link w:val="TF"/>
    <w:qFormat/>
    <w:rsid w:val="009C05D6"/>
    <w:rPr>
      <w:rFonts w:ascii="Arial" w:eastAsia="Times New Roman" w:hAnsi="Arial"/>
      <w:b/>
    </w:rPr>
  </w:style>
  <w:style w:type="paragraph" w:styleId="af5">
    <w:name w:val="caption"/>
    <w:aliases w:val="cap,cap1,cap2,cap11,Caption Char,cap Char,Caption Char1 Char,cap Char Char1,Caption Char Char1 Char,Légende-figure,Légende-figure Char,Beschrifubg,Beschriftung Char,label,cap11 Char Char Char,captions,Beschriftung Char Char,cap Char2 Char,Ca,C,cap3"/>
    <w:basedOn w:val="a1"/>
    <w:next w:val="a1"/>
    <w:link w:val="Char8"/>
    <w:qFormat/>
    <w:rsid w:val="00ED4BBC"/>
    <w:pPr>
      <w:overflowPunct/>
      <w:autoSpaceDE/>
      <w:autoSpaceDN/>
      <w:adjustRightInd/>
      <w:spacing w:before="120" w:after="120"/>
      <w:textAlignment w:val="auto"/>
    </w:pPr>
    <w:rPr>
      <w:b/>
    </w:rPr>
  </w:style>
  <w:style w:type="character" w:customStyle="1" w:styleId="Char8">
    <w:name w:val="캡션 Char"/>
    <w:aliases w:val="cap Char1,cap1 Char,cap2 Char,cap11 Char,Caption Char Char,cap Char Char,Caption Char1 Char Char,cap Char Char1 Char,Caption Char Char1 Char Char,Légende-figure Char1,Légende-figure Char Char,Beschrifubg Char,Beschriftung Char Char1,label Char"/>
    <w:link w:val="af5"/>
    <w:qFormat/>
    <w:rsid w:val="00ED4BBC"/>
    <w:rPr>
      <w:rFonts w:ascii="Times New Roman" w:hAnsi="Times New Roman"/>
      <w:b/>
      <w:lang w:val="en-GB"/>
    </w:rPr>
  </w:style>
  <w:style w:type="paragraph" w:customStyle="1" w:styleId="B1">
    <w:name w:val="B1+"/>
    <w:basedOn w:val="B10"/>
    <w:qFormat/>
    <w:rsid w:val="00ED4BBC"/>
    <w:pPr>
      <w:numPr>
        <w:numId w:val="1"/>
      </w:numPr>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DA7D1B"/>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6"/>
    <w:qFormat/>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10">
    <w:name w:val="Colorful Shading Accent 1"/>
    <w:hidden/>
    <w:uiPriority w:val="99"/>
    <w:semiHidden/>
    <w:rsid w:val="00532A37"/>
    <w:rPr>
      <w:rFonts w:ascii="Times New Roman" w:hAnsi="Times New Roman"/>
      <w:lang w:val="en-GB" w:eastAsia="en-US"/>
    </w:rPr>
  </w:style>
  <w:style w:type="character" w:customStyle="1" w:styleId="CRCoverPageChar">
    <w:name w:val="CR Cover Page Char"/>
    <w:link w:val="CRCoverPage"/>
    <w:qFormat/>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1028E2"/>
    <w:rPr>
      <w:rFonts w:ascii="Arial" w:eastAsia="Times New Roman" w:hAnsi="Arial"/>
      <w:b/>
      <w:noProof/>
      <w:sz w:val="18"/>
    </w:rPr>
  </w:style>
  <w:style w:type="character" w:customStyle="1" w:styleId="6Char">
    <w:name w:val="제목 6 Char"/>
    <w:aliases w:val="T1 Char3,Header 6 Char"/>
    <w:link w:val="6"/>
    <w:qFormat/>
    <w:rsid w:val="00197188"/>
    <w:rPr>
      <w:rFonts w:ascii="Arial" w:eastAsia="Times New Roman" w:hAnsi="Arial"/>
    </w:rPr>
  </w:style>
  <w:style w:type="character" w:customStyle="1" w:styleId="7Char">
    <w:name w:val="제목 7 Char"/>
    <w:link w:val="7"/>
    <w:qFormat/>
    <w:rsid w:val="00197188"/>
    <w:rPr>
      <w:rFonts w:ascii="Arial" w:eastAsia="Times New Roman" w:hAnsi="Arial"/>
    </w:rPr>
  </w:style>
  <w:style w:type="character" w:customStyle="1" w:styleId="8Char">
    <w:name w:val="제목 8 Char"/>
    <w:link w:val="8"/>
    <w:qFormat/>
    <w:rsid w:val="00197188"/>
    <w:rPr>
      <w:rFonts w:ascii="Arial" w:eastAsia="Times New Roman" w:hAnsi="Arial"/>
      <w:sz w:val="36"/>
    </w:rPr>
  </w:style>
  <w:style w:type="character" w:customStyle="1" w:styleId="9Char">
    <w:name w:val="제목 9 Char"/>
    <w:aliases w:val="Figure Heading Char,FH Char"/>
    <w:link w:val="9"/>
    <w:qFormat/>
    <w:rsid w:val="00197188"/>
    <w:rPr>
      <w:rFonts w:ascii="Arial" w:eastAsia="Times New Roman" w:hAnsi="Arial"/>
      <w:sz w:val="36"/>
    </w:rPr>
  </w:style>
  <w:style w:type="character" w:customStyle="1" w:styleId="Char3">
    <w:name w:val="바닥글 Char"/>
    <w:aliases w:val="footer odd Char,footer Char,fo Char,pie de página Char"/>
    <w:link w:val="ab"/>
    <w:qFormat/>
    <w:rsid w:val="00197188"/>
    <w:rPr>
      <w:rFonts w:ascii="Arial" w:eastAsia="Times New Roman" w:hAnsi="Arial"/>
      <w:b/>
      <w:i/>
      <w:noProof/>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197188"/>
    <w:rPr>
      <w:rFonts w:ascii="Times New Roman" w:eastAsia="Times New Roman" w:hAnsi="Times New Roman"/>
      <w:sz w:val="16"/>
    </w:rPr>
  </w:style>
  <w:style w:type="paragraph" w:styleId="af7">
    <w:name w:val="index heading"/>
    <w:basedOn w:val="a1"/>
    <w:next w:val="a1"/>
    <w:qFormat/>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qFormat/>
    <w:rsid w:val="00197188"/>
    <w:pPr>
      <w:overflowPunct/>
      <w:autoSpaceDE/>
      <w:autoSpaceDN/>
      <w:adjustRightInd/>
      <w:ind w:left="851"/>
      <w:textAlignment w:val="auto"/>
    </w:pPr>
    <w:rPr>
      <w:rFonts w:eastAsia="SimSun"/>
    </w:rPr>
  </w:style>
  <w:style w:type="paragraph" w:customStyle="1" w:styleId="INDENT2">
    <w:name w:val="INDENT2"/>
    <w:basedOn w:val="a1"/>
    <w:qFormat/>
    <w:rsid w:val="00197188"/>
    <w:pPr>
      <w:overflowPunct/>
      <w:autoSpaceDE/>
      <w:autoSpaceDN/>
      <w:adjustRightInd/>
      <w:ind w:left="1135" w:hanging="284"/>
      <w:textAlignment w:val="auto"/>
    </w:pPr>
    <w:rPr>
      <w:rFonts w:eastAsia="SimSun"/>
    </w:rPr>
  </w:style>
  <w:style w:type="paragraph" w:customStyle="1" w:styleId="INDENT3">
    <w:name w:val="INDENT3"/>
    <w:basedOn w:val="a1"/>
    <w:qFormat/>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qFormat/>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qFormat/>
    <w:rsid w:val="00197188"/>
    <w:pPr>
      <w:keepNext/>
      <w:keepLines/>
      <w:overflowPunct/>
      <w:autoSpaceDE/>
      <w:autoSpaceDN/>
      <w:adjustRightInd/>
      <w:textAlignment w:val="auto"/>
    </w:pPr>
    <w:rPr>
      <w:rFonts w:eastAsia="SimSun"/>
      <w:b/>
    </w:rPr>
  </w:style>
  <w:style w:type="paragraph" w:customStyle="1" w:styleId="enumlev2">
    <w:name w:val="enumlev2"/>
    <w:basedOn w:val="a1"/>
    <w:qFormat/>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qFormat/>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7">
    <w:name w:val="문서 구조 Char"/>
    <w:link w:val="af2"/>
    <w:qFormat/>
    <w:rsid w:val="00197188"/>
    <w:rPr>
      <w:rFonts w:ascii="Tahoma" w:hAnsi="Tahoma" w:cs="Tahoma"/>
      <w:shd w:val="clear" w:color="auto" w:fill="000080"/>
      <w:lang w:val="en-GB" w:eastAsia="en-US"/>
    </w:rPr>
  </w:style>
  <w:style w:type="paragraph" w:styleId="af8">
    <w:name w:val="Plain Text"/>
    <w:basedOn w:val="a1"/>
    <w:link w:val="Chara"/>
    <w:qFormat/>
    <w:rsid w:val="00197188"/>
    <w:pPr>
      <w:overflowPunct/>
      <w:autoSpaceDE/>
      <w:autoSpaceDN/>
      <w:adjustRightInd/>
      <w:textAlignment w:val="auto"/>
    </w:pPr>
    <w:rPr>
      <w:rFonts w:ascii="Courier New" w:eastAsia="SimSun" w:hAnsi="Courier New"/>
      <w:lang w:val="nb-NO"/>
    </w:rPr>
  </w:style>
  <w:style w:type="character" w:customStyle="1" w:styleId="Chara">
    <w:name w:val="글자만 Char"/>
    <w:link w:val="af8"/>
    <w:qFormat/>
    <w:rsid w:val="00197188"/>
    <w:rPr>
      <w:rFonts w:ascii="Courier New" w:eastAsia="SimSun" w:hAnsi="Courier New"/>
      <w:lang w:val="nb-NO" w:eastAsia="en-US"/>
    </w:rPr>
  </w:style>
  <w:style w:type="paragraph" w:customStyle="1" w:styleId="TAJ">
    <w:name w:val="TAJ"/>
    <w:basedOn w:val="TH"/>
    <w:qFormat/>
    <w:rsid w:val="00197188"/>
    <w:pPr>
      <w:overflowPunct/>
      <w:autoSpaceDE/>
      <w:autoSpaceDN/>
      <w:adjustRightInd/>
      <w:textAlignment w:val="auto"/>
    </w:pPr>
    <w:rPr>
      <w:rFonts w:eastAsia="SimSun"/>
    </w:rPr>
  </w:style>
  <w:style w:type="character" w:customStyle="1" w:styleId="Char4">
    <w:name w:val="메모 텍스트 Char"/>
    <w:link w:val="ae"/>
    <w:uiPriority w:val="99"/>
    <w:qFormat/>
    <w:rsid w:val="00197188"/>
    <w:rPr>
      <w:rFonts w:ascii="Times New Roman" w:hAnsi="Times New Roman"/>
      <w:lang w:val="en-GB" w:eastAsia="en-US"/>
    </w:rPr>
  </w:style>
  <w:style w:type="character" w:customStyle="1" w:styleId="Char5">
    <w:name w:val="풍선 도움말 텍스트 Char"/>
    <w:link w:val="af0"/>
    <w:qFormat/>
    <w:rsid w:val="00197188"/>
    <w:rPr>
      <w:rFonts w:ascii="Tahoma" w:hAnsi="Tahoma" w:cs="Tahoma"/>
      <w:sz w:val="16"/>
      <w:szCs w:val="16"/>
      <w:lang w:val="en-GB" w:eastAsia="en-US"/>
    </w:rPr>
  </w:style>
  <w:style w:type="character" w:customStyle="1" w:styleId="EXChar">
    <w:name w:val="EX Char"/>
    <w:link w:val="EX"/>
    <w:qFormat/>
    <w:rsid w:val="00197188"/>
    <w:rPr>
      <w:rFonts w:ascii="Times New Roman" w:eastAsia="Times New Roman" w:hAnsi="Times New Roman"/>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2"/>
    <w:qFormat/>
    <w:rsid w:val="00197188"/>
    <w:pPr>
      <w:overflowPunct/>
      <w:spacing w:after="0"/>
      <w:textAlignment w:val="auto"/>
    </w:pPr>
    <w:rPr>
      <w:rFonts w:eastAsia="SimSun"/>
      <w:sz w:val="22"/>
    </w:rPr>
  </w:style>
  <w:style w:type="character" w:customStyle="1" w:styleId="2Char2">
    <w:name w:val="본문 2 Char"/>
    <w:link w:val="25"/>
    <w:qFormat/>
    <w:rsid w:val="00197188"/>
    <w:rPr>
      <w:rFonts w:ascii="Times New Roman" w:eastAsia="SimSun" w:hAnsi="Times New Roman"/>
      <w:sz w:val="22"/>
      <w:lang w:val="en-GB" w:eastAsia="en-US"/>
    </w:rPr>
  </w:style>
  <w:style w:type="paragraph" w:customStyle="1" w:styleId="References">
    <w:name w:val="References"/>
    <w:basedOn w:val="a1"/>
    <w:qFormat/>
    <w:rsid w:val="00197188"/>
    <w:pPr>
      <w:numPr>
        <w:numId w:val="2"/>
      </w:numPr>
      <w:overflowPunct/>
      <w:adjustRightInd/>
      <w:spacing w:after="0"/>
      <w:jc w:val="both"/>
      <w:textAlignment w:val="auto"/>
    </w:pPr>
    <w:rPr>
      <w:rFonts w:eastAsia="SimSun"/>
      <w:sz w:val="16"/>
      <w:szCs w:val="16"/>
    </w:rPr>
  </w:style>
  <w:style w:type="character" w:customStyle="1" w:styleId="Char6">
    <w:name w:val="메모 주제 Char"/>
    <w:link w:val="af1"/>
    <w:qFormat/>
    <w:rsid w:val="00197188"/>
    <w:rPr>
      <w:rFonts w:ascii="Times New Roman" w:hAnsi="Times New Roman"/>
      <w:b/>
      <w:bCs/>
      <w:lang w:val="en-GB" w:eastAsia="en-US"/>
    </w:rPr>
  </w:style>
  <w:style w:type="paragraph" w:customStyle="1" w:styleId="CharCharCharChar">
    <w:name w:val="Char Char Char Char"/>
    <w:qFormat/>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9">
    <w:name w:val="Body Text Indent"/>
    <w:basedOn w:val="a1"/>
    <w:link w:val="Charb"/>
    <w:qFormat/>
    <w:rsid w:val="00197188"/>
    <w:pPr>
      <w:widowControl w:val="0"/>
      <w:overflowPunct/>
      <w:spacing w:after="120"/>
      <w:ind w:leftChars="200" w:left="420"/>
      <w:jc w:val="both"/>
      <w:textAlignment w:val="auto"/>
    </w:pPr>
    <w:rPr>
      <w:rFonts w:eastAsia="SimSun"/>
      <w:sz w:val="22"/>
      <w:szCs w:val="22"/>
    </w:rPr>
  </w:style>
  <w:style w:type="character" w:customStyle="1" w:styleId="Charb">
    <w:name w:val="본문 들여쓰기 Char"/>
    <w:link w:val="af9"/>
    <w:qFormat/>
    <w:rsid w:val="00197188"/>
    <w:rPr>
      <w:rFonts w:ascii="Times New Roman" w:eastAsia="SimSun" w:hAnsi="Times New Roman"/>
      <w:sz w:val="22"/>
      <w:szCs w:val="22"/>
      <w:lang w:val="en-GB" w:eastAsia="en-US"/>
    </w:rPr>
  </w:style>
  <w:style w:type="paragraph" w:styleId="afa">
    <w:name w:val="Body Text First Indent"/>
    <w:basedOn w:val="af6"/>
    <w:link w:val="Charc"/>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c">
    <w:name w:val="본문 첫 줄 들여쓰기 Char"/>
    <w:link w:val="afa"/>
    <w:rsid w:val="00197188"/>
    <w:rPr>
      <w:rFonts w:ascii="Times New Roman" w:eastAsia="SimSun" w:hAnsi="Times New Roman"/>
      <w:sz w:val="22"/>
      <w:szCs w:val="22"/>
      <w:lang w:val="en-GB" w:eastAsia="en-US"/>
    </w:rPr>
  </w:style>
  <w:style w:type="character" w:customStyle="1" w:styleId="Chard">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qFormat/>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qFormat/>
    <w:rsid w:val="00197188"/>
    <w:pPr>
      <w:keepNext/>
      <w:keepLines/>
    </w:pPr>
    <w:rPr>
      <w:rFonts w:eastAsia="Osaka"/>
      <w:color w:val="000000"/>
      <w:lang w:eastAsia="ja-JP"/>
    </w:rPr>
  </w:style>
  <w:style w:type="character" w:customStyle="1" w:styleId="3Char1">
    <w:name w:val="본문 3 Char"/>
    <w:link w:val="34"/>
    <w:qFormat/>
    <w:rsid w:val="00197188"/>
    <w:rPr>
      <w:rFonts w:ascii="Times New Roman" w:eastAsia="Osaka" w:hAnsi="Times New Roman"/>
      <w:color w:val="000000"/>
      <w:lang w:val="en-GB" w:eastAsia="ja-JP"/>
    </w:rPr>
  </w:style>
  <w:style w:type="character" w:styleId="afb">
    <w:name w:val="page number"/>
    <w:qFormat/>
    <w:rsid w:val="00197188"/>
  </w:style>
  <w:style w:type="paragraph" w:customStyle="1" w:styleId="Figure">
    <w:name w:val="Figure"/>
    <w:basedOn w:val="a1"/>
    <w:qFormat/>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qFormat/>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197188"/>
    <w:rPr>
      <w:lang w:val="en-GB" w:eastAsia="ja-JP"/>
    </w:rPr>
  </w:style>
  <w:style w:type="paragraph" w:customStyle="1" w:styleId="Data">
    <w:name w:val="Data"/>
    <w:basedOn w:val="a1"/>
    <w:qFormat/>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qFormat/>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qFormat/>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qFormat/>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qFormat/>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3"/>
    <w:qFormat/>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qFormat/>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qFormat/>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2"/>
    <w:qFormat/>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7188"/>
    <w:rPr>
      <w:rFonts w:ascii="Arial" w:hAnsi="Arial"/>
      <w:sz w:val="32"/>
      <w:lang w:val="en-GB" w:eastAsia="ja-JP" w:bidi="ar-SA"/>
    </w:rPr>
  </w:style>
  <w:style w:type="character" w:customStyle="1" w:styleId="CharChar4">
    <w:name w:val="Char Char4"/>
    <w:qFormat/>
    <w:rsid w:val="00197188"/>
    <w:rPr>
      <w:rFonts w:ascii="Courier New" w:hAnsi="Courier New"/>
      <w:lang w:val="nb-NO" w:eastAsia="ja-JP" w:bidi="ar-SA"/>
    </w:rPr>
  </w:style>
  <w:style w:type="paragraph" w:customStyle="1" w:styleId="Separation">
    <w:name w:val="Separation"/>
    <w:basedOn w:val="10"/>
    <w:next w:val="a1"/>
    <w:qFormat/>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qFormat/>
    <w:rsid w:val="00197188"/>
    <w:rPr>
      <w:rFonts w:ascii="Arial" w:hAnsi="Arial" w:cs="Arial"/>
      <w:color w:val="auto"/>
      <w:sz w:val="20"/>
      <w:szCs w:val="20"/>
    </w:rPr>
  </w:style>
  <w:style w:type="character" w:customStyle="1" w:styleId="NOCharChar">
    <w:name w:val="NO Char Char"/>
    <w:qFormat/>
    <w:rsid w:val="00197188"/>
    <w:rPr>
      <w:lang w:val="en-GB" w:eastAsia="en-US" w:bidi="ar-SA"/>
    </w:rPr>
  </w:style>
  <w:style w:type="character" w:customStyle="1" w:styleId="NOZchn">
    <w:name w:val="NO Zchn"/>
    <w:qFormat/>
    <w:rsid w:val="00197188"/>
    <w:rPr>
      <w:lang w:val="en-GB" w:eastAsia="en-US" w:bidi="ar-SA"/>
    </w:rPr>
  </w:style>
  <w:style w:type="paragraph" w:customStyle="1" w:styleId="CharCharCharCharCharChar">
    <w:name w:val="Char Char Char Char Char Char"/>
    <w:semiHidden/>
    <w:qFormat/>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c">
    <w:name w:val="(文字) (文字)"/>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qFormat/>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7188"/>
    <w:rPr>
      <w:rFonts w:ascii="Arial" w:hAnsi="Arial"/>
      <w:sz w:val="32"/>
      <w:lang w:val="en-GB" w:eastAsia="en-US" w:bidi="ar-SA"/>
    </w:rPr>
  </w:style>
  <w:style w:type="paragraph" w:customStyle="1" w:styleId="26">
    <w:name w:val="(文字) (文字)2"/>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97188"/>
    <w:rPr>
      <w:rFonts w:ascii="Arial" w:eastAsia="바탕" w:hAnsi="Arial" w:cs="Times New Roman"/>
      <w:b/>
      <w:bCs/>
      <w:i/>
      <w:iCs/>
      <w:sz w:val="28"/>
      <w:szCs w:val="28"/>
      <w:lang w:val="en-GB" w:eastAsia="en-US" w:bidi="ar-SA"/>
    </w:rPr>
  </w:style>
  <w:style w:type="paragraph" w:customStyle="1" w:styleId="36">
    <w:name w:val="(文字) (文字)3"/>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97188"/>
  </w:style>
  <w:style w:type="paragraph" w:customStyle="1" w:styleId="Bullet">
    <w:name w:val="Bullet"/>
    <w:basedOn w:val="a1"/>
    <w:qFormat/>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qFormat/>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qFormat/>
    <w:rsid w:val="0019718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吹き出し"/>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qFormat/>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qFormat/>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qFormat/>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3"/>
    <w:qFormat/>
    <w:rsid w:val="00197188"/>
    <w:pPr>
      <w:ind w:leftChars="100" w:left="400" w:hangingChars="100" w:hanging="200"/>
    </w:pPr>
    <w:rPr>
      <w:rFonts w:eastAsia="MS Mincho"/>
      <w:lang w:eastAsia="en-GB"/>
    </w:rPr>
  </w:style>
  <w:style w:type="character" w:customStyle="1" w:styleId="2Char3">
    <w:name w:val="본문 들여쓰기 2 Char"/>
    <w:link w:val="28"/>
    <w:qFormat/>
    <w:rsid w:val="00197188"/>
    <w:rPr>
      <w:rFonts w:ascii="Times New Roman" w:eastAsia="MS Mincho" w:hAnsi="Times New Roman"/>
      <w:lang w:val="en-GB" w:eastAsia="en-GB"/>
    </w:rPr>
  </w:style>
  <w:style w:type="paragraph" w:styleId="afe">
    <w:name w:val="Normal Indent"/>
    <w:basedOn w:val="a1"/>
    <w:qFormat/>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197188"/>
    <w:rPr>
      <w:rFonts w:eastAsia="MS Mincho"/>
      <w:lang w:eastAsia="en-GB"/>
    </w:rPr>
  </w:style>
  <w:style w:type="paragraph" w:customStyle="1" w:styleId="tabletext0">
    <w:name w:val="table text"/>
    <w:basedOn w:val="a1"/>
    <w:next w:val="a1"/>
    <w:qFormat/>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qFormat/>
    <w:rsid w:val="00197188"/>
    <w:pPr>
      <w:spacing w:after="0"/>
    </w:pPr>
    <w:rPr>
      <w:rFonts w:eastAsia="MS Mincho"/>
      <w:b/>
      <w:lang w:eastAsia="en-GB"/>
    </w:rPr>
  </w:style>
  <w:style w:type="paragraph" w:customStyle="1" w:styleId="HO">
    <w:name w:val="HO"/>
    <w:basedOn w:val="a1"/>
    <w:qFormat/>
    <w:rsid w:val="00197188"/>
    <w:pPr>
      <w:spacing w:after="0"/>
      <w:jc w:val="right"/>
    </w:pPr>
    <w:rPr>
      <w:rFonts w:eastAsia="MS Mincho"/>
      <w:b/>
      <w:lang w:eastAsia="en-GB"/>
    </w:rPr>
  </w:style>
  <w:style w:type="paragraph" w:customStyle="1" w:styleId="WP">
    <w:name w:val="WP"/>
    <w:basedOn w:val="a1"/>
    <w:qFormat/>
    <w:rsid w:val="00197188"/>
    <w:pPr>
      <w:spacing w:after="0"/>
      <w:jc w:val="both"/>
    </w:pPr>
    <w:rPr>
      <w:rFonts w:eastAsia="MS Mincho"/>
      <w:lang w:eastAsia="en-GB"/>
    </w:rPr>
  </w:style>
  <w:style w:type="paragraph" w:customStyle="1" w:styleId="ZK">
    <w:name w:val="ZK"/>
    <w:qFormat/>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197188"/>
    <w:rPr>
      <w:rFonts w:eastAsia="MS Mincho"/>
      <w:lang w:eastAsia="en-GB"/>
    </w:rPr>
  </w:style>
  <w:style w:type="paragraph" w:customStyle="1" w:styleId="NumberedList">
    <w:name w:val="Numbered List"/>
    <w:basedOn w:val="Para1"/>
    <w:qFormat/>
    <w:rsid w:val="00197188"/>
    <w:pPr>
      <w:tabs>
        <w:tab w:val="left" w:pos="360"/>
      </w:tabs>
      <w:ind w:left="360" w:hanging="360"/>
    </w:pPr>
  </w:style>
  <w:style w:type="paragraph" w:customStyle="1" w:styleId="Para1">
    <w:name w:val="Para1"/>
    <w:basedOn w:val="a1"/>
    <w:qFormat/>
    <w:rsid w:val="00197188"/>
    <w:pPr>
      <w:spacing w:before="120" w:after="120"/>
    </w:pPr>
    <w:rPr>
      <w:rFonts w:eastAsia="MS Mincho"/>
      <w:lang w:val="en-US" w:eastAsia="en-GB"/>
    </w:rPr>
  </w:style>
  <w:style w:type="paragraph" w:customStyle="1" w:styleId="Teststep">
    <w:name w:val="Test step"/>
    <w:basedOn w:val="a1"/>
    <w:qFormat/>
    <w:rsid w:val="00197188"/>
    <w:pPr>
      <w:tabs>
        <w:tab w:val="left" w:pos="720"/>
      </w:tabs>
      <w:spacing w:after="0"/>
      <w:ind w:left="720" w:hanging="720"/>
    </w:pPr>
    <w:rPr>
      <w:rFonts w:eastAsia="MS Mincho"/>
      <w:lang w:eastAsia="en-GB"/>
    </w:rPr>
  </w:style>
  <w:style w:type="paragraph" w:customStyle="1" w:styleId="TableTitle">
    <w:name w:val="TableTitle"/>
    <w:basedOn w:val="25"/>
    <w:next w:val="25"/>
    <w:qFormat/>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qFormat/>
    <w:rsid w:val="00197188"/>
    <w:pPr>
      <w:spacing w:after="0"/>
      <w:jc w:val="center"/>
    </w:pPr>
    <w:rPr>
      <w:rFonts w:eastAsia="MS Mincho"/>
      <w:lang w:val="en-US" w:eastAsia="en-GB"/>
    </w:rPr>
  </w:style>
  <w:style w:type="paragraph" w:customStyle="1" w:styleId="t2">
    <w:name w:val="t2"/>
    <w:basedOn w:val="a1"/>
    <w:qFormat/>
    <w:rsid w:val="00197188"/>
    <w:pPr>
      <w:spacing w:after="0"/>
    </w:pPr>
    <w:rPr>
      <w:rFonts w:eastAsia="MS Mincho"/>
      <w:lang w:eastAsia="en-GB"/>
    </w:rPr>
  </w:style>
  <w:style w:type="paragraph" w:customStyle="1" w:styleId="CommentNokia">
    <w:name w:val="Comment Nokia"/>
    <w:basedOn w:val="a1"/>
    <w:qFormat/>
    <w:rsid w:val="00197188"/>
    <w:pPr>
      <w:tabs>
        <w:tab w:val="left" w:pos="360"/>
      </w:tabs>
      <w:ind w:left="360" w:hanging="360"/>
    </w:pPr>
    <w:rPr>
      <w:rFonts w:eastAsia="MS Mincho"/>
      <w:sz w:val="22"/>
      <w:lang w:val="en-US" w:eastAsia="en-GB"/>
    </w:rPr>
  </w:style>
  <w:style w:type="paragraph" w:customStyle="1" w:styleId="Copyright">
    <w:name w:val="Copyright"/>
    <w:basedOn w:val="a1"/>
    <w:qFormat/>
    <w:rsid w:val="00197188"/>
    <w:pPr>
      <w:spacing w:after="0"/>
      <w:jc w:val="center"/>
    </w:pPr>
    <w:rPr>
      <w:rFonts w:ascii="Arial" w:eastAsia="MS Mincho" w:hAnsi="Arial"/>
      <w:b/>
      <w:sz w:val="16"/>
      <w:lang w:eastAsia="ja-JP"/>
    </w:rPr>
  </w:style>
  <w:style w:type="paragraph" w:styleId="53">
    <w:name w:val="List Number 5"/>
    <w:basedOn w:val="a1"/>
    <w:qFormat/>
    <w:rsid w:val="00197188"/>
    <w:pPr>
      <w:tabs>
        <w:tab w:val="num" w:pos="851"/>
        <w:tab w:val="num" w:pos="1800"/>
      </w:tabs>
      <w:ind w:left="1800" w:hanging="851"/>
    </w:pPr>
    <w:rPr>
      <w:rFonts w:eastAsia="MS Mincho"/>
      <w:lang w:eastAsia="en-GB"/>
    </w:rPr>
  </w:style>
  <w:style w:type="paragraph" w:customStyle="1" w:styleId="Tdoctable">
    <w:name w:val="Tdoc_table"/>
    <w:qFormat/>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7188"/>
    <w:pPr>
      <w:spacing w:before="120"/>
      <w:outlineLvl w:val="2"/>
    </w:pPr>
    <w:rPr>
      <w:sz w:val="28"/>
    </w:rPr>
  </w:style>
  <w:style w:type="paragraph" w:customStyle="1" w:styleId="Heading2Head2A2">
    <w:name w:val="Heading 2.Head2A.2"/>
    <w:basedOn w:val="10"/>
    <w:next w:val="a1"/>
    <w:qFormat/>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qFormat/>
    <w:rsid w:val="00197188"/>
    <w:pPr>
      <w:spacing w:after="220"/>
    </w:pPr>
    <w:rPr>
      <w:rFonts w:eastAsia="MS Mincho"/>
      <w:b/>
      <w:lang w:val="en-US" w:eastAsia="en-GB"/>
    </w:rPr>
  </w:style>
  <w:style w:type="paragraph" w:customStyle="1" w:styleId="berschrift2Head2A2">
    <w:name w:val="Überschrift 2.Head2A.2"/>
    <w:basedOn w:val="10"/>
    <w:next w:val="a1"/>
    <w:qFormat/>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qFormat/>
    <w:rsid w:val="00197188"/>
    <w:pPr>
      <w:widowControl w:val="0"/>
      <w:spacing w:after="120"/>
      <w:ind w:left="283" w:hanging="283"/>
    </w:pPr>
    <w:rPr>
      <w:rFonts w:eastAsia="MS Mincho"/>
      <w:lang w:eastAsia="de-DE"/>
    </w:rPr>
  </w:style>
  <w:style w:type="paragraph" w:styleId="3">
    <w:name w:val="List Number 3"/>
    <w:basedOn w:val="a1"/>
    <w:qFormat/>
    <w:rsid w:val="00197188"/>
    <w:pPr>
      <w:numPr>
        <w:numId w:val="5"/>
      </w:numPr>
      <w:tabs>
        <w:tab w:val="num" w:pos="926"/>
      </w:tabs>
      <w:ind w:left="926"/>
    </w:pPr>
    <w:rPr>
      <w:rFonts w:eastAsia="MS Mincho"/>
      <w:lang w:eastAsia="en-GB"/>
    </w:rPr>
  </w:style>
  <w:style w:type="paragraph" w:styleId="4">
    <w:name w:val="List Number 4"/>
    <w:basedOn w:val="a1"/>
    <w:qFormat/>
    <w:rsid w:val="00197188"/>
    <w:pPr>
      <w:numPr>
        <w:numId w:val="4"/>
      </w:numPr>
      <w:tabs>
        <w:tab w:val="num" w:pos="1209"/>
      </w:tabs>
      <w:ind w:left="1209"/>
    </w:pPr>
    <w:rPr>
      <w:rFonts w:eastAsia="MS Mincho"/>
      <w:lang w:eastAsia="en-GB"/>
    </w:rPr>
  </w:style>
  <w:style w:type="paragraph" w:customStyle="1" w:styleId="11BodyText">
    <w:name w:val="11 BodyText"/>
    <w:basedOn w:val="a1"/>
    <w:qFormat/>
    <w:rsid w:val="00197188"/>
    <w:pPr>
      <w:overflowPunct/>
      <w:autoSpaceDE/>
      <w:autoSpaceDN/>
      <w:adjustRightInd/>
      <w:spacing w:after="220"/>
      <w:ind w:left="1298"/>
      <w:textAlignment w:val="auto"/>
    </w:pPr>
    <w:rPr>
      <w:rFonts w:ascii="Arial" w:eastAsia="SimSun" w:hAnsi="Arial"/>
      <w:lang w:val="en-US" w:eastAsia="en-GB"/>
    </w:rPr>
  </w:style>
  <w:style w:type="character" w:styleId="aff">
    <w:name w:val="Strong"/>
    <w:uiPriority w:val="22"/>
    <w:qFormat/>
    <w:rsid w:val="00197188"/>
    <w:rPr>
      <w:b/>
      <w:bCs/>
    </w:rPr>
  </w:style>
  <w:style w:type="character" w:customStyle="1" w:styleId="CharChar7">
    <w:name w:val="Char Char7"/>
    <w:semiHidden/>
    <w:qFormat/>
    <w:rsid w:val="00197188"/>
    <w:rPr>
      <w:rFonts w:ascii="Tahoma" w:hAnsi="Tahoma" w:cs="Tahoma"/>
      <w:shd w:val="clear" w:color="auto" w:fill="000080"/>
      <w:lang w:val="en-GB" w:eastAsia="en-US"/>
    </w:rPr>
  </w:style>
  <w:style w:type="character" w:customStyle="1" w:styleId="ZchnZchn5">
    <w:name w:val="Zchn Zchn5"/>
    <w:qFormat/>
    <w:rsid w:val="00197188"/>
    <w:rPr>
      <w:rFonts w:ascii="Courier New" w:eastAsia="바탕" w:hAnsi="Courier New"/>
      <w:lang w:val="nb-NO" w:eastAsia="en-US" w:bidi="ar-SA"/>
    </w:rPr>
  </w:style>
  <w:style w:type="character" w:customStyle="1" w:styleId="CharChar10">
    <w:name w:val="Char Char10"/>
    <w:semiHidden/>
    <w:qFormat/>
    <w:rsid w:val="00197188"/>
    <w:rPr>
      <w:rFonts w:ascii="Times New Roman" w:hAnsi="Times New Roman"/>
      <w:lang w:val="en-GB" w:eastAsia="en-US"/>
    </w:rPr>
  </w:style>
  <w:style w:type="character" w:customStyle="1" w:styleId="CharChar9">
    <w:name w:val="Char Char9"/>
    <w:semiHidden/>
    <w:qFormat/>
    <w:rsid w:val="00197188"/>
    <w:rPr>
      <w:rFonts w:ascii="Tahoma" w:hAnsi="Tahoma" w:cs="Tahoma"/>
      <w:sz w:val="16"/>
      <w:szCs w:val="16"/>
      <w:lang w:val="en-GB" w:eastAsia="en-US"/>
    </w:rPr>
  </w:style>
  <w:style w:type="character" w:customStyle="1" w:styleId="CharChar8">
    <w:name w:val="Char Char8"/>
    <w:semiHidden/>
    <w:qFormat/>
    <w:rsid w:val="00197188"/>
    <w:rPr>
      <w:rFonts w:ascii="Times New Roman" w:hAnsi="Times New Roman"/>
      <w:b/>
      <w:bCs/>
      <w:lang w:val="en-GB" w:eastAsia="en-US"/>
    </w:rPr>
  </w:style>
  <w:style w:type="paragraph" w:customStyle="1" w:styleId="18">
    <w:name w:val="修订1"/>
    <w:hidden/>
    <w:semiHidden/>
    <w:qFormat/>
    <w:rsid w:val="00197188"/>
    <w:rPr>
      <w:rFonts w:ascii="Times New Roman" w:eastAsia="바탕" w:hAnsi="Times New Roman"/>
      <w:lang w:val="en-GB" w:eastAsia="en-US"/>
    </w:rPr>
  </w:style>
  <w:style w:type="paragraph" w:styleId="aff0">
    <w:name w:val="endnote text"/>
    <w:basedOn w:val="a1"/>
    <w:link w:val="Charf"/>
    <w:qFormat/>
    <w:rsid w:val="00197188"/>
    <w:pPr>
      <w:overflowPunct/>
      <w:autoSpaceDE/>
      <w:autoSpaceDN/>
      <w:adjustRightInd/>
      <w:snapToGrid w:val="0"/>
      <w:textAlignment w:val="auto"/>
    </w:pPr>
    <w:rPr>
      <w:rFonts w:eastAsia="SimSun"/>
    </w:rPr>
  </w:style>
  <w:style w:type="character" w:customStyle="1" w:styleId="Charf">
    <w:name w:val="미주 텍스트 Char"/>
    <w:link w:val="aff0"/>
    <w:qFormat/>
    <w:rsid w:val="00197188"/>
    <w:rPr>
      <w:rFonts w:ascii="Times New Roman" w:eastAsia="SimSun" w:hAnsi="Times New Roman"/>
      <w:lang w:val="en-GB" w:eastAsia="en-US"/>
    </w:rPr>
  </w:style>
  <w:style w:type="character" w:styleId="aff1">
    <w:name w:val="endnote reference"/>
    <w:qFormat/>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7188"/>
    <w:rPr>
      <w:lang w:val="en-GB" w:eastAsia="ja-JP" w:bidi="ar-SA"/>
    </w:rPr>
  </w:style>
  <w:style w:type="paragraph" w:styleId="aff2">
    <w:name w:val="Title"/>
    <w:basedOn w:val="a1"/>
    <w:next w:val="a1"/>
    <w:link w:val="Charf0"/>
    <w:qFormat/>
    <w:rsid w:val="00197188"/>
    <w:pPr>
      <w:spacing w:before="240" w:after="60"/>
      <w:outlineLvl w:val="0"/>
    </w:pPr>
    <w:rPr>
      <w:rFonts w:ascii="Courier New" w:hAnsi="Courier New"/>
      <w:lang w:val="nb-NO"/>
    </w:rPr>
  </w:style>
  <w:style w:type="character" w:customStyle="1" w:styleId="Charf0">
    <w:name w:val="제목 Char"/>
    <w:link w:val="aff2"/>
    <w:qFormat/>
    <w:rsid w:val="00197188"/>
    <w:rPr>
      <w:rFonts w:ascii="Courier New" w:hAnsi="Courier New"/>
      <w:lang w:val="nb-NO" w:eastAsia="en-US"/>
    </w:rPr>
  </w:style>
  <w:style w:type="paragraph" w:customStyle="1" w:styleId="FL">
    <w:name w:val="FL"/>
    <w:basedOn w:val="a1"/>
    <w:qFormat/>
    <w:rsid w:val="00197188"/>
    <w:pPr>
      <w:keepNext/>
      <w:keepLines/>
      <w:spacing w:before="60"/>
      <w:jc w:val="center"/>
    </w:pPr>
    <w:rPr>
      <w:rFonts w:ascii="Arial" w:hAnsi="Arial"/>
      <w:b/>
    </w:rPr>
  </w:style>
  <w:style w:type="paragraph" w:styleId="aff3">
    <w:name w:val="Date"/>
    <w:basedOn w:val="a1"/>
    <w:next w:val="a1"/>
    <w:link w:val="Charf1"/>
    <w:qFormat/>
    <w:rsid w:val="00197188"/>
  </w:style>
  <w:style w:type="character" w:customStyle="1" w:styleId="Charf1">
    <w:name w:val="날짜 Char"/>
    <w:link w:val="aff3"/>
    <w:qFormat/>
    <w:rsid w:val="00197188"/>
    <w:rPr>
      <w:rFonts w:ascii="Times New Roman" w:hAnsi="Times New Roman"/>
      <w:lang w:val="en-GB" w:eastAsia="en-US"/>
    </w:rPr>
  </w:style>
  <w:style w:type="paragraph" w:customStyle="1" w:styleId="AutoCorrect">
    <w:name w:val="AutoCorrect"/>
    <w:qFormat/>
    <w:rsid w:val="00197188"/>
    <w:rPr>
      <w:rFonts w:ascii="Times New Roman" w:hAnsi="Times New Roman"/>
      <w:sz w:val="24"/>
      <w:szCs w:val="24"/>
      <w:lang w:val="en-GB"/>
    </w:rPr>
  </w:style>
  <w:style w:type="paragraph" w:customStyle="1" w:styleId="-PAGE-">
    <w:name w:val="- PAGE -"/>
    <w:qFormat/>
    <w:rsid w:val="00197188"/>
    <w:rPr>
      <w:rFonts w:ascii="Times New Roman" w:hAnsi="Times New Roman"/>
      <w:sz w:val="24"/>
      <w:szCs w:val="24"/>
      <w:lang w:val="en-GB"/>
    </w:rPr>
  </w:style>
  <w:style w:type="paragraph" w:customStyle="1" w:styleId="PageXofY">
    <w:name w:val="Page X of Y"/>
    <w:qFormat/>
    <w:rsid w:val="00197188"/>
    <w:rPr>
      <w:rFonts w:ascii="Times New Roman" w:hAnsi="Times New Roman"/>
      <w:sz w:val="24"/>
      <w:szCs w:val="24"/>
      <w:lang w:val="en-GB"/>
    </w:rPr>
  </w:style>
  <w:style w:type="paragraph" w:customStyle="1" w:styleId="Createdby">
    <w:name w:val="Created by"/>
    <w:qFormat/>
    <w:rsid w:val="00197188"/>
    <w:rPr>
      <w:rFonts w:ascii="Times New Roman" w:hAnsi="Times New Roman"/>
      <w:sz w:val="24"/>
      <w:szCs w:val="24"/>
      <w:lang w:val="en-GB"/>
    </w:rPr>
  </w:style>
  <w:style w:type="paragraph" w:customStyle="1" w:styleId="Createdon">
    <w:name w:val="Created on"/>
    <w:qFormat/>
    <w:rsid w:val="00197188"/>
    <w:rPr>
      <w:rFonts w:ascii="Times New Roman" w:hAnsi="Times New Roman"/>
      <w:sz w:val="24"/>
      <w:szCs w:val="24"/>
      <w:lang w:val="en-GB"/>
    </w:rPr>
  </w:style>
  <w:style w:type="paragraph" w:customStyle="1" w:styleId="Lastprinted">
    <w:name w:val="Last printed"/>
    <w:qFormat/>
    <w:rsid w:val="00197188"/>
    <w:rPr>
      <w:rFonts w:ascii="Times New Roman" w:hAnsi="Times New Roman"/>
      <w:sz w:val="24"/>
      <w:szCs w:val="24"/>
      <w:lang w:val="en-GB"/>
    </w:rPr>
  </w:style>
  <w:style w:type="paragraph" w:customStyle="1" w:styleId="Lastsavedby">
    <w:name w:val="Last saved by"/>
    <w:qFormat/>
    <w:rsid w:val="00197188"/>
    <w:rPr>
      <w:rFonts w:ascii="Times New Roman" w:hAnsi="Times New Roman"/>
      <w:sz w:val="24"/>
      <w:szCs w:val="24"/>
      <w:lang w:val="en-GB"/>
    </w:rPr>
  </w:style>
  <w:style w:type="paragraph" w:customStyle="1" w:styleId="Filename">
    <w:name w:val="Filename"/>
    <w:qFormat/>
    <w:rsid w:val="00197188"/>
    <w:rPr>
      <w:rFonts w:ascii="Times New Roman" w:hAnsi="Times New Roman"/>
      <w:sz w:val="24"/>
      <w:szCs w:val="24"/>
      <w:lang w:val="en-GB"/>
    </w:rPr>
  </w:style>
  <w:style w:type="paragraph" w:customStyle="1" w:styleId="Filenameandpath">
    <w:name w:val="Filename and path"/>
    <w:qFormat/>
    <w:rsid w:val="00197188"/>
    <w:rPr>
      <w:rFonts w:ascii="Times New Roman" w:hAnsi="Times New Roman"/>
      <w:sz w:val="24"/>
      <w:szCs w:val="24"/>
      <w:lang w:val="en-GB"/>
    </w:rPr>
  </w:style>
  <w:style w:type="paragraph" w:customStyle="1" w:styleId="AuthorPageDate">
    <w:name w:val="Author  Page #  Date"/>
    <w:qFormat/>
    <w:rsid w:val="00197188"/>
    <w:rPr>
      <w:rFonts w:ascii="Times New Roman" w:hAnsi="Times New Roman"/>
      <w:sz w:val="24"/>
      <w:szCs w:val="24"/>
      <w:lang w:val="en-GB"/>
    </w:rPr>
  </w:style>
  <w:style w:type="paragraph" w:customStyle="1" w:styleId="ConfidentialPageDate">
    <w:name w:val="Confidential  Page #  Date"/>
    <w:qFormat/>
    <w:rsid w:val="00197188"/>
    <w:rPr>
      <w:rFonts w:ascii="Times New Roman" w:hAnsi="Times New Roman"/>
      <w:sz w:val="24"/>
      <w:szCs w:val="24"/>
      <w:lang w:val="en-GB"/>
    </w:rPr>
  </w:style>
  <w:style w:type="paragraph" w:customStyle="1" w:styleId="TaOC">
    <w:name w:val="TaOC"/>
    <w:basedOn w:val="TAC"/>
    <w:qFormat/>
    <w:rsid w:val="00197188"/>
    <w:rPr>
      <w:lang w:eastAsia="ja-JP"/>
    </w:rPr>
  </w:style>
  <w:style w:type="paragraph" w:customStyle="1" w:styleId="1CharChar1Char">
    <w:name w:val="(文字) (文字)1 Char (文字) (文字) Char (文字) (文字)1 Char (文字) (文字)"/>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qFormat/>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qFormat/>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197188"/>
    <w:pPr>
      <w:overflowPunct/>
      <w:autoSpaceDE/>
      <w:autoSpaceDN/>
      <w:adjustRightInd/>
      <w:textAlignment w:val="auto"/>
    </w:pPr>
    <w:rPr>
      <w:kern w:val="2"/>
    </w:rPr>
  </w:style>
  <w:style w:type="character" w:customStyle="1" w:styleId="StyleTACChar">
    <w:name w:val="Style TAC + Char"/>
    <w:link w:val="StyleTAC"/>
    <w:qFormat/>
    <w:rsid w:val="00197188"/>
    <w:rPr>
      <w:rFonts w:ascii="Arial" w:hAnsi="Arial"/>
      <w:kern w:val="2"/>
      <w:sz w:val="18"/>
      <w:lang w:val="en-GB" w:eastAsia="en-US"/>
    </w:rPr>
  </w:style>
  <w:style w:type="character" w:customStyle="1" w:styleId="CharChar29">
    <w:name w:val="Char Char29"/>
    <w:qFormat/>
    <w:rsid w:val="00197188"/>
    <w:rPr>
      <w:rFonts w:ascii="Arial" w:hAnsi="Arial"/>
      <w:sz w:val="36"/>
      <w:lang w:val="en-GB" w:eastAsia="en-US" w:bidi="ar-SA"/>
    </w:rPr>
  </w:style>
  <w:style w:type="character" w:customStyle="1" w:styleId="CharChar28">
    <w:name w:val="Char Char28"/>
    <w:qFormat/>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aliases w:val="bt Car Char1"/>
    <w:qFormat/>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197188"/>
    <w:rPr>
      <w:rFonts w:ascii="Arial" w:hAnsi="Arial"/>
      <w:sz w:val="22"/>
      <w:lang w:val="en-GB" w:eastAsia="en-US" w:bidi="ar-SA"/>
    </w:rPr>
  </w:style>
  <w:style w:type="character" w:customStyle="1" w:styleId="msoins00">
    <w:name w:val="msoins0"/>
    <w:qFormat/>
    <w:rsid w:val="00197188"/>
  </w:style>
  <w:style w:type="paragraph" w:customStyle="1" w:styleId="1a">
    <w:name w:val="목록 단락1"/>
    <w:basedOn w:val="a1"/>
    <w:qFormat/>
    <w:rsid w:val="00197188"/>
    <w:pPr>
      <w:ind w:left="720"/>
      <w:contextualSpacing/>
    </w:pPr>
  </w:style>
  <w:style w:type="paragraph" w:customStyle="1" w:styleId="1b">
    <w:name w:val="수정1"/>
    <w:hidden/>
    <w:semiHidden/>
    <w:qFormat/>
    <w:rsid w:val="00197188"/>
    <w:rPr>
      <w:rFonts w:ascii="Times New Roman" w:eastAsia="바탕" w:hAnsi="Times New Roman"/>
      <w:lang w:val="en-GB" w:eastAsia="en-US"/>
    </w:rPr>
  </w:style>
  <w:style w:type="character" w:customStyle="1" w:styleId="fntk05">
    <w:name w:val="fnt_k05"/>
    <w:rsid w:val="001C4A41"/>
  </w:style>
  <w:style w:type="paragraph" w:customStyle="1" w:styleId="Tablehead">
    <w:name w:val="Table_head"/>
    <w:basedOn w:val="a1"/>
    <w:next w:val="a1"/>
    <w:link w:val="TableheadChar"/>
    <w:rsid w:val="007C729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바탕"/>
      <w:b/>
      <w:sz w:val="22"/>
      <w:lang w:val="fr-FR"/>
    </w:rPr>
  </w:style>
  <w:style w:type="character" w:customStyle="1" w:styleId="TableheadChar">
    <w:name w:val="Table_head Char"/>
    <w:link w:val="Tablehead"/>
    <w:locked/>
    <w:rsid w:val="007C729F"/>
    <w:rPr>
      <w:rFonts w:ascii="Times New Roman" w:eastAsia="바탕" w:hAnsi="Times New Roman"/>
      <w:b/>
      <w:sz w:val="22"/>
      <w:lang w:val="fr-FR" w:eastAsia="en-US"/>
    </w:rPr>
  </w:style>
  <w:style w:type="paragraph" w:customStyle="1" w:styleId="TableNo">
    <w:name w:val="Table_No"/>
    <w:basedOn w:val="a1"/>
    <w:next w:val="a1"/>
    <w:link w:val="TableNo0"/>
    <w:rsid w:val="007C729F"/>
    <w:pPr>
      <w:keepNext/>
      <w:tabs>
        <w:tab w:val="left" w:pos="794"/>
        <w:tab w:val="left" w:pos="1191"/>
        <w:tab w:val="left" w:pos="1588"/>
        <w:tab w:val="left" w:pos="1985"/>
      </w:tabs>
      <w:spacing w:before="360" w:after="120"/>
      <w:jc w:val="center"/>
    </w:pPr>
    <w:rPr>
      <w:rFonts w:eastAsia="바탕"/>
      <w:sz w:val="24"/>
      <w:lang w:val="fr-FR"/>
    </w:rPr>
  </w:style>
  <w:style w:type="character" w:customStyle="1" w:styleId="TableNo0">
    <w:name w:val="Table_No Знак"/>
    <w:link w:val="TableNo"/>
    <w:locked/>
    <w:rsid w:val="007C729F"/>
    <w:rPr>
      <w:rFonts w:ascii="Times New Roman" w:eastAsia="바탕" w:hAnsi="Times New Roman"/>
      <w:sz w:val="24"/>
      <w:lang w:val="fr-FR" w:eastAsia="en-US"/>
    </w:rPr>
  </w:style>
  <w:style w:type="paragraph" w:customStyle="1" w:styleId="Tabletext1">
    <w:name w:val="Table_text"/>
    <w:basedOn w:val="a1"/>
    <w:link w:val="TabletextChar"/>
    <w:rsid w:val="007C7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character" w:customStyle="1" w:styleId="TabletextChar">
    <w:name w:val="Table_text Char"/>
    <w:link w:val="Tabletext1"/>
    <w:locked/>
    <w:rsid w:val="007C729F"/>
    <w:rPr>
      <w:rFonts w:ascii="Times New Roman" w:eastAsia="바탕" w:hAnsi="Times New Roman"/>
      <w:sz w:val="22"/>
      <w:lang w:val="fr-FR" w:eastAsia="en-US"/>
    </w:rPr>
  </w:style>
  <w:style w:type="paragraph" w:styleId="af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a1"/>
    <w:link w:val="Charf2"/>
    <w:uiPriority w:val="34"/>
    <w:qFormat/>
    <w:rsid w:val="00FC1A63"/>
    <w:pPr>
      <w:ind w:left="720"/>
      <w:contextualSpacing/>
    </w:pPr>
  </w:style>
  <w:style w:type="character" w:customStyle="1" w:styleId="B1Zchn">
    <w:name w:val="B1 Zchn"/>
    <w:qFormat/>
    <w:rsid w:val="005E13AE"/>
    <w:rPr>
      <w:lang w:eastAsia="en-US"/>
    </w:rPr>
  </w:style>
  <w:style w:type="character" w:customStyle="1" w:styleId="Charf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4"/>
    <w:uiPriority w:val="34"/>
    <w:qFormat/>
    <w:rsid w:val="00B63BFB"/>
    <w:rPr>
      <w:rFonts w:ascii="Times New Roman" w:eastAsia="Times New Roman" w:hAnsi="Times New Roman"/>
      <w:lang w:val="en-GB"/>
    </w:rPr>
  </w:style>
  <w:style w:type="character" w:customStyle="1" w:styleId="UnresolvedMention1">
    <w:name w:val="Unresolved Mention1"/>
    <w:uiPriority w:val="99"/>
    <w:unhideWhenUsed/>
    <w:qFormat/>
    <w:rsid w:val="007B218D"/>
    <w:rPr>
      <w:color w:val="808080"/>
      <w:shd w:val="clear" w:color="auto" w:fill="E6E6E6"/>
    </w:rPr>
  </w:style>
  <w:style w:type="paragraph" w:customStyle="1" w:styleId="aff5">
    <w:name w:val="样式 页眉"/>
    <w:basedOn w:val="a6"/>
    <w:link w:val="Charf3"/>
    <w:qFormat/>
    <w:rsid w:val="007B218D"/>
    <w:rPr>
      <w:rFonts w:eastAsia="Arial"/>
      <w:bCs/>
      <w:sz w:val="22"/>
      <w:lang w:eastAsia="en-US"/>
    </w:rPr>
  </w:style>
  <w:style w:type="paragraph" w:customStyle="1" w:styleId="B2">
    <w:name w:val="B2+"/>
    <w:basedOn w:val="B20"/>
    <w:qFormat/>
    <w:rsid w:val="007B218D"/>
    <w:pPr>
      <w:numPr>
        <w:numId w:val="12"/>
      </w:numPr>
      <w:tabs>
        <w:tab w:val="clear" w:pos="1191"/>
        <w:tab w:val="left" w:pos="720"/>
      </w:tabs>
      <w:ind w:left="720" w:hanging="360"/>
    </w:pPr>
    <w:rPr>
      <w:rFonts w:eastAsia="SimSun"/>
      <w:lang w:eastAsia="en-US"/>
    </w:rPr>
  </w:style>
  <w:style w:type="paragraph" w:customStyle="1" w:styleId="B3">
    <w:name w:val="B3+"/>
    <w:basedOn w:val="B30"/>
    <w:qFormat/>
    <w:rsid w:val="007B218D"/>
    <w:pPr>
      <w:numPr>
        <w:numId w:val="13"/>
      </w:numPr>
      <w:tabs>
        <w:tab w:val="clear" w:pos="1644"/>
        <w:tab w:val="left" w:pos="737"/>
        <w:tab w:val="left" w:pos="1134"/>
      </w:tabs>
      <w:ind w:left="737"/>
    </w:pPr>
    <w:rPr>
      <w:rFonts w:eastAsia="SimSun"/>
      <w:lang w:eastAsia="en-US"/>
    </w:rPr>
  </w:style>
  <w:style w:type="paragraph" w:customStyle="1" w:styleId="BL">
    <w:name w:val="BL"/>
    <w:basedOn w:val="a1"/>
    <w:qFormat/>
    <w:rsid w:val="007B218D"/>
    <w:pPr>
      <w:numPr>
        <w:numId w:val="14"/>
      </w:numPr>
      <w:tabs>
        <w:tab w:val="clear" w:pos="737"/>
        <w:tab w:val="left" w:pos="851"/>
        <w:tab w:val="left" w:pos="1191"/>
      </w:tabs>
      <w:ind w:left="1191" w:hanging="454"/>
    </w:pPr>
    <w:rPr>
      <w:rFonts w:eastAsia="SimSun"/>
      <w:lang w:eastAsia="en-US"/>
    </w:rPr>
  </w:style>
  <w:style w:type="paragraph" w:customStyle="1" w:styleId="BN">
    <w:name w:val="BN"/>
    <w:basedOn w:val="a1"/>
    <w:qFormat/>
    <w:rsid w:val="007B218D"/>
    <w:pPr>
      <w:numPr>
        <w:numId w:val="15"/>
      </w:numPr>
      <w:tabs>
        <w:tab w:val="clear" w:pos="737"/>
        <w:tab w:val="left" w:pos="1644"/>
      </w:tabs>
      <w:ind w:left="1644"/>
    </w:pPr>
    <w:rPr>
      <w:rFonts w:eastAsia="SimSun"/>
      <w:lang w:eastAsia="en-US"/>
    </w:rPr>
  </w:style>
  <w:style w:type="paragraph" w:customStyle="1" w:styleId="TB1">
    <w:name w:val="TB1"/>
    <w:basedOn w:val="a1"/>
    <w:qFormat/>
    <w:rsid w:val="007B218D"/>
    <w:pPr>
      <w:keepNext/>
      <w:keepLines/>
      <w:numPr>
        <w:numId w:val="16"/>
      </w:numPr>
      <w:tabs>
        <w:tab w:val="left" w:pos="720"/>
      </w:tabs>
      <w:spacing w:after="0"/>
      <w:ind w:left="737" w:hanging="380"/>
    </w:pPr>
    <w:rPr>
      <w:rFonts w:ascii="Arial" w:eastAsia="SimSun" w:hAnsi="Arial"/>
      <w:sz w:val="18"/>
      <w:lang w:eastAsia="en-US"/>
    </w:rPr>
  </w:style>
  <w:style w:type="paragraph" w:customStyle="1" w:styleId="TB2">
    <w:name w:val="TB2"/>
    <w:basedOn w:val="a1"/>
    <w:qFormat/>
    <w:rsid w:val="007B218D"/>
    <w:pPr>
      <w:keepNext/>
      <w:keepLines/>
      <w:numPr>
        <w:numId w:val="17"/>
      </w:numPr>
      <w:tabs>
        <w:tab w:val="left" w:pos="737"/>
        <w:tab w:val="left" w:pos="1109"/>
      </w:tabs>
      <w:spacing w:after="0"/>
      <w:ind w:left="1100" w:hanging="380"/>
    </w:pPr>
    <w:rPr>
      <w:rFonts w:ascii="Arial" w:eastAsia="SimSun" w:hAnsi="Arial"/>
      <w:sz w:val="18"/>
      <w:lang w:eastAsia="en-US"/>
    </w:rPr>
  </w:style>
  <w:style w:type="paragraph" w:styleId="aff6">
    <w:name w:val="Revision"/>
    <w:hidden/>
    <w:uiPriority w:val="99"/>
    <w:semiHidden/>
    <w:rsid w:val="007B218D"/>
    <w:rPr>
      <w:rFonts w:ascii="Times New Roman" w:eastAsia="SimSun" w:hAnsi="Times New Roman"/>
      <w:lang w:val="en-GB" w:eastAsia="en-US"/>
    </w:rPr>
  </w:style>
  <w:style w:type="character" w:customStyle="1" w:styleId="fontstyle01">
    <w:name w:val="fontstyle01"/>
    <w:qFormat/>
    <w:rsid w:val="007B218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B218D"/>
    <w:rPr>
      <w:rFonts w:ascii="Times New Roman" w:eastAsia="Times New Roman" w:hAnsi="Times New Roman"/>
      <w:noProof/>
      <w:lang w:val="en-GB"/>
    </w:rPr>
  </w:style>
  <w:style w:type="paragraph" w:customStyle="1" w:styleId="Default">
    <w:name w:val="Default"/>
    <w:qFormat/>
    <w:rsid w:val="007B218D"/>
    <w:pPr>
      <w:widowControl w:val="0"/>
      <w:autoSpaceDE w:val="0"/>
      <w:autoSpaceDN w:val="0"/>
      <w:adjustRightInd w:val="0"/>
    </w:pPr>
    <w:rPr>
      <w:rFonts w:ascii="Arial" w:eastAsia="MS Mincho" w:hAnsi="Arial" w:cs="Arial"/>
      <w:color w:val="000000"/>
      <w:sz w:val="24"/>
      <w:szCs w:val="24"/>
      <w:lang w:eastAsia="fr-FR"/>
    </w:rPr>
  </w:style>
  <w:style w:type="character" w:customStyle="1" w:styleId="Charf3">
    <w:name w:val="样式 页眉 Char"/>
    <w:link w:val="aff5"/>
    <w:qFormat/>
    <w:rsid w:val="007B218D"/>
    <w:rPr>
      <w:rFonts w:ascii="Arial" w:eastAsia="Arial" w:hAnsi="Arial"/>
      <w:b/>
      <w:bCs/>
      <w:noProof/>
      <w:sz w:val="22"/>
      <w:lang w:val="en-GB" w:eastAsia="en-US"/>
    </w:rPr>
  </w:style>
  <w:style w:type="paragraph" w:customStyle="1" w:styleId="Char20">
    <w:name w:val="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qFormat/>
    <w:rsid w:val="007B218D"/>
    <w:rPr>
      <w:lang w:val="en-GB"/>
    </w:rPr>
  </w:style>
  <w:style w:type="paragraph" w:customStyle="1" w:styleId="37">
    <w:name w:val="修订3"/>
    <w:hidden/>
    <w:semiHidden/>
    <w:rsid w:val="007B218D"/>
    <w:rPr>
      <w:rFonts w:ascii="Times New Roman" w:eastAsia="바탕" w:hAnsi="Times New Roman"/>
      <w:lang w:val="en-GB" w:eastAsia="en-US"/>
    </w:rPr>
  </w:style>
  <w:style w:type="character" w:customStyle="1" w:styleId="h5Char2">
    <w:name w:val="h5 Char2"/>
    <w:aliases w:val="Heading5 Char2,Head5 Char2,H5 Char2,M5 Char2,mh2 Char2,Module heading 2 Char2,heading 8 Char2,Numbered Sub-list Char1,Heading 81 Char Char1"/>
    <w:qFormat/>
    <w:rsid w:val="007B218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218D"/>
    <w:rPr>
      <w:rFonts w:ascii="Arial" w:hAnsi="Arial"/>
      <w:sz w:val="24"/>
      <w:lang w:val="en-GB"/>
    </w:rPr>
  </w:style>
  <w:style w:type="paragraph" w:customStyle="1" w:styleId="38">
    <w:name w:val="吹き出し3"/>
    <w:basedOn w:val="a1"/>
    <w:semiHidden/>
    <w:qFormat/>
    <w:rsid w:val="007B218D"/>
    <w:pPr>
      <w:overflowPunct/>
      <w:autoSpaceDE/>
      <w:autoSpaceDN/>
      <w:adjustRightInd/>
      <w:textAlignment w:val="auto"/>
    </w:pPr>
    <w:rPr>
      <w:rFonts w:ascii="Tahoma" w:eastAsia="MS Mincho" w:hAnsi="Tahoma" w:cs="Tahoma"/>
      <w:sz w:val="16"/>
      <w:szCs w:val="16"/>
      <w:lang w:eastAsia="en-US"/>
    </w:rPr>
  </w:style>
  <w:style w:type="paragraph" w:customStyle="1" w:styleId="TOC91">
    <w:name w:val="TOC 91"/>
    <w:basedOn w:val="80"/>
    <w:qFormat/>
    <w:rsid w:val="007B218D"/>
    <w:pPr>
      <w:ind w:left="1418" w:hanging="1418"/>
    </w:pPr>
    <w:rPr>
      <w:rFonts w:eastAsia="MS Mincho"/>
      <w:bCs/>
      <w:szCs w:val="22"/>
      <w:lang w:val="en-US" w:eastAsia="en-GB"/>
    </w:rPr>
  </w:style>
  <w:style w:type="paragraph" w:customStyle="1" w:styleId="Caption1">
    <w:name w:val="Caption1"/>
    <w:basedOn w:val="a1"/>
    <w:next w:val="a1"/>
    <w:qFormat/>
    <w:rsid w:val="007B218D"/>
    <w:pPr>
      <w:spacing w:before="120" w:after="120"/>
    </w:pPr>
    <w:rPr>
      <w:rFonts w:eastAsia="MS Mincho"/>
      <w:b/>
      <w:lang w:eastAsia="en-GB"/>
    </w:rPr>
  </w:style>
  <w:style w:type="paragraph" w:customStyle="1" w:styleId="TableofFigures1">
    <w:name w:val="Table of Figures1"/>
    <w:basedOn w:val="a1"/>
    <w:next w:val="a1"/>
    <w:qFormat/>
    <w:rsid w:val="007B218D"/>
    <w:pPr>
      <w:ind w:left="400" w:hanging="400"/>
      <w:jc w:val="center"/>
    </w:pPr>
    <w:rPr>
      <w:rFonts w:eastAsia="MS Mincho"/>
      <w:b/>
      <w:lang w:eastAsia="en-GB"/>
    </w:rPr>
  </w:style>
  <w:style w:type="paragraph" w:customStyle="1" w:styleId="54">
    <w:name w:val="吹き出し5"/>
    <w:basedOn w:val="a1"/>
    <w:semiHidden/>
    <w:qFormat/>
    <w:rsid w:val="007B218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218D"/>
    <w:rPr>
      <w:rFonts w:ascii="Times New Roman" w:eastAsia="Times New Roman" w:hAnsi="Times New Roman"/>
      <w:lang w:val="en-GB" w:eastAsia="ja-JP"/>
    </w:rPr>
  </w:style>
  <w:style w:type="paragraph" w:customStyle="1" w:styleId="CharCharCharCharChar2">
    <w:name w:val="Char Char Char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semiHidden/>
    <w:qFormat/>
    <w:rsid w:val="007B218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B218D"/>
    <w:rPr>
      <w:lang w:val="en-GB" w:eastAsia="ja-JP" w:bidi="ar-SA"/>
    </w:rPr>
  </w:style>
  <w:style w:type="character" w:customStyle="1" w:styleId="CharChar42">
    <w:name w:val="Char Char42"/>
    <w:qFormat/>
    <w:rsid w:val="007B218D"/>
    <w:rPr>
      <w:rFonts w:ascii="Courier New" w:hAnsi="Courier New" w:cs="Courier New" w:hint="default"/>
      <w:lang w:val="nb-NO" w:eastAsia="ja-JP" w:bidi="ar-SA"/>
    </w:rPr>
  </w:style>
  <w:style w:type="character" w:customStyle="1" w:styleId="CharChar72">
    <w:name w:val="Char Char72"/>
    <w:semiHidden/>
    <w:qFormat/>
    <w:rsid w:val="007B218D"/>
    <w:rPr>
      <w:rFonts w:ascii="Tahoma" w:hAnsi="Tahoma" w:cs="Tahoma" w:hint="default"/>
      <w:shd w:val="clear" w:color="auto" w:fill="000080"/>
      <w:lang w:val="en-GB" w:eastAsia="en-US"/>
    </w:rPr>
  </w:style>
  <w:style w:type="character" w:customStyle="1" w:styleId="CharChar102">
    <w:name w:val="Char Char102"/>
    <w:semiHidden/>
    <w:qFormat/>
    <w:rsid w:val="007B218D"/>
    <w:rPr>
      <w:rFonts w:ascii="Times New Roman" w:hAnsi="Times New Roman" w:cs="Times New Roman" w:hint="default"/>
      <w:lang w:val="en-GB" w:eastAsia="en-US"/>
    </w:rPr>
  </w:style>
  <w:style w:type="character" w:customStyle="1" w:styleId="CharChar92">
    <w:name w:val="Char Char92"/>
    <w:semiHidden/>
    <w:qFormat/>
    <w:rsid w:val="007B218D"/>
    <w:rPr>
      <w:rFonts w:ascii="Tahoma" w:hAnsi="Tahoma" w:cs="Tahoma" w:hint="default"/>
      <w:sz w:val="16"/>
      <w:szCs w:val="16"/>
      <w:lang w:val="en-GB" w:eastAsia="en-US"/>
    </w:rPr>
  </w:style>
  <w:style w:type="character" w:customStyle="1" w:styleId="CharChar82">
    <w:name w:val="Char Char82"/>
    <w:semiHidden/>
    <w:qFormat/>
    <w:rsid w:val="007B218D"/>
    <w:rPr>
      <w:rFonts w:ascii="Times New Roman" w:hAnsi="Times New Roman" w:cs="Times New Roman" w:hint="default"/>
      <w:b/>
      <w:bCs/>
      <w:lang w:val="en-GB" w:eastAsia="en-US"/>
    </w:rPr>
  </w:style>
  <w:style w:type="character" w:customStyle="1" w:styleId="CharChar292">
    <w:name w:val="Char Char292"/>
    <w:qFormat/>
    <w:rsid w:val="007B218D"/>
    <w:rPr>
      <w:rFonts w:ascii="Arial" w:hAnsi="Arial" w:cs="Arial" w:hint="default"/>
      <w:sz w:val="36"/>
      <w:lang w:val="en-GB" w:eastAsia="en-US" w:bidi="ar-SA"/>
    </w:rPr>
  </w:style>
  <w:style w:type="character" w:customStyle="1" w:styleId="CharChar282">
    <w:name w:val="Char Char282"/>
    <w:qFormat/>
    <w:rsid w:val="007B218D"/>
    <w:rPr>
      <w:rFonts w:ascii="Arial" w:hAnsi="Arial" w:cs="Arial" w:hint="default"/>
      <w:sz w:val="32"/>
      <w:lang w:val="en-GB"/>
    </w:rPr>
  </w:style>
  <w:style w:type="paragraph" w:customStyle="1" w:styleId="CharChar24">
    <w:name w:val="Char Char24"/>
    <w:basedOn w:val="a1"/>
    <w:semiHidden/>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0"/>
    <w:semiHidden/>
    <w:qFormat/>
    <w:rsid w:val="007B218D"/>
    <w:pPr>
      <w:tabs>
        <w:tab w:val="num" w:pos="45"/>
      </w:tabs>
      <w:ind w:left="405" w:hanging="405"/>
    </w:pPr>
    <w:rPr>
      <w:rFonts w:eastAsia="Arial"/>
      <w:lang w:eastAsia="en-US"/>
    </w:rPr>
  </w:style>
  <w:style w:type="paragraph" w:styleId="aff7">
    <w:name w:val="table of figures"/>
    <w:basedOn w:val="a1"/>
    <w:next w:val="a1"/>
    <w:qFormat/>
    <w:rsid w:val="007B218D"/>
    <w:pPr>
      <w:ind w:left="400" w:hanging="400"/>
      <w:jc w:val="center"/>
    </w:pPr>
    <w:rPr>
      <w:rFonts w:eastAsia="Yu Mincho"/>
      <w:b/>
      <w:lang w:eastAsia="en-US"/>
    </w:rPr>
  </w:style>
  <w:style w:type="paragraph" w:styleId="39">
    <w:name w:val="Body Text Indent 3"/>
    <w:basedOn w:val="a1"/>
    <w:link w:val="3Char2"/>
    <w:qFormat/>
    <w:rsid w:val="007B218D"/>
    <w:pPr>
      <w:ind w:left="1080"/>
    </w:pPr>
    <w:rPr>
      <w:rFonts w:eastAsia="Yu Mincho"/>
      <w:lang w:eastAsia="en-US"/>
    </w:rPr>
  </w:style>
  <w:style w:type="character" w:customStyle="1" w:styleId="3Char2">
    <w:name w:val="본문 들여쓰기 3 Char"/>
    <w:link w:val="39"/>
    <w:qFormat/>
    <w:rsid w:val="007B218D"/>
    <w:rPr>
      <w:rFonts w:ascii="Times New Roman" w:eastAsia="Yu Mincho" w:hAnsi="Times New Roman"/>
      <w:lang w:val="en-GB" w:eastAsia="en-US"/>
    </w:rPr>
  </w:style>
  <w:style w:type="paragraph" w:customStyle="1" w:styleId="MotorolaResponse1">
    <w:name w:val="Motorola Response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4">
    <w:name w:val="(文字) (文字) Char"/>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7B218D"/>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sid w:val="007B218D"/>
    <w:rPr>
      <w:rFonts w:ascii="Times New Roman" w:eastAsia="바탕" w:hAnsi="Times New Roman"/>
      <w:sz w:val="24"/>
      <w:lang w:val="fr-FR" w:eastAsia="en-US"/>
    </w:rPr>
  </w:style>
  <w:style w:type="paragraph" w:customStyle="1" w:styleId="FBCharCharCharChar1">
    <w:name w:val="FB Char Char Char Char1"/>
    <w:next w:val="a1"/>
    <w:semiHidden/>
    <w:qFormat/>
    <w:rsid w:val="007B21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B21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B21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218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B218D"/>
    <w:rPr>
      <w:rFonts w:ascii="Arial" w:eastAsia="Arial" w:hAnsi="Arial"/>
      <w:sz w:val="28"/>
      <w:lang w:val="en-GB" w:eastAsia="en-US"/>
    </w:rPr>
  </w:style>
  <w:style w:type="paragraph" w:customStyle="1" w:styleId="a">
    <w:name w:val="表格题注"/>
    <w:next w:val="a1"/>
    <w:qFormat/>
    <w:rsid w:val="007B218D"/>
    <w:pPr>
      <w:numPr>
        <w:numId w:val="18"/>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7B218D"/>
    <w:pPr>
      <w:numPr>
        <w:numId w:val="19"/>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7B218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218D"/>
    <w:rPr>
      <w:vanish w:val="0"/>
      <w:color w:val="FF0000"/>
      <w:lang w:eastAsia="en-US"/>
    </w:rPr>
  </w:style>
  <w:style w:type="character" w:customStyle="1" w:styleId="ZchnZchn52">
    <w:name w:val="Zchn Zchn52"/>
    <w:qFormat/>
    <w:rsid w:val="007B218D"/>
    <w:rPr>
      <w:rFonts w:ascii="Courier New" w:eastAsia="바탕" w:hAnsi="Courier New"/>
      <w:lang w:val="nb-NO" w:eastAsia="en-US" w:bidi="ar-SA"/>
    </w:rPr>
  </w:style>
  <w:style w:type="character" w:customStyle="1" w:styleId="Char1">
    <w:name w:val="목록 Char"/>
    <w:link w:val="aa"/>
    <w:qFormat/>
    <w:rsid w:val="007B218D"/>
    <w:rPr>
      <w:rFonts w:ascii="Times New Roman" w:eastAsia="Times New Roman" w:hAnsi="Times New Roman"/>
      <w:lang w:val="en-GB"/>
    </w:rPr>
  </w:style>
  <w:style w:type="character" w:customStyle="1" w:styleId="2Char1">
    <w:name w:val="목록 2 Char"/>
    <w:link w:val="24"/>
    <w:qFormat/>
    <w:rsid w:val="007B218D"/>
    <w:rPr>
      <w:rFonts w:ascii="Times New Roman" w:eastAsia="Times New Roman" w:hAnsi="Times New Roman"/>
      <w:lang w:val="en-GB"/>
    </w:rPr>
  </w:style>
  <w:style w:type="character" w:customStyle="1" w:styleId="3Char0">
    <w:name w:val="글머리 기호 3 Char"/>
    <w:link w:val="32"/>
    <w:qFormat/>
    <w:rsid w:val="007B218D"/>
    <w:rPr>
      <w:rFonts w:ascii="Times New Roman" w:eastAsia="Times New Roman" w:hAnsi="Times New Roman"/>
      <w:lang w:val="en-GB"/>
    </w:rPr>
  </w:style>
  <w:style w:type="character" w:customStyle="1" w:styleId="2Char0">
    <w:name w:val="글머리 기호 2 Char"/>
    <w:link w:val="23"/>
    <w:qFormat/>
    <w:rsid w:val="007B218D"/>
    <w:rPr>
      <w:rFonts w:ascii="Times New Roman" w:eastAsia="Times New Roman" w:hAnsi="Times New Roman"/>
      <w:lang w:val="en-GB"/>
    </w:rPr>
  </w:style>
  <w:style w:type="character" w:customStyle="1" w:styleId="Char2">
    <w:name w:val="글머리 기호 Char"/>
    <w:link w:val="a9"/>
    <w:qFormat/>
    <w:rsid w:val="007B218D"/>
    <w:rPr>
      <w:rFonts w:ascii="Times New Roman" w:eastAsia="Times New Roman" w:hAnsi="Times New Roman"/>
      <w:lang w:val="en-GB"/>
    </w:rPr>
  </w:style>
  <w:style w:type="character" w:customStyle="1" w:styleId="superscript">
    <w:name w:val="superscript"/>
    <w:qFormat/>
    <w:rsid w:val="007B218D"/>
    <w:rPr>
      <w:rFonts w:ascii="Bookman" w:hAnsi="Bookman"/>
      <w:position w:val="6"/>
      <w:sz w:val="18"/>
    </w:rPr>
  </w:style>
  <w:style w:type="character" w:customStyle="1" w:styleId="NOChar1">
    <w:name w:val="NO Char1"/>
    <w:qFormat/>
    <w:rsid w:val="007B218D"/>
    <w:rPr>
      <w:rFonts w:eastAsia="MS Mincho"/>
      <w:lang w:val="en-GB" w:eastAsia="en-US" w:bidi="ar-SA"/>
    </w:rPr>
  </w:style>
  <w:style w:type="paragraph" w:customStyle="1" w:styleId="textintend1">
    <w:name w:val="text intend 1"/>
    <w:basedOn w:val="text"/>
    <w:qFormat/>
    <w:rsid w:val="007B218D"/>
    <w:pPr>
      <w:widowControl/>
      <w:tabs>
        <w:tab w:val="left" w:pos="992"/>
      </w:tabs>
      <w:spacing w:after="120"/>
      <w:ind w:left="992" w:hanging="425"/>
    </w:pPr>
    <w:rPr>
      <w:rFonts w:eastAsia="MS Mincho"/>
      <w:lang w:val="en-US"/>
    </w:rPr>
  </w:style>
  <w:style w:type="paragraph" w:customStyle="1" w:styleId="TabList">
    <w:name w:val="TabList"/>
    <w:basedOn w:val="a1"/>
    <w:qFormat/>
    <w:rsid w:val="007B218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B218D"/>
    <w:rPr>
      <w:lang w:val="en-GB"/>
    </w:rPr>
  </w:style>
  <w:style w:type="character" w:customStyle="1" w:styleId="EndnoteTextChar1">
    <w:name w:val="Endnote Text Char1"/>
    <w:qFormat/>
    <w:rsid w:val="007B218D"/>
    <w:rPr>
      <w:lang w:val="en-GB"/>
    </w:rPr>
  </w:style>
  <w:style w:type="character" w:customStyle="1" w:styleId="TitleChar1">
    <w:name w:val="Title Char1"/>
    <w:qFormat/>
    <w:rsid w:val="007B218D"/>
    <w:rPr>
      <w:rFonts w:ascii="Cambria" w:eastAsia="Times New Roman" w:hAnsi="Cambria" w:cs="Times New Roman"/>
      <w:b/>
      <w:bCs/>
      <w:kern w:val="28"/>
      <w:sz w:val="32"/>
      <w:szCs w:val="32"/>
      <w:lang w:val="en-GB"/>
    </w:rPr>
  </w:style>
  <w:style w:type="paragraph" w:customStyle="1" w:styleId="textintend2">
    <w:name w:val="text intend 2"/>
    <w:basedOn w:val="text"/>
    <w:qFormat/>
    <w:rsid w:val="007B21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B218D"/>
    <w:rPr>
      <w:lang w:val="en-GB"/>
    </w:rPr>
  </w:style>
  <w:style w:type="character" w:customStyle="1" w:styleId="BodyTextIndentChar1">
    <w:name w:val="Body Text Indent Char1"/>
    <w:qFormat/>
    <w:rsid w:val="007B218D"/>
    <w:rPr>
      <w:lang w:val="en-GB"/>
    </w:rPr>
  </w:style>
  <w:style w:type="character" w:customStyle="1" w:styleId="BodyText3Char1">
    <w:name w:val="Body Text 3 Char1"/>
    <w:qFormat/>
    <w:rsid w:val="007B218D"/>
    <w:rPr>
      <w:sz w:val="16"/>
      <w:szCs w:val="16"/>
      <w:lang w:val="en-GB"/>
    </w:rPr>
  </w:style>
  <w:style w:type="paragraph" w:customStyle="1" w:styleId="text">
    <w:name w:val="text"/>
    <w:basedOn w:val="a1"/>
    <w:qFormat/>
    <w:rsid w:val="007B218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qFormat/>
    <w:rsid w:val="007B218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B218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B218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qFormat/>
    <w:rsid w:val="007B218D"/>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qFormat/>
    <w:rsid w:val="007B218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a1"/>
    <w:qFormat/>
    <w:rsid w:val="007B218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qFormat/>
    <w:rsid w:val="007B218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a1"/>
    <w:qFormat/>
    <w:rsid w:val="007B218D"/>
    <w:pPr>
      <w:ind w:left="720"/>
      <w:contextualSpacing/>
    </w:pPr>
    <w:rPr>
      <w:rFonts w:eastAsia="SimSun"/>
      <w:lang w:eastAsia="en-US"/>
    </w:rPr>
  </w:style>
  <w:style w:type="paragraph" w:customStyle="1" w:styleId="LightList-Accent31">
    <w:name w:val="Light List - Accent 31"/>
    <w:semiHidden/>
    <w:qFormat/>
    <w:rsid w:val="007B218D"/>
    <w:rPr>
      <w:rFonts w:ascii="Times New Roman" w:eastAsia="바탕" w:hAnsi="Times New Roman"/>
      <w:lang w:val="en-GB" w:eastAsia="en-US"/>
    </w:rPr>
  </w:style>
  <w:style w:type="paragraph" w:customStyle="1" w:styleId="TOC911">
    <w:name w:val="TOC 911"/>
    <w:basedOn w:val="80"/>
    <w:qFormat/>
    <w:rsid w:val="007B218D"/>
    <w:pPr>
      <w:ind w:left="1418" w:hanging="1418"/>
    </w:pPr>
    <w:rPr>
      <w:rFonts w:eastAsia="MS Mincho"/>
      <w:noProof w:val="0"/>
      <w:lang w:eastAsia="en-GB"/>
    </w:rPr>
  </w:style>
  <w:style w:type="paragraph" w:customStyle="1" w:styleId="Caption11">
    <w:name w:val="Caption11"/>
    <w:basedOn w:val="a1"/>
    <w:next w:val="a1"/>
    <w:qFormat/>
    <w:rsid w:val="007B218D"/>
    <w:pPr>
      <w:spacing w:before="120" w:after="120"/>
    </w:pPr>
    <w:rPr>
      <w:rFonts w:eastAsia="MS Mincho"/>
      <w:b/>
      <w:lang w:eastAsia="en-GB"/>
    </w:rPr>
  </w:style>
  <w:style w:type="paragraph" w:customStyle="1" w:styleId="TableofFigures11">
    <w:name w:val="Table of Figures11"/>
    <w:basedOn w:val="a1"/>
    <w:next w:val="a1"/>
    <w:qFormat/>
    <w:rsid w:val="007B218D"/>
    <w:pPr>
      <w:ind w:left="400" w:hanging="400"/>
      <w:jc w:val="center"/>
    </w:pPr>
    <w:rPr>
      <w:rFonts w:eastAsia="MS Mincho"/>
      <w:b/>
      <w:lang w:eastAsia="en-GB"/>
    </w:rPr>
  </w:style>
  <w:style w:type="numbering" w:customStyle="1" w:styleId="1c">
    <w:name w:val="リストなし1"/>
    <w:next w:val="a4"/>
    <w:uiPriority w:val="99"/>
    <w:semiHidden/>
    <w:unhideWhenUsed/>
    <w:rsid w:val="007B218D"/>
  </w:style>
  <w:style w:type="paragraph" w:customStyle="1" w:styleId="81">
    <w:name w:val="表 (赤)  81"/>
    <w:basedOn w:val="a1"/>
    <w:uiPriority w:val="34"/>
    <w:qFormat/>
    <w:rsid w:val="007B218D"/>
    <w:pPr>
      <w:ind w:left="720"/>
      <w:contextualSpacing/>
    </w:pPr>
    <w:rPr>
      <w:rFonts w:eastAsia="SimSun"/>
      <w:lang w:eastAsia="en-GB"/>
    </w:rPr>
  </w:style>
  <w:style w:type="paragraph" w:customStyle="1" w:styleId="note0">
    <w:name w:val="note"/>
    <w:basedOn w:val="a1"/>
    <w:qFormat/>
    <w:rsid w:val="007B218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9">
    <w:name w:val="Table Classic 2"/>
    <w:basedOn w:val="a3"/>
    <w:qFormat/>
    <w:rsid w:val="007B218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B218D"/>
    <w:rPr>
      <w:rFonts w:ascii="Times New Roman" w:eastAsia="SimSun" w:hAnsi="Times New Roman"/>
      <w:lang w:val="en-GB" w:eastAsia="en-US"/>
    </w:rPr>
  </w:style>
  <w:style w:type="character" w:styleId="aff8">
    <w:name w:val="Placeholder Text"/>
    <w:uiPriority w:val="99"/>
    <w:unhideWhenUsed/>
    <w:qFormat/>
    <w:rsid w:val="007B218D"/>
    <w:rPr>
      <w:color w:val="808080"/>
    </w:rPr>
  </w:style>
  <w:style w:type="paragraph" w:customStyle="1" w:styleId="LGTdoc">
    <w:name w:val="LGTdoc_본문"/>
    <w:basedOn w:val="a1"/>
    <w:qFormat/>
    <w:rsid w:val="007B218D"/>
    <w:pPr>
      <w:widowControl w:val="0"/>
      <w:overflowPunct/>
      <w:snapToGrid w:val="0"/>
      <w:spacing w:afterLines="50" w:line="264" w:lineRule="auto"/>
      <w:jc w:val="both"/>
      <w:textAlignment w:val="auto"/>
    </w:pPr>
    <w:rPr>
      <w:rFonts w:eastAsia="바탕"/>
      <w:kern w:val="2"/>
      <w:sz w:val="22"/>
      <w:szCs w:val="24"/>
    </w:rPr>
  </w:style>
  <w:style w:type="paragraph" w:customStyle="1" w:styleId="ECCParagraph">
    <w:name w:val="ECC Paragraph"/>
    <w:basedOn w:val="a1"/>
    <w:link w:val="ECCParagraphZchn"/>
    <w:qFormat/>
    <w:rsid w:val="007B218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qFormat/>
    <w:rsid w:val="007B218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B218D"/>
    <w:rPr>
      <w:rFonts w:ascii="Arial" w:eastAsia="SimSun" w:hAnsi="Arial"/>
      <w:szCs w:val="24"/>
      <w:lang w:val="en-GB" w:eastAsia="en-US"/>
    </w:rPr>
  </w:style>
  <w:style w:type="paragraph" w:customStyle="1" w:styleId="Text1">
    <w:name w:val="Text 1"/>
    <w:basedOn w:val="a1"/>
    <w:qFormat/>
    <w:rsid w:val="007B218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7B218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B218D"/>
  </w:style>
  <w:style w:type="paragraph" w:customStyle="1" w:styleId="cita">
    <w:name w:val="cita"/>
    <w:basedOn w:val="a1"/>
    <w:qFormat/>
    <w:rsid w:val="007B218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7B218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7B218D"/>
    <w:rPr>
      <w:rFonts w:eastAsia="MS Mincho" w:cs="v4.2.0"/>
      <w:lang w:eastAsia="en-GB"/>
    </w:rPr>
  </w:style>
  <w:style w:type="paragraph" w:customStyle="1" w:styleId="CharCharCharCharCharCharCharCharCharCharCharCharChar">
    <w:name w:val="Char Char Char Char Char Char Char Char Char Char Char Char Char"/>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rsid w:val="007B218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B218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B218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7B218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B218D"/>
    <w:rPr>
      <w:vanish w:val="0"/>
      <w:webHidden w:val="0"/>
      <w:color w:val="000000"/>
      <w:specVanish w:val="0"/>
    </w:rPr>
  </w:style>
  <w:style w:type="paragraph" w:customStyle="1" w:styleId="Equation">
    <w:name w:val="Equation"/>
    <w:basedOn w:val="a1"/>
    <w:next w:val="a1"/>
    <w:link w:val="EquationChar"/>
    <w:qFormat/>
    <w:rsid w:val="007B218D"/>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B218D"/>
    <w:rPr>
      <w:rFonts w:ascii="Times New Roman" w:eastAsia="SimSun" w:hAnsi="Times New Roman"/>
      <w:sz w:val="22"/>
      <w:szCs w:val="22"/>
      <w:lang w:val="en-GB" w:eastAsia="en-US"/>
    </w:rPr>
  </w:style>
  <w:style w:type="character" w:customStyle="1" w:styleId="apple-converted-space">
    <w:name w:val="apple-converted-space"/>
    <w:qFormat/>
    <w:rsid w:val="007B218D"/>
  </w:style>
  <w:style w:type="character" w:customStyle="1" w:styleId="shorttext">
    <w:name w:val="short_text"/>
    <w:qFormat/>
    <w:rsid w:val="007B218D"/>
  </w:style>
  <w:style w:type="character" w:styleId="aff9">
    <w:name w:val="Subtle Reference"/>
    <w:uiPriority w:val="31"/>
    <w:qFormat/>
    <w:rsid w:val="007B21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218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21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218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218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218D"/>
    <w:rPr>
      <w:rFonts w:ascii="Yu Gothic Light" w:eastAsia="Yu Gothic Light" w:hAnsi="Yu Gothic Light" w:cs="Times New Roman"/>
      <w:lang w:val="en-GB" w:eastAsia="en-US"/>
    </w:rPr>
  </w:style>
  <w:style w:type="paragraph" w:customStyle="1" w:styleId="msonormal0">
    <w:name w:val="msonormal"/>
    <w:basedOn w:val="a1"/>
    <w:qFormat/>
    <w:rsid w:val="007B218D"/>
    <w:pPr>
      <w:spacing w:before="100" w:beforeAutospacing="1" w:after="100" w:afterAutospacing="1"/>
      <w:textAlignment w:val="auto"/>
    </w:pPr>
    <w:rPr>
      <w:rFonts w:eastAsia="Yu Mincho"/>
      <w:sz w:val="24"/>
      <w:szCs w:val="24"/>
      <w:lang w:val="en-US"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218D"/>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218D"/>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218D"/>
    <w:rPr>
      <w:rFonts w:ascii="Times New Roman" w:eastAsia="Yu Mincho" w:hAnsi="Times New Roman"/>
      <w:lang w:val="en-GB" w:eastAsia="en-US"/>
    </w:rPr>
  </w:style>
  <w:style w:type="paragraph" w:customStyle="1" w:styleId="46">
    <w:name w:val="吹き出し4"/>
    <w:basedOn w:val="a1"/>
    <w:semiHidden/>
    <w:qFormat/>
    <w:rsid w:val="007B218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7B218D"/>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a4"/>
    <w:uiPriority w:val="99"/>
    <w:semiHidden/>
    <w:unhideWhenUsed/>
    <w:rsid w:val="007B218D"/>
  </w:style>
  <w:style w:type="character" w:customStyle="1" w:styleId="UnresolvedMention11">
    <w:name w:val="Unresolved Mention11"/>
    <w:uiPriority w:val="99"/>
    <w:semiHidden/>
    <w:unhideWhenUsed/>
    <w:qFormat/>
    <w:rsid w:val="007B218D"/>
    <w:rPr>
      <w:color w:val="808080"/>
      <w:shd w:val="clear" w:color="auto" w:fill="E6E6E6"/>
    </w:rPr>
  </w:style>
  <w:style w:type="table" w:customStyle="1" w:styleId="TableGrid4">
    <w:name w:val="Table Grid4"/>
    <w:basedOn w:val="a3"/>
    <w:next w:val="af3"/>
    <w:qFormat/>
    <w:rsid w:val="007B218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7B218D"/>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B218D"/>
  </w:style>
  <w:style w:type="table" w:customStyle="1" w:styleId="311">
    <w:name w:val="网格型31"/>
    <w:basedOn w:val="a3"/>
    <w:next w:val="af3"/>
    <w:qFormat/>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B218D"/>
  </w:style>
  <w:style w:type="table" w:customStyle="1" w:styleId="TableClassic21">
    <w:name w:val="Table Classic 21"/>
    <w:basedOn w:val="a3"/>
    <w:next w:val="29"/>
    <w:qFormat/>
    <w:rsid w:val="007B218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7B218D"/>
    <w:rPr>
      <w:color w:val="808080"/>
      <w:shd w:val="clear" w:color="auto" w:fill="E6E6E6"/>
    </w:rPr>
  </w:style>
  <w:style w:type="paragraph" w:styleId="TOC">
    <w:name w:val="TOC Heading"/>
    <w:basedOn w:val="10"/>
    <w:next w:val="a1"/>
    <w:uiPriority w:val="39"/>
    <w:unhideWhenUsed/>
    <w:qFormat/>
    <w:rsid w:val="007B218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B218D"/>
    <w:rPr>
      <w:lang w:val="en-GB" w:eastAsia="ja-JP" w:bidi="ar-SA"/>
    </w:rPr>
  </w:style>
  <w:style w:type="paragraph" w:customStyle="1" w:styleId="1Char10">
    <w:name w:val="(文字) (文字)1 Char (文字) (文字)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sid w:val="007B218D"/>
    <w:rPr>
      <w:rFonts w:ascii="Courier New" w:hAnsi="Courier New"/>
      <w:lang w:val="nb-NO" w:eastAsia="ja-JP" w:bidi="ar-SA"/>
    </w:rPr>
  </w:style>
  <w:style w:type="paragraph" w:customStyle="1" w:styleId="CharCharCharCharCharChar1">
    <w:name w:val="Char Char Char Char Char Char1"/>
    <w:semiHidden/>
    <w:qFormat/>
    <w:rsid w:val="007B218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B218D"/>
    <w:rPr>
      <w:rFonts w:ascii="Tahoma" w:hAnsi="Tahoma" w:cs="Tahoma"/>
      <w:shd w:val="clear" w:color="auto" w:fill="000080"/>
      <w:lang w:val="en-GB" w:eastAsia="en-US"/>
    </w:rPr>
  </w:style>
  <w:style w:type="character" w:customStyle="1" w:styleId="ZchnZchn51">
    <w:name w:val="Zchn Zchn51"/>
    <w:qFormat/>
    <w:rsid w:val="007B218D"/>
    <w:rPr>
      <w:rFonts w:ascii="Courier New" w:eastAsia="바탕" w:hAnsi="Courier New"/>
      <w:lang w:val="nb-NO" w:eastAsia="en-US" w:bidi="ar-SA"/>
    </w:rPr>
  </w:style>
  <w:style w:type="character" w:customStyle="1" w:styleId="CharChar101">
    <w:name w:val="Char Char101"/>
    <w:semiHidden/>
    <w:qFormat/>
    <w:rsid w:val="007B218D"/>
    <w:rPr>
      <w:rFonts w:ascii="Times New Roman" w:hAnsi="Times New Roman"/>
      <w:lang w:val="en-GB" w:eastAsia="en-US"/>
    </w:rPr>
  </w:style>
  <w:style w:type="character" w:customStyle="1" w:styleId="CharChar91">
    <w:name w:val="Char Char91"/>
    <w:semiHidden/>
    <w:qFormat/>
    <w:rsid w:val="007B218D"/>
    <w:rPr>
      <w:rFonts w:ascii="Tahoma" w:hAnsi="Tahoma" w:cs="Tahoma"/>
      <w:sz w:val="16"/>
      <w:szCs w:val="16"/>
      <w:lang w:val="en-GB" w:eastAsia="en-US"/>
    </w:rPr>
  </w:style>
  <w:style w:type="character" w:customStyle="1" w:styleId="CharChar81">
    <w:name w:val="Char Char81"/>
    <w:semiHidden/>
    <w:qFormat/>
    <w:rsid w:val="007B218D"/>
    <w:rPr>
      <w:rFonts w:ascii="Times New Roman" w:hAnsi="Times New Roman"/>
      <w:b/>
      <w:bCs/>
      <w:lang w:val="en-GB" w:eastAsia="en-US"/>
    </w:rPr>
  </w:style>
  <w:style w:type="paragraph" w:customStyle="1" w:styleId="2a">
    <w:name w:val="修订2"/>
    <w:hidden/>
    <w:semiHidden/>
    <w:qFormat/>
    <w:rsid w:val="007B218D"/>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0"/>
    <w:qFormat/>
    <w:rsid w:val="007B218D"/>
    <w:pPr>
      <w:ind w:left="1418" w:hanging="1418"/>
    </w:pPr>
    <w:rPr>
      <w:rFonts w:eastAsia="MS Mincho"/>
      <w:bCs/>
      <w:szCs w:val="22"/>
      <w:lang w:val="en-US" w:eastAsia="en-GB"/>
    </w:rPr>
  </w:style>
  <w:style w:type="paragraph" w:customStyle="1" w:styleId="Caption2">
    <w:name w:val="Caption2"/>
    <w:basedOn w:val="a1"/>
    <w:next w:val="a1"/>
    <w:qFormat/>
    <w:rsid w:val="007B218D"/>
    <w:pPr>
      <w:spacing w:before="120" w:after="120"/>
    </w:pPr>
    <w:rPr>
      <w:rFonts w:eastAsia="MS Mincho"/>
      <w:b/>
      <w:lang w:eastAsia="en-GB"/>
    </w:rPr>
  </w:style>
  <w:style w:type="paragraph" w:customStyle="1" w:styleId="TableofFigures2">
    <w:name w:val="Table of Figures2"/>
    <w:basedOn w:val="a1"/>
    <w:next w:val="a1"/>
    <w:qFormat/>
    <w:rsid w:val="007B218D"/>
    <w:pPr>
      <w:ind w:left="400" w:hanging="400"/>
      <w:jc w:val="center"/>
    </w:pPr>
    <w:rPr>
      <w:rFonts w:eastAsia="MS Mincho"/>
      <w:b/>
      <w:lang w:eastAsia="en-GB"/>
    </w:rPr>
  </w:style>
  <w:style w:type="character" w:customStyle="1" w:styleId="CharChar291">
    <w:name w:val="Char Char291"/>
    <w:qFormat/>
    <w:rsid w:val="007B218D"/>
    <w:rPr>
      <w:rFonts w:ascii="Arial" w:hAnsi="Arial"/>
      <w:sz w:val="36"/>
      <w:lang w:val="en-GB" w:eastAsia="en-US" w:bidi="ar-SA"/>
    </w:rPr>
  </w:style>
  <w:style w:type="character" w:customStyle="1" w:styleId="CharChar281">
    <w:name w:val="Char Char281"/>
    <w:qFormat/>
    <w:rsid w:val="007B218D"/>
    <w:rPr>
      <w:rFonts w:ascii="Arial" w:hAnsi="Arial"/>
      <w:sz w:val="32"/>
      <w:lang w:val="en-GB"/>
    </w:rPr>
  </w:style>
  <w:style w:type="paragraph" w:customStyle="1" w:styleId="CharChar241">
    <w:name w:val="Char Char241"/>
    <w:basedOn w:val="a1"/>
    <w:semiHidden/>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7B218D"/>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semiHidden/>
    <w:qFormat/>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7B218D"/>
  </w:style>
  <w:style w:type="numbering" w:customStyle="1" w:styleId="NoList3">
    <w:name w:val="No List3"/>
    <w:next w:val="a4"/>
    <w:uiPriority w:val="99"/>
    <w:semiHidden/>
    <w:unhideWhenUsed/>
    <w:rsid w:val="007B218D"/>
  </w:style>
  <w:style w:type="numbering" w:customStyle="1" w:styleId="NoList11">
    <w:name w:val="No List11"/>
    <w:next w:val="a4"/>
    <w:uiPriority w:val="99"/>
    <w:semiHidden/>
    <w:unhideWhenUsed/>
    <w:rsid w:val="007B218D"/>
  </w:style>
  <w:style w:type="numbering" w:customStyle="1" w:styleId="NoList4">
    <w:name w:val="No List4"/>
    <w:next w:val="a4"/>
    <w:uiPriority w:val="99"/>
    <w:semiHidden/>
    <w:unhideWhenUsed/>
    <w:rsid w:val="007B218D"/>
  </w:style>
  <w:style w:type="numbering" w:customStyle="1" w:styleId="NoList5">
    <w:name w:val="No List5"/>
    <w:next w:val="a4"/>
    <w:uiPriority w:val="99"/>
    <w:semiHidden/>
    <w:unhideWhenUsed/>
    <w:rsid w:val="007B218D"/>
  </w:style>
  <w:style w:type="numbering" w:customStyle="1" w:styleId="NoList111">
    <w:name w:val="No List111"/>
    <w:next w:val="a4"/>
    <w:uiPriority w:val="99"/>
    <w:semiHidden/>
    <w:unhideWhenUsed/>
    <w:rsid w:val="007B218D"/>
  </w:style>
  <w:style w:type="numbering" w:customStyle="1" w:styleId="NoList21">
    <w:name w:val="No List21"/>
    <w:next w:val="a4"/>
    <w:uiPriority w:val="99"/>
    <w:semiHidden/>
    <w:unhideWhenUsed/>
    <w:rsid w:val="007B218D"/>
  </w:style>
  <w:style w:type="numbering" w:customStyle="1" w:styleId="NoList31">
    <w:name w:val="No List31"/>
    <w:next w:val="a4"/>
    <w:uiPriority w:val="99"/>
    <w:semiHidden/>
    <w:unhideWhenUsed/>
    <w:rsid w:val="007B218D"/>
  </w:style>
  <w:style w:type="numbering" w:customStyle="1" w:styleId="NoList41">
    <w:name w:val="No List41"/>
    <w:next w:val="a4"/>
    <w:uiPriority w:val="99"/>
    <w:semiHidden/>
    <w:unhideWhenUsed/>
    <w:rsid w:val="007B218D"/>
  </w:style>
  <w:style w:type="numbering" w:customStyle="1" w:styleId="NoList6">
    <w:name w:val="No List6"/>
    <w:next w:val="a4"/>
    <w:uiPriority w:val="99"/>
    <w:semiHidden/>
    <w:unhideWhenUsed/>
    <w:rsid w:val="007B218D"/>
  </w:style>
  <w:style w:type="character" w:styleId="affa">
    <w:name w:val="Emphasis"/>
    <w:qFormat/>
    <w:rsid w:val="007B218D"/>
    <w:rPr>
      <w:i/>
      <w:iCs/>
    </w:rPr>
  </w:style>
  <w:style w:type="numbering" w:customStyle="1" w:styleId="NoList7">
    <w:name w:val="No List7"/>
    <w:next w:val="a4"/>
    <w:uiPriority w:val="99"/>
    <w:semiHidden/>
    <w:unhideWhenUsed/>
    <w:rsid w:val="007B218D"/>
  </w:style>
  <w:style w:type="table" w:customStyle="1" w:styleId="TableGrid12">
    <w:name w:val="Table Grid12"/>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7B218D"/>
  </w:style>
  <w:style w:type="table" w:customStyle="1" w:styleId="TableGrid111">
    <w:name w:val="Table Grid111"/>
    <w:basedOn w:val="a3"/>
    <w:next w:val="af3"/>
    <w:qFormat/>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7B218D"/>
    <w:rPr>
      <w:color w:val="808080"/>
      <w:shd w:val="clear" w:color="auto" w:fill="E6E6E6"/>
    </w:rPr>
  </w:style>
  <w:style w:type="numbering" w:customStyle="1" w:styleId="NoList22">
    <w:name w:val="No List22"/>
    <w:next w:val="a4"/>
    <w:uiPriority w:val="99"/>
    <w:semiHidden/>
    <w:unhideWhenUsed/>
    <w:rsid w:val="007B218D"/>
  </w:style>
  <w:style w:type="numbering" w:customStyle="1" w:styleId="NoList32">
    <w:name w:val="No List32"/>
    <w:next w:val="a4"/>
    <w:uiPriority w:val="99"/>
    <w:semiHidden/>
    <w:unhideWhenUsed/>
    <w:rsid w:val="007B218D"/>
  </w:style>
  <w:style w:type="paragraph" w:customStyle="1" w:styleId="aria">
    <w:name w:val="aria"/>
    <w:basedOn w:val="a1"/>
    <w:qFormat/>
    <w:rsid w:val="007B218D"/>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affb">
    <w:name w:val="No Spacing"/>
    <w:uiPriority w:val="1"/>
    <w:qFormat/>
    <w:rsid w:val="007B218D"/>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7B218D"/>
    <w:rPr>
      <w:rFonts w:ascii="Times New Roman" w:hAnsi="Times New Roman"/>
      <w:lang w:val="en-GB"/>
    </w:rPr>
  </w:style>
  <w:style w:type="paragraph" w:customStyle="1" w:styleId="CharChar5">
    <w:name w:val="Char Char5"/>
    <w:semiHidden/>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7B218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7B218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B218D"/>
    <w:rPr>
      <w:rFonts w:ascii="Arial" w:eastAsia="SimSun" w:hAnsi="Arial" w:cs="Arial"/>
      <w:b/>
      <w:lang w:val="en-GB" w:eastAsia="en-US"/>
    </w:rPr>
  </w:style>
  <w:style w:type="paragraph" w:customStyle="1" w:styleId="ColorfulList-Accent11">
    <w:name w:val="Colorful List - Accent 11"/>
    <w:basedOn w:val="a1"/>
    <w:uiPriority w:val="34"/>
    <w:qFormat/>
    <w:rsid w:val="007B218D"/>
    <w:pPr>
      <w:ind w:left="720"/>
      <w:contextualSpacing/>
    </w:pPr>
    <w:rPr>
      <w:lang w:eastAsia="en-US"/>
    </w:rPr>
  </w:style>
  <w:style w:type="paragraph" w:customStyle="1" w:styleId="ColorfulShading-Accent11">
    <w:name w:val="Colorful Shading - Accent 11"/>
    <w:hidden/>
    <w:semiHidden/>
    <w:rsid w:val="007B218D"/>
    <w:rPr>
      <w:rFonts w:ascii="Times New Roman" w:eastAsia="바탕" w:hAnsi="Times New Roman"/>
      <w:lang w:val="en-GB" w:eastAsia="en-US"/>
    </w:rPr>
  </w:style>
  <w:style w:type="character" w:styleId="affc">
    <w:name w:val="line number"/>
    <w:rsid w:val="007B218D"/>
    <w:rPr>
      <w:rFonts w:ascii="Arial" w:eastAsia="SimSun" w:hAnsi="Arial" w:cs="Arial"/>
      <w:color w:val="0000FF"/>
      <w:kern w:val="2"/>
      <w:lang w:val="en-US" w:eastAsia="zh-CN" w:bidi="ar-SA"/>
    </w:rPr>
  </w:style>
  <w:style w:type="paragraph" w:styleId="affd">
    <w:name w:val="Block Text"/>
    <w:basedOn w:val="a1"/>
    <w:rsid w:val="007B218D"/>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1"/>
    <w:semiHidden/>
    <w:rsid w:val="007B218D"/>
    <w:pPr>
      <w:overflowPunct/>
      <w:autoSpaceDE/>
      <w:autoSpaceDN/>
      <w:adjustRightInd/>
      <w:textAlignment w:val="auto"/>
    </w:pPr>
    <w:rPr>
      <w:rFonts w:ascii="Tahoma" w:eastAsia="MS Mincho" w:hAnsi="Tahoma" w:cs="Tahoma"/>
      <w:sz w:val="16"/>
      <w:szCs w:val="16"/>
    </w:rPr>
  </w:style>
  <w:style w:type="character" w:styleId="HTML0">
    <w:name w:val="HTML Code"/>
    <w:unhideWhenUsed/>
    <w:rsid w:val="007B21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21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e">
    <w:name w:val="Note Heading"/>
    <w:basedOn w:val="a1"/>
    <w:next w:val="a1"/>
    <w:link w:val="Charf5"/>
    <w:qFormat/>
    <w:rsid w:val="007B218D"/>
    <w:rPr>
      <w:rFonts w:eastAsia="MS Mincho"/>
      <w:lang w:eastAsia="zh-CN"/>
    </w:rPr>
  </w:style>
  <w:style w:type="character" w:customStyle="1" w:styleId="Charf5">
    <w:name w:val="각주/미주 머리글 Char"/>
    <w:link w:val="affe"/>
    <w:qFormat/>
    <w:rsid w:val="007B218D"/>
    <w:rPr>
      <w:rFonts w:ascii="Times New Roman" w:eastAsia="MS Mincho" w:hAnsi="Times New Roman"/>
      <w:lang w:val="en-GB" w:eastAsia="zh-CN"/>
    </w:rPr>
  </w:style>
  <w:style w:type="character" w:customStyle="1" w:styleId="1f0">
    <w:name w:val="不明显参考1"/>
    <w:uiPriority w:val="31"/>
    <w:qFormat/>
    <w:rsid w:val="007B218D"/>
    <w:rPr>
      <w:smallCaps/>
      <w:color w:val="5A5A5A"/>
    </w:rPr>
  </w:style>
  <w:style w:type="paragraph" w:customStyle="1" w:styleId="114">
    <w:name w:val="修订11"/>
    <w:hidden/>
    <w:semiHidden/>
    <w:qFormat/>
    <w:rsid w:val="007B218D"/>
    <w:rPr>
      <w:rFonts w:ascii="Times New Roman" w:eastAsia="바탕" w:hAnsi="Times New Roman"/>
      <w:lang w:val="en-GB" w:eastAsia="en-US"/>
    </w:rPr>
  </w:style>
  <w:style w:type="paragraph" w:customStyle="1" w:styleId="TOC1">
    <w:name w:val="TOC 标题1"/>
    <w:basedOn w:val="10"/>
    <w:next w:val="a1"/>
    <w:uiPriority w:val="39"/>
    <w:unhideWhenUsed/>
    <w:qFormat/>
    <w:rsid w:val="007B218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B218D"/>
    <w:rPr>
      <w:rFonts w:ascii="Times New Roman" w:hAnsi="Times New Roman"/>
      <w:lang w:val="en-GB"/>
    </w:rPr>
  </w:style>
  <w:style w:type="character" w:customStyle="1" w:styleId="EXCar">
    <w:name w:val="EX Car"/>
    <w:qFormat/>
    <w:rsid w:val="007B218D"/>
    <w:rPr>
      <w:lang w:val="en-GB" w:eastAsia="en-US"/>
    </w:rPr>
  </w:style>
  <w:style w:type="character" w:customStyle="1" w:styleId="1f1">
    <w:name w:val="明显强调1"/>
    <w:uiPriority w:val="21"/>
    <w:qFormat/>
    <w:rsid w:val="007B218D"/>
    <w:rPr>
      <w:b/>
      <w:bCs/>
      <w:i/>
      <w:iCs/>
      <w:color w:val="4F81BD"/>
    </w:rPr>
  </w:style>
  <w:style w:type="paragraph" w:customStyle="1" w:styleId="B6">
    <w:name w:val="B6"/>
    <w:basedOn w:val="B5"/>
    <w:link w:val="B6Char"/>
    <w:qFormat/>
    <w:rsid w:val="007B218D"/>
    <w:rPr>
      <w:lang w:eastAsia="zh-CN"/>
    </w:rPr>
  </w:style>
  <w:style w:type="paragraph" w:customStyle="1" w:styleId="Meetingcaption">
    <w:name w:val="Meeting caption"/>
    <w:basedOn w:val="a1"/>
    <w:qFormat/>
    <w:rsid w:val="007B218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qFormat/>
    <w:rsid w:val="007B218D"/>
    <w:rPr>
      <w:rFonts w:ascii="Arial" w:hAnsi="Arial" w:cs="Arial"/>
      <w:b/>
    </w:rPr>
  </w:style>
  <w:style w:type="paragraph" w:customStyle="1" w:styleId="Tadc">
    <w:name w:val="Tadc"/>
    <w:basedOn w:val="a1"/>
    <w:qFormat/>
    <w:rsid w:val="007B218D"/>
    <w:rPr>
      <w:rFonts w:cs="v4.2.0"/>
      <w:lang w:eastAsia="en-GB"/>
    </w:rPr>
  </w:style>
  <w:style w:type="character" w:customStyle="1" w:styleId="EditorsNoteCarCar">
    <w:name w:val="Editor's Note Car Car"/>
    <w:link w:val="EditorsNote"/>
    <w:qFormat/>
    <w:rsid w:val="007B218D"/>
    <w:rPr>
      <w:rFonts w:ascii="Times New Roman" w:eastAsia="Times New Roman" w:hAnsi="Times New Roman"/>
      <w:color w:val="FF0000"/>
      <w:lang w:val="en-GB"/>
    </w:rPr>
  </w:style>
  <w:style w:type="character" w:customStyle="1" w:styleId="B5Char">
    <w:name w:val="B5 Char"/>
    <w:link w:val="B5"/>
    <w:qFormat/>
    <w:rsid w:val="007B218D"/>
    <w:rPr>
      <w:rFonts w:ascii="Times New Roman" w:eastAsia="Times New Roman" w:hAnsi="Times New Roman"/>
      <w:lang w:val="en-GB"/>
    </w:rPr>
  </w:style>
  <w:style w:type="character" w:customStyle="1" w:styleId="HeadingChar">
    <w:name w:val="Heading Char"/>
    <w:qFormat/>
    <w:rsid w:val="007B218D"/>
    <w:rPr>
      <w:rFonts w:ascii="Arial" w:eastAsia="SimSun" w:hAnsi="Arial"/>
      <w:b/>
      <w:sz w:val="22"/>
    </w:rPr>
  </w:style>
  <w:style w:type="character" w:customStyle="1" w:styleId="B6Char">
    <w:name w:val="B6 Char"/>
    <w:link w:val="B6"/>
    <w:qFormat/>
    <w:rsid w:val="007B218D"/>
    <w:rPr>
      <w:rFonts w:ascii="Times New Roman" w:eastAsia="Times New Roman" w:hAnsi="Times New Roman"/>
      <w:lang w:val="en-GB" w:eastAsia="zh-CN"/>
    </w:rPr>
  </w:style>
  <w:style w:type="table" w:customStyle="1" w:styleId="TableStyle1">
    <w:name w:val="Table Style1"/>
    <w:basedOn w:val="a3"/>
    <w:qFormat/>
    <w:rsid w:val="007B218D"/>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7B21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fff">
    <w:name w:val="変更箇所"/>
    <w:hidden/>
    <w:semiHidden/>
    <w:qFormat/>
    <w:rsid w:val="007B218D"/>
    <w:rPr>
      <w:rFonts w:ascii="Times New Roman" w:eastAsia="MS Mincho" w:hAnsi="Times New Roman"/>
      <w:lang w:val="en-GB" w:eastAsia="en-US"/>
    </w:rPr>
  </w:style>
  <w:style w:type="paragraph" w:customStyle="1" w:styleId="NB2">
    <w:name w:val="NB2"/>
    <w:basedOn w:val="ZG"/>
    <w:qFormat/>
    <w:rsid w:val="007B218D"/>
    <w:pPr>
      <w:framePr w:wrap="notBeside"/>
      <w:overflowPunct/>
      <w:autoSpaceDE/>
      <w:autoSpaceDN/>
      <w:adjustRightInd/>
      <w:textAlignment w:val="auto"/>
    </w:pPr>
    <w:rPr>
      <w:noProof w:val="0"/>
      <w:lang w:val="en-US"/>
    </w:rPr>
  </w:style>
  <w:style w:type="paragraph" w:customStyle="1" w:styleId="tableentry">
    <w:name w:val="table entry"/>
    <w:basedOn w:val="a1"/>
    <w:qFormat/>
    <w:rsid w:val="007B218D"/>
    <w:pPr>
      <w:keepNext/>
      <w:overflowPunct/>
      <w:autoSpaceDE/>
      <w:autoSpaceDN/>
      <w:adjustRightInd/>
      <w:spacing w:before="60" w:after="60"/>
      <w:textAlignment w:val="auto"/>
    </w:pPr>
    <w:rPr>
      <w:rFonts w:ascii="Bookman Old Style" w:eastAsia="SimSun" w:hAnsi="Bookman Old Style"/>
      <w:lang w:val="en-US"/>
    </w:rPr>
  </w:style>
  <w:style w:type="character" w:customStyle="1" w:styleId="EditorsNoteChar">
    <w:name w:val="Editor's Note Char"/>
    <w:qFormat/>
    <w:rsid w:val="007B218D"/>
    <w:rPr>
      <w:rFonts w:ascii="Times New Roman" w:hAnsi="Times New Roman"/>
      <w:color w:val="FF0000"/>
      <w:lang w:val="en-GB" w:eastAsia="en-US"/>
    </w:rPr>
  </w:style>
  <w:style w:type="table" w:customStyle="1" w:styleId="TableGrid5">
    <w:name w:val="Table Grid5"/>
    <w:basedOn w:val="a3"/>
    <w:uiPriority w:val="39"/>
    <w:qFormat/>
    <w:rsid w:val="007B218D"/>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7B218D"/>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7B218D"/>
    <w:pPr>
      <w:ind w:left="1418" w:hanging="1418"/>
    </w:pPr>
    <w:rPr>
      <w:rFonts w:eastAsia="MS Mincho"/>
      <w:noProof w:val="0"/>
      <w:lang w:val="en-US" w:eastAsia="ja-JP"/>
    </w:rPr>
  </w:style>
  <w:style w:type="paragraph" w:customStyle="1" w:styleId="Caption3">
    <w:name w:val="Caption3"/>
    <w:basedOn w:val="a1"/>
    <w:next w:val="a1"/>
    <w:qFormat/>
    <w:rsid w:val="007B218D"/>
    <w:pPr>
      <w:spacing w:before="120" w:after="120"/>
    </w:pPr>
    <w:rPr>
      <w:rFonts w:eastAsia="MS Mincho"/>
      <w:b/>
      <w:lang w:eastAsia="ja-JP"/>
    </w:rPr>
  </w:style>
  <w:style w:type="paragraph" w:customStyle="1" w:styleId="TableofFigures3">
    <w:name w:val="Table of Figures3"/>
    <w:basedOn w:val="a1"/>
    <w:next w:val="a1"/>
    <w:qFormat/>
    <w:rsid w:val="007B218D"/>
    <w:pPr>
      <w:ind w:left="400" w:hanging="400"/>
      <w:jc w:val="center"/>
    </w:pPr>
    <w:rPr>
      <w:rFonts w:eastAsia="MS Mincho"/>
      <w:b/>
      <w:lang w:eastAsia="ja-JP"/>
    </w:rPr>
  </w:style>
  <w:style w:type="table" w:customStyle="1" w:styleId="TableGrid7">
    <w:name w:val="Table Grid7"/>
    <w:basedOn w:val="a3"/>
    <w:uiPriority w:val="39"/>
    <w:qFormat/>
    <w:rsid w:val="007B218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正文1"/>
    <w:qFormat/>
    <w:rsid w:val="007B218D"/>
    <w:pPr>
      <w:jc w:val="both"/>
    </w:pPr>
    <w:rPr>
      <w:rFonts w:ascii="SimSun" w:eastAsia="SimSun" w:hAnsi="SimSun" w:cs="SimSun"/>
      <w:kern w:val="2"/>
      <w:sz w:val="21"/>
      <w:szCs w:val="21"/>
      <w:lang w:eastAsia="zh-CN"/>
    </w:rPr>
  </w:style>
  <w:style w:type="paragraph" w:customStyle="1" w:styleId="font5">
    <w:name w:val="font5"/>
    <w:basedOn w:val="a1"/>
    <w:rsid w:val="007B218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B218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B21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B21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B218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B21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B21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B21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7B21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B21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B21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B21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7B218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B218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B21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qFormat/>
    <w:rsid w:val="007B218D"/>
  </w:style>
  <w:style w:type="numbering" w:customStyle="1" w:styleId="NoList42">
    <w:name w:val="No List42"/>
    <w:next w:val="a4"/>
    <w:uiPriority w:val="99"/>
    <w:semiHidden/>
    <w:unhideWhenUsed/>
    <w:rsid w:val="007B218D"/>
  </w:style>
  <w:style w:type="numbering" w:customStyle="1" w:styleId="NoList51">
    <w:name w:val="No List51"/>
    <w:next w:val="a4"/>
    <w:uiPriority w:val="99"/>
    <w:semiHidden/>
    <w:unhideWhenUsed/>
    <w:rsid w:val="007B218D"/>
  </w:style>
  <w:style w:type="numbering" w:customStyle="1" w:styleId="NoList211">
    <w:name w:val="No List211"/>
    <w:next w:val="a4"/>
    <w:uiPriority w:val="99"/>
    <w:semiHidden/>
    <w:unhideWhenUsed/>
    <w:rsid w:val="007B218D"/>
  </w:style>
  <w:style w:type="numbering" w:customStyle="1" w:styleId="NoList311">
    <w:name w:val="No List311"/>
    <w:next w:val="a4"/>
    <w:uiPriority w:val="99"/>
    <w:semiHidden/>
    <w:unhideWhenUsed/>
    <w:rsid w:val="007B218D"/>
  </w:style>
  <w:style w:type="numbering" w:customStyle="1" w:styleId="NoList411">
    <w:name w:val="No List411"/>
    <w:next w:val="a4"/>
    <w:uiPriority w:val="99"/>
    <w:semiHidden/>
    <w:unhideWhenUsed/>
    <w:rsid w:val="007B218D"/>
  </w:style>
  <w:style w:type="numbering" w:customStyle="1" w:styleId="NoList61">
    <w:name w:val="No List61"/>
    <w:next w:val="a4"/>
    <w:uiPriority w:val="99"/>
    <w:semiHidden/>
    <w:unhideWhenUsed/>
    <w:rsid w:val="007B218D"/>
  </w:style>
  <w:style w:type="table" w:customStyle="1" w:styleId="TableGrid41">
    <w:name w:val="Table Grid41"/>
    <w:basedOn w:val="a3"/>
    <w:next w:val="af3"/>
    <w:rsid w:val="007B218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7B218D"/>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7B218D"/>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7B218D"/>
  </w:style>
  <w:style w:type="numbering" w:customStyle="1" w:styleId="NoList1111">
    <w:name w:val="No List1111"/>
    <w:next w:val="a4"/>
    <w:uiPriority w:val="99"/>
    <w:semiHidden/>
    <w:unhideWhenUsed/>
    <w:rsid w:val="007B218D"/>
  </w:style>
  <w:style w:type="numbering" w:customStyle="1" w:styleId="NoList71">
    <w:name w:val="No List71"/>
    <w:next w:val="a4"/>
    <w:uiPriority w:val="99"/>
    <w:semiHidden/>
    <w:unhideWhenUsed/>
    <w:rsid w:val="007B218D"/>
  </w:style>
  <w:style w:type="table" w:customStyle="1" w:styleId="TableGrid121">
    <w:name w:val="Table Grid12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7B218D"/>
  </w:style>
  <w:style w:type="table" w:customStyle="1" w:styleId="TableGrid1111">
    <w:name w:val="Table Grid1111"/>
    <w:basedOn w:val="a3"/>
    <w:next w:val="af3"/>
    <w:rsid w:val="007B218D"/>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7B218D"/>
  </w:style>
  <w:style w:type="numbering" w:customStyle="1" w:styleId="NoList321">
    <w:name w:val="No List321"/>
    <w:next w:val="a4"/>
    <w:uiPriority w:val="99"/>
    <w:semiHidden/>
    <w:unhideWhenUsed/>
    <w:rsid w:val="007B218D"/>
  </w:style>
  <w:style w:type="paragraph" w:customStyle="1" w:styleId="TN">
    <w:name w:val="TN"/>
    <w:basedOn w:val="a1"/>
    <w:qFormat/>
    <w:rsid w:val="00E34131"/>
    <w:pPr>
      <w:keepNext/>
      <w:keepLines/>
      <w:overflowPunct/>
      <w:autoSpaceDE/>
      <w:autoSpaceDN/>
      <w:adjustRightInd/>
      <w:spacing w:after="0"/>
      <w:ind w:left="851" w:hanging="851"/>
      <w:textAlignment w:val="auto"/>
    </w:pPr>
    <w:rPr>
      <w:rFonts w:ascii="Arial" w:eastAsia="맑은 고딕" w:hAnsi="Arial"/>
      <w:sz w:val="18"/>
      <w:lang w:eastAsia="en-US"/>
    </w:rPr>
  </w:style>
  <w:style w:type="paragraph" w:customStyle="1" w:styleId="afff0">
    <w:name w:val="a"/>
    <w:basedOn w:val="a1"/>
    <w:uiPriority w:val="99"/>
    <w:rsid w:val="00BE0AAE"/>
    <w:pPr>
      <w:overflowPunct/>
      <w:autoSpaceDE/>
      <w:autoSpaceDN/>
      <w:adjustRightInd/>
      <w:spacing w:before="100" w:beforeAutospacing="1" w:after="100" w:afterAutospacing="1"/>
      <w:textAlignment w:val="auto"/>
    </w:pPr>
    <w:rPr>
      <w:rFonts w:ascii="굴림" w:eastAsia="굴림" w:hAnsi="굴림" w:cs="굴림"/>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9689221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05623821">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46487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74489100">
      <w:bodyDiv w:val="1"/>
      <w:marLeft w:val="0"/>
      <w:marRight w:val="0"/>
      <w:marTop w:val="0"/>
      <w:marBottom w:val="0"/>
      <w:divBdr>
        <w:top w:val="none" w:sz="0" w:space="0" w:color="auto"/>
        <w:left w:val="none" w:sz="0" w:space="0" w:color="auto"/>
        <w:bottom w:val="none" w:sz="0" w:space="0" w:color="auto"/>
        <w:right w:val="none" w:sz="0" w:space="0" w:color="auto"/>
      </w:divBdr>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6045966">
      <w:bodyDiv w:val="1"/>
      <w:marLeft w:val="0"/>
      <w:marRight w:val="0"/>
      <w:marTop w:val="0"/>
      <w:marBottom w:val="0"/>
      <w:divBdr>
        <w:top w:val="none" w:sz="0" w:space="0" w:color="auto"/>
        <w:left w:val="none" w:sz="0" w:space="0" w:color="auto"/>
        <w:bottom w:val="none" w:sz="0" w:space="0" w:color="auto"/>
        <w:right w:val="none" w:sz="0" w:space="0" w:color="auto"/>
      </w:divBdr>
      <w:divsChild>
        <w:div w:id="1131167075">
          <w:marLeft w:val="1080"/>
          <w:marRight w:val="0"/>
          <w:marTop w:val="100"/>
          <w:marBottom w:val="120"/>
          <w:divBdr>
            <w:top w:val="none" w:sz="0" w:space="0" w:color="auto"/>
            <w:left w:val="none" w:sz="0" w:space="0" w:color="auto"/>
            <w:bottom w:val="none" w:sz="0" w:space="0" w:color="auto"/>
            <w:right w:val="none" w:sz="0" w:space="0" w:color="auto"/>
          </w:divBdr>
        </w:div>
        <w:div w:id="1979996578">
          <w:marLeft w:val="1987"/>
          <w:marRight w:val="0"/>
          <w:marTop w:val="100"/>
          <w:marBottom w:val="120"/>
          <w:divBdr>
            <w:top w:val="none" w:sz="0" w:space="0" w:color="auto"/>
            <w:left w:val="none" w:sz="0" w:space="0" w:color="auto"/>
            <w:bottom w:val="none" w:sz="0" w:space="0" w:color="auto"/>
            <w:right w:val="none" w:sz="0" w:space="0" w:color="auto"/>
          </w:divBdr>
        </w:div>
        <w:div w:id="2041543663">
          <w:marLeft w:val="1987"/>
          <w:marRight w:val="0"/>
          <w:marTop w:val="100"/>
          <w:marBottom w:val="12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07475177">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85147003">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97ED5-3934-46DA-90C0-6B62A45C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3779</Words>
  <Characters>18907</Characters>
  <Application>Microsoft Office Word</Application>
  <DocSecurity>0</DocSecurity>
  <Lines>157</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PC2 FDD MSD analysis</vt:lpstr>
      <vt:lpstr>Discussion Paper</vt:lpstr>
    </vt:vector>
  </TitlesOfParts>
  <Company>Spirent Communications</Company>
  <LinksUpToDate>false</LinksUpToDate>
  <CharactersWithSpaces>22641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PC2 FDD MSD analysis</dc:title>
  <dc:subject/>
  <dc:creator>suhwan Lim</dc:creator>
  <cp:keywords>PC2 FDD</cp:keywords>
  <cp:lastModifiedBy>임수환/책임연구원/미래기술센터 C&amp;M표준(연)5G무선통신표준Task(suhwan.lim@lge.com)</cp:lastModifiedBy>
  <cp:revision>2</cp:revision>
  <cp:lastPrinted>2016-05-18T07:53:00Z</cp:lastPrinted>
  <dcterms:created xsi:type="dcterms:W3CDTF">2021-08-26T16:01:00Z</dcterms:created>
  <dcterms:modified xsi:type="dcterms:W3CDTF">2021-08-26T16:01:00Z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